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9E8" w:rsidRPr="00CF3217" w:rsidRDefault="00A109E8" w:rsidP="00A109E8">
      <w:pPr>
        <w:pStyle w:val="Tablefin"/>
      </w:pPr>
      <w:bookmarkStart w:id="0" w:name="_Toc177883520"/>
      <w:bookmarkStart w:id="1" w:name="_Toc269477777"/>
      <w:bookmarkStart w:id="2" w:name="_Toc269478178"/>
    </w:p>
    <w:p w:rsidR="00A109E8" w:rsidRPr="00CF3217" w:rsidRDefault="00A109E8" w:rsidP="00A109E8">
      <w:pPr>
        <w:sectPr w:rsidR="00A109E8" w:rsidRPr="00CF3217" w:rsidSect="00E1032C">
          <w:headerReference w:type="even" r:id="rId9"/>
          <w:headerReference w:type="default" r:id="rId10"/>
          <w:footerReference w:type="default" r:id="rId11"/>
          <w:pgSz w:w="11907" w:h="16834" w:code="9"/>
          <w:pgMar w:top="1418" w:right="1134" w:bottom="1134" w:left="1134" w:header="720" w:footer="482" w:gutter="0"/>
          <w:paperSrc w:first="15" w:other="15"/>
          <w:cols w:space="720"/>
          <w:docGrid w:linePitch="326"/>
        </w:sectPr>
      </w:pPr>
    </w:p>
    <w:p w:rsidR="00A109E8" w:rsidRPr="00CF3217" w:rsidRDefault="00A109E8" w:rsidP="00A109E8">
      <w:pPr>
        <w:pStyle w:val="Titolo3"/>
        <w:rPr>
          <w:rFonts w:eastAsia="SimSun"/>
          <w:sz w:val="30"/>
          <w:szCs w:val="30"/>
          <w:lang w:val="en-US" w:eastAsia="zh-CN"/>
        </w:rPr>
      </w:pPr>
      <w:bookmarkStart w:id="3" w:name="_Toc400703151"/>
      <w:bookmarkStart w:id="4" w:name="_Toc462757132"/>
      <w:bookmarkStart w:id="5" w:name="_Toc475011377"/>
      <w:bookmarkEnd w:id="0"/>
      <w:bookmarkEnd w:id="1"/>
      <w:bookmarkEnd w:id="2"/>
      <w:r>
        <w:rPr>
          <w:rFonts w:eastAsia="SimSun"/>
          <w:lang w:val="en-US" w:eastAsia="zh-CN"/>
        </w:rPr>
        <w:t>5.3.2</w:t>
      </w:r>
      <w:r>
        <w:rPr>
          <w:rFonts w:eastAsia="SimSun"/>
          <w:lang w:val="en-US" w:eastAsia="zh-CN"/>
        </w:rPr>
        <w:tab/>
      </w:r>
      <w:r w:rsidRPr="00CF3217">
        <w:rPr>
          <w:rFonts w:eastAsia="SimSun"/>
          <w:lang w:val="en-US" w:eastAsia="zh-CN"/>
        </w:rPr>
        <w:t>Detailed specification of the radio interface</w:t>
      </w:r>
      <w:bookmarkEnd w:id="3"/>
      <w:bookmarkEnd w:id="4"/>
      <w:bookmarkEnd w:id="5"/>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The standards contained in this section are derived from the global core specifications for IMT-2000 contained at</w:t>
      </w:r>
      <w:r w:rsidRPr="00CF3217">
        <w:rPr>
          <w:rFonts w:eastAsia="SimSun"/>
          <w:color w:val="000000"/>
          <w:szCs w:val="24"/>
          <w:lang w:val="en-US" w:eastAsia="zh-CN"/>
        </w:rPr>
        <w:br/>
      </w:r>
      <w:hyperlink r:id="rId12" w:history="1">
        <w:r w:rsidRPr="00CF3217">
          <w:rPr>
            <w:rStyle w:val="Collegamentoipertestuale"/>
            <w:rFonts w:eastAsia="SimSun"/>
            <w:szCs w:val="24"/>
            <w:lang w:val="en-US" w:eastAsia="zh-CN"/>
          </w:rPr>
          <w:t>http://ties.itu.int/u/itu-r/ede/rsg5/IMT-2000/GCS/GCSrev1</w:t>
        </w:r>
        <w:r w:rsidRPr="00CF3217">
          <w:rPr>
            <w:rStyle w:val="Collegamentoipertestuale"/>
            <w:szCs w:val="24"/>
            <w:lang w:val="en-US" w:eastAsia="ja-JP"/>
          </w:rPr>
          <w:t>3</w:t>
        </w:r>
        <w:r w:rsidRPr="00CF3217">
          <w:rPr>
            <w:rStyle w:val="Collegamentoipertestuale"/>
            <w:rFonts w:eastAsia="SimSun"/>
            <w:szCs w:val="24"/>
            <w:lang w:val="en-US" w:eastAsia="zh-CN"/>
          </w:rPr>
          <w:t xml:space="preserve">. </w:t>
        </w:r>
      </w:hyperlink>
      <w:r w:rsidRPr="00CF3217">
        <w:rPr>
          <w:rFonts w:eastAsia="SimSun"/>
          <w:color w:val="000000"/>
          <w:szCs w:val="24"/>
          <w:lang w:val="en-US" w:eastAsia="zh-CN"/>
        </w:rPr>
        <w:t>Only the specifications listed below are relevant to this Recommendation.</w:t>
      </w:r>
      <w:r>
        <w:rPr>
          <w:rFonts w:eastAsia="SimSun"/>
          <w:color w:val="000000"/>
          <w:szCs w:val="24"/>
          <w:lang w:val="en-US" w:eastAsia="zh-CN"/>
        </w:rPr>
        <w:t xml:space="preserve"> </w:t>
      </w:r>
      <w:r>
        <w:rPr>
          <w:color w:val="000000"/>
          <w:szCs w:val="24"/>
        </w:rPr>
        <w:t>For releases prior to Release 8, see Recommendation ITU-R M.1457-12.</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The following notes apply to the sections below, where indicated:</w:t>
      </w:r>
    </w:p>
    <w:p w:rsidR="00A109E8" w:rsidRPr="00CF3217" w:rsidRDefault="00A109E8" w:rsidP="00A109E8">
      <w:pPr>
        <w:pStyle w:val="enumlev1"/>
        <w:rPr>
          <w:lang w:val="en-US" w:eastAsia="zh-CN"/>
        </w:rPr>
      </w:pPr>
      <w:r>
        <w:rPr>
          <w:lang w:val="en-US" w:eastAsia="zh-CN"/>
        </w:rPr>
        <w:t>1)</w:t>
      </w:r>
      <w:r>
        <w:rPr>
          <w:lang w:val="en-US" w:eastAsia="zh-CN"/>
        </w:rPr>
        <w:tab/>
      </w:r>
      <w:r w:rsidRPr="00CF3217">
        <w:rPr>
          <w:lang w:val="en-US" w:eastAsia="zh-CN"/>
        </w:rPr>
        <w:t>The relevant SDOs should make their reference material available from their Web site.</w:t>
      </w:r>
    </w:p>
    <w:p w:rsidR="00A109E8" w:rsidRPr="00CF3217" w:rsidRDefault="00A109E8" w:rsidP="00A109E8">
      <w:pPr>
        <w:pStyle w:val="enumlev1"/>
        <w:rPr>
          <w:lang w:val="en-US" w:eastAsia="zh-CN"/>
        </w:rPr>
      </w:pPr>
      <w:r>
        <w:rPr>
          <w:lang w:val="en-US" w:eastAsia="zh-CN"/>
        </w:rPr>
        <w:t>2)</w:t>
      </w:r>
      <w:r>
        <w:rPr>
          <w:lang w:val="en-US" w:eastAsia="zh-CN"/>
        </w:rPr>
        <w:tab/>
      </w:r>
      <w:r w:rsidRPr="00CF3217">
        <w:rPr>
          <w:lang w:val="en-US" w:eastAsia="zh-CN"/>
        </w:rPr>
        <w:t>This information was supplied by the recognized external organizations and relates to their own deliverables of the transposed global core specification.</w:t>
      </w:r>
    </w:p>
    <w:p w:rsidR="00A109E8" w:rsidRPr="002D5C5B" w:rsidRDefault="00A109E8" w:rsidP="00A109E8">
      <w:pPr>
        <w:pStyle w:val="Titolo4"/>
        <w:rPr>
          <w:rFonts w:eastAsia="SimSun"/>
          <w:bCs/>
          <w:color w:val="000000"/>
          <w:sz w:val="30"/>
          <w:szCs w:val="30"/>
          <w:lang w:val="en-US" w:eastAsia="zh-CN"/>
        </w:rPr>
      </w:pPr>
      <w:r>
        <w:rPr>
          <w:rFonts w:eastAsia="SimSun"/>
          <w:bCs/>
          <w:color w:val="000000"/>
          <w:szCs w:val="24"/>
          <w:lang w:val="en-US" w:eastAsia="zh-CN"/>
        </w:rPr>
        <w:t>5.3.2.1</w:t>
      </w:r>
      <w:r>
        <w:rPr>
          <w:rFonts w:eastAsia="SimSun"/>
          <w:bCs/>
          <w:color w:val="000000"/>
          <w:szCs w:val="24"/>
          <w:lang w:val="en-US" w:eastAsia="zh-CN"/>
        </w:rPr>
        <w:tab/>
      </w:r>
      <w:r w:rsidRPr="00CF3217">
        <w:rPr>
          <w:rFonts w:eastAsia="SimSun"/>
          <w:bCs/>
          <w:color w:val="000000"/>
          <w:szCs w:val="24"/>
          <w:lang w:val="en-US" w:eastAsia="zh-CN"/>
        </w:rPr>
        <w:t>25.200 series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18"/>
          <w:lang w:val="en-US" w:eastAsia="zh-CN"/>
        </w:rPr>
        <w:t>5</w:t>
      </w:r>
      <w:r w:rsidRPr="00CF3217">
        <w:rPr>
          <w:rFonts w:eastAsia="SimSun"/>
          <w:bCs/>
          <w:color w:val="000000"/>
          <w:szCs w:val="24"/>
          <w:lang w:val="en-US" w:eastAsia="zh-CN"/>
        </w:rPr>
        <w:t>.3.2.1.1</w:t>
      </w:r>
      <w:r w:rsidRPr="00CF3217">
        <w:rPr>
          <w:rFonts w:ascii="Arial" w:eastAsia="SimSun" w:hAnsi="Arial" w:cs="Arial"/>
          <w:szCs w:val="24"/>
          <w:lang w:val="en-US" w:eastAsia="zh-CN"/>
        </w:rPr>
        <w:tab/>
      </w:r>
      <w:r w:rsidRPr="00CF3217">
        <w:rPr>
          <w:rFonts w:eastAsia="SimSun"/>
          <w:bCs/>
          <w:color w:val="000000"/>
          <w:szCs w:val="24"/>
          <w:lang w:val="en-US" w:eastAsia="zh-CN"/>
        </w:rPr>
        <w:t>TS 25.201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Physical layer – general description</w:t>
      </w:r>
    </w:p>
    <w:p w:rsidR="00A109E8" w:rsidRDefault="00A109E8" w:rsidP="00A109E8">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gives a general description of the physical layer of the UTRA radio interface.</w:t>
      </w:r>
    </w:p>
    <w:p w:rsidR="00A109E8" w:rsidRPr="002D5C5B" w:rsidRDefault="00A109E8" w:rsidP="00A109E8">
      <w:pPr>
        <w:pStyle w:val="Titolo5"/>
        <w:spacing w:before="80"/>
        <w:rPr>
          <w:rFonts w:eastAsia="SimSun"/>
          <w:bCs/>
          <w:color w:val="000000"/>
          <w:sz w:val="30"/>
          <w:szCs w:val="30"/>
          <w:lang w:val="en-US" w:eastAsia="zh-CN"/>
        </w:rPr>
      </w:pPr>
      <w:r w:rsidRPr="00CF3217">
        <w:rPr>
          <w:rFonts w:eastAsia="SimSun"/>
          <w:bCs/>
          <w:color w:val="000000"/>
          <w:szCs w:val="24"/>
          <w:lang w:val="en-US" w:eastAsia="zh-CN"/>
        </w:rPr>
        <w:t>5.3.2.1.2</w:t>
      </w:r>
      <w:r w:rsidRPr="00CF3217">
        <w:rPr>
          <w:rFonts w:ascii="Arial" w:eastAsia="SimSun" w:hAnsi="Arial" w:cs="Arial"/>
          <w:szCs w:val="24"/>
          <w:lang w:val="en-US" w:eastAsia="zh-CN"/>
        </w:rPr>
        <w:tab/>
      </w:r>
      <w:r w:rsidRPr="00CF3217">
        <w:rPr>
          <w:rFonts w:eastAsia="SimSun"/>
          <w:bCs/>
          <w:color w:val="000000"/>
          <w:szCs w:val="24"/>
          <w:lang w:val="en-US" w:eastAsia="zh-CN"/>
        </w:rPr>
        <w:t>TS 25.202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7.68 Mcps Time Division Duplex (TDD) option; Overall description: Stage 2</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is the overall technical specification for the support of the 7.68 Mcps TDD option in UTRA.</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5.3.2.1.3</w:t>
      </w:r>
      <w:r w:rsidRPr="00CF3217">
        <w:rPr>
          <w:rFonts w:ascii="Arial" w:eastAsia="SimSun" w:hAnsi="Arial" w:cs="Arial"/>
          <w:szCs w:val="24"/>
          <w:lang w:val="en-US" w:eastAsia="zh-CN"/>
        </w:rPr>
        <w:tab/>
      </w:r>
      <w:r w:rsidRPr="00CF3217">
        <w:rPr>
          <w:rFonts w:eastAsia="SimSun"/>
          <w:bCs/>
          <w:color w:val="000000"/>
          <w:szCs w:val="24"/>
          <w:lang w:val="en-US" w:eastAsia="zh-CN"/>
        </w:rPr>
        <w:t>TS 25.221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Physical channels and mapping of transport channels onto physical channels (TDD)</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characteristics of the Layer 1 transport channels and physical channel in the TDD mode of UTRA. The main objectives of the document are to be a part of the full description of the UTRA Layer 1, and to serve as a basis for the drafting of the actual technical specification (TS).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5.3.2.1.4</w:t>
      </w:r>
      <w:r w:rsidRPr="00CF3217">
        <w:rPr>
          <w:rFonts w:ascii="Arial" w:eastAsia="SimSun" w:hAnsi="Arial" w:cs="Arial"/>
          <w:szCs w:val="24"/>
          <w:lang w:val="en-US" w:eastAsia="zh-CN"/>
        </w:rPr>
        <w:tab/>
      </w:r>
      <w:r w:rsidRPr="00CF3217">
        <w:rPr>
          <w:rFonts w:eastAsia="SimSun"/>
          <w:bCs/>
          <w:color w:val="000000"/>
          <w:szCs w:val="24"/>
          <w:lang w:val="en-US" w:eastAsia="zh-CN"/>
        </w:rPr>
        <w:t>TS 25.222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Multiplexing and channel coding (TDD)</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multiplexing, channel coding and interleaving for UTRA physical layer TDD mode.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5.3.2.1.5</w:t>
      </w:r>
      <w:r w:rsidRPr="00CF3217">
        <w:rPr>
          <w:rFonts w:ascii="Arial" w:eastAsia="SimSun" w:hAnsi="Arial" w:cs="Arial"/>
          <w:szCs w:val="24"/>
          <w:lang w:val="en-US" w:eastAsia="zh-CN"/>
        </w:rPr>
        <w:tab/>
      </w:r>
      <w:r w:rsidRPr="00CF3217">
        <w:rPr>
          <w:rFonts w:eastAsia="SimSun"/>
          <w:bCs/>
          <w:color w:val="000000"/>
          <w:szCs w:val="24"/>
          <w:lang w:val="en-US" w:eastAsia="zh-CN"/>
        </w:rPr>
        <w:t>TS 25.223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Spreading and modulation (TDD)</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characteristics of the spreading and modulation in the TDD mode. The main objectives of the document are to be a part of the full description of the Layer 1, and to serve as a basis for the drafting of the actual technical specification (TS).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5.3.2.1.6</w:t>
      </w:r>
      <w:r w:rsidRPr="00CF3217">
        <w:rPr>
          <w:rFonts w:ascii="Arial" w:eastAsia="SimSun" w:hAnsi="Arial" w:cs="Arial"/>
          <w:szCs w:val="24"/>
          <w:lang w:val="en-US" w:eastAsia="zh-CN"/>
        </w:rPr>
        <w:tab/>
      </w:r>
      <w:r w:rsidRPr="00CF3217">
        <w:rPr>
          <w:rFonts w:eastAsia="SimSun"/>
          <w:bCs/>
          <w:color w:val="000000"/>
          <w:szCs w:val="24"/>
          <w:lang w:val="en-US" w:eastAsia="zh-CN"/>
        </w:rPr>
        <w:t>TS 25.224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Physical layer procedures (TDD)</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physical layer procedures in the TDD mode of UTRA.</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5.3.2.1.7</w:t>
      </w:r>
      <w:r w:rsidRPr="00CF3217">
        <w:rPr>
          <w:rFonts w:ascii="Arial" w:eastAsia="SimSun" w:hAnsi="Arial" w:cs="Arial"/>
          <w:szCs w:val="24"/>
          <w:lang w:val="en-US" w:eastAsia="zh-CN"/>
        </w:rPr>
        <w:tab/>
      </w:r>
      <w:r w:rsidRPr="00CF3217">
        <w:rPr>
          <w:rFonts w:eastAsia="SimSun"/>
          <w:bCs/>
          <w:color w:val="000000"/>
          <w:szCs w:val="24"/>
          <w:lang w:val="en-US" w:eastAsia="zh-CN"/>
        </w:rPr>
        <w:t>TS 25.225</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Physical layer; Measurements (TDD)</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description of the measurements done at the UE and network in order to support operation in idle mode and connected mode for TDD mode.</w:t>
      </w:r>
    </w:p>
    <w:p w:rsidR="00A109E8" w:rsidRPr="002D5C5B" w:rsidRDefault="00A109E8" w:rsidP="00A109E8">
      <w:pPr>
        <w:pStyle w:val="Titolo4"/>
        <w:rPr>
          <w:rFonts w:eastAsia="SimSun"/>
          <w:bCs/>
          <w:color w:val="000000"/>
          <w:sz w:val="30"/>
          <w:szCs w:val="30"/>
          <w:lang w:val="en-US" w:eastAsia="zh-CN"/>
        </w:rPr>
      </w:pPr>
      <w:r>
        <w:rPr>
          <w:rFonts w:eastAsia="SimSun"/>
          <w:bCs/>
          <w:color w:val="000000"/>
          <w:szCs w:val="24"/>
          <w:lang w:val="en-US" w:eastAsia="zh-CN"/>
        </w:rPr>
        <w:t>5.3.2.2</w:t>
      </w:r>
      <w:r>
        <w:rPr>
          <w:rFonts w:eastAsia="SimSun"/>
          <w:bCs/>
          <w:color w:val="000000"/>
          <w:szCs w:val="24"/>
          <w:lang w:val="en-US" w:eastAsia="zh-CN"/>
        </w:rPr>
        <w:tab/>
      </w:r>
      <w:r w:rsidRPr="00CF3217">
        <w:rPr>
          <w:rFonts w:eastAsia="SimSun"/>
          <w:bCs/>
          <w:color w:val="000000"/>
          <w:szCs w:val="24"/>
          <w:lang w:val="en-US" w:eastAsia="zh-CN"/>
        </w:rPr>
        <w:t>25.300 series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18"/>
          <w:lang w:val="en-US" w:eastAsia="zh-CN"/>
        </w:rPr>
        <w:t>5</w:t>
      </w:r>
      <w:r w:rsidRPr="00CF3217">
        <w:rPr>
          <w:rFonts w:eastAsia="SimSun"/>
          <w:bCs/>
          <w:color w:val="000000"/>
          <w:szCs w:val="24"/>
          <w:lang w:val="en-US" w:eastAsia="zh-CN"/>
        </w:rPr>
        <w:t>.3.2.2.1</w:t>
      </w:r>
      <w:r w:rsidRPr="00CF3217">
        <w:rPr>
          <w:rFonts w:ascii="Arial" w:eastAsia="SimSun" w:hAnsi="Arial" w:cs="Arial"/>
          <w:szCs w:val="24"/>
          <w:lang w:val="en-US" w:eastAsia="zh-CN"/>
        </w:rPr>
        <w:tab/>
      </w:r>
      <w:r w:rsidRPr="00CF3217">
        <w:rPr>
          <w:rFonts w:eastAsia="SimSun"/>
          <w:bCs/>
          <w:color w:val="000000"/>
          <w:szCs w:val="24"/>
          <w:lang w:val="en-US" w:eastAsia="zh-CN"/>
        </w:rPr>
        <w:t>TS 25.301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Radio interface protocol architecture</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an overview and overall description of the UE-UTRAN radio interface protocol architecture. Details of the radio protocols will be specified in companion documents.</w:t>
      </w:r>
    </w:p>
    <w:p w:rsidR="00A109E8" w:rsidRPr="00C337DE" w:rsidRDefault="00A109E8" w:rsidP="00A109E8">
      <w:pPr>
        <w:pStyle w:val="Titolo5"/>
        <w:rPr>
          <w:rFonts w:eastAsia="SimSun"/>
          <w:bCs/>
          <w:sz w:val="30"/>
          <w:szCs w:val="30"/>
          <w:lang w:val="en-US" w:eastAsia="zh-CN"/>
        </w:rPr>
      </w:pPr>
      <w:r w:rsidRPr="003322D9">
        <w:rPr>
          <w:rFonts w:eastAsia="SimSun"/>
          <w:bCs/>
          <w:szCs w:val="24"/>
          <w:lang w:val="en-US" w:eastAsia="zh-CN"/>
        </w:rPr>
        <w:t>5.3.2.2.2</w:t>
      </w:r>
      <w:r w:rsidRPr="003322D9">
        <w:rPr>
          <w:rFonts w:ascii="Arial" w:eastAsia="SimSun" w:hAnsi="Arial" w:cs="Arial"/>
          <w:szCs w:val="24"/>
          <w:lang w:val="en-US" w:eastAsia="zh-CN"/>
        </w:rPr>
        <w:tab/>
      </w:r>
      <w:r w:rsidRPr="003322D9">
        <w:rPr>
          <w:rFonts w:eastAsia="SimSun"/>
          <w:bCs/>
          <w:szCs w:val="24"/>
          <w:lang w:val="en-US" w:eastAsia="zh-CN"/>
        </w:rPr>
        <w:t>TS 25.302</w:t>
      </w:r>
    </w:p>
    <w:p w:rsidR="00A109E8" w:rsidRPr="003322D9" w:rsidRDefault="00A109E8" w:rsidP="00A109E8">
      <w:pPr>
        <w:widowControl w:val="0"/>
        <w:tabs>
          <w:tab w:val="clear" w:pos="1134"/>
          <w:tab w:val="clear" w:pos="1871"/>
          <w:tab w:val="clear" w:pos="2268"/>
          <w:tab w:val="left" w:pos="90"/>
        </w:tabs>
        <w:overflowPunct/>
        <w:spacing w:before="91"/>
        <w:textAlignment w:val="auto"/>
        <w:rPr>
          <w:rFonts w:eastAsia="SimSun"/>
          <w:b/>
          <w:bCs/>
          <w:sz w:val="30"/>
          <w:szCs w:val="30"/>
          <w:lang w:val="en-US" w:eastAsia="zh-CN"/>
        </w:rPr>
      </w:pPr>
      <w:r w:rsidRPr="003322D9">
        <w:rPr>
          <w:rFonts w:eastAsia="SimSun"/>
          <w:b/>
          <w:bCs/>
          <w:szCs w:val="24"/>
          <w:lang w:val="en-US" w:eastAsia="zh-CN"/>
        </w:rPr>
        <w:t>Services provided by the physical layer</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a technical specification of the services provided by the physical layer of UTRA to upper layers.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5.3.2.2.3</w:t>
      </w:r>
      <w:r w:rsidRPr="00CF3217">
        <w:rPr>
          <w:rFonts w:ascii="Arial" w:eastAsia="SimSun" w:hAnsi="Arial" w:cs="Arial"/>
          <w:szCs w:val="24"/>
          <w:lang w:val="en-US" w:eastAsia="zh-CN"/>
        </w:rPr>
        <w:tab/>
      </w:r>
      <w:r w:rsidRPr="00CF3217">
        <w:rPr>
          <w:rFonts w:eastAsia="SimSun"/>
          <w:bCs/>
          <w:color w:val="000000"/>
          <w:szCs w:val="24"/>
          <w:lang w:val="en-US" w:eastAsia="zh-CN"/>
        </w:rPr>
        <w:t>TS 25.303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Interlayer procedures in Connected Mode</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A109E8" w:rsidRPr="00C337DE" w:rsidRDefault="00A109E8" w:rsidP="00A109E8">
      <w:pPr>
        <w:pStyle w:val="Titolo5"/>
        <w:rPr>
          <w:rFonts w:eastAsia="SimSun"/>
          <w:bCs/>
          <w:sz w:val="30"/>
          <w:szCs w:val="30"/>
          <w:lang w:val="en-US" w:eastAsia="zh-CN"/>
        </w:rPr>
      </w:pPr>
      <w:r w:rsidRPr="00ED092E">
        <w:rPr>
          <w:rFonts w:eastAsia="SimSun"/>
          <w:bCs/>
          <w:szCs w:val="24"/>
          <w:lang w:val="en-US" w:eastAsia="zh-CN"/>
        </w:rPr>
        <w:t>5.3.2.2.4</w:t>
      </w:r>
      <w:r w:rsidRPr="00ED092E">
        <w:rPr>
          <w:rFonts w:ascii="Arial" w:eastAsia="SimSun" w:hAnsi="Arial" w:cs="Arial"/>
          <w:szCs w:val="24"/>
          <w:lang w:val="en-US" w:eastAsia="zh-CN"/>
        </w:rPr>
        <w:tab/>
      </w:r>
      <w:r w:rsidRPr="00ED092E">
        <w:rPr>
          <w:rFonts w:eastAsia="SimSun"/>
          <w:bCs/>
          <w:szCs w:val="24"/>
          <w:lang w:val="en-US" w:eastAsia="zh-CN"/>
        </w:rPr>
        <w:t>TS 25.304</w:t>
      </w:r>
    </w:p>
    <w:p w:rsidR="00A109E8" w:rsidRPr="003322D9" w:rsidRDefault="00A109E8" w:rsidP="00A109E8">
      <w:pPr>
        <w:widowControl w:val="0"/>
        <w:tabs>
          <w:tab w:val="clear" w:pos="1134"/>
          <w:tab w:val="clear" w:pos="1871"/>
          <w:tab w:val="clear" w:pos="2268"/>
          <w:tab w:val="left" w:pos="90"/>
        </w:tabs>
        <w:overflowPunct/>
        <w:spacing w:before="91"/>
        <w:textAlignment w:val="auto"/>
        <w:rPr>
          <w:rFonts w:eastAsia="SimSun"/>
          <w:b/>
          <w:bCs/>
          <w:color w:val="FF0000"/>
          <w:sz w:val="30"/>
          <w:szCs w:val="30"/>
          <w:lang w:val="en-US" w:eastAsia="zh-CN"/>
        </w:rPr>
      </w:pPr>
      <w:r w:rsidRPr="00ED092E">
        <w:rPr>
          <w:rFonts w:eastAsia="SimSun"/>
          <w:b/>
          <w:bCs/>
          <w:szCs w:val="24"/>
          <w:lang w:val="en-US" w:eastAsia="zh-CN"/>
        </w:rPr>
        <w:t>User Equipment (UE) procedures in idle mode and procedures for cell reselection in connected mode</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 xml:space="preserve">This specification describes the overall idle mode process for the UE and the functional division between the non-access stratum and access stratum in the UE. The UE is in idle mode when the connection of the UE is closed on all layers, e.g. there is neither an MM connection nor an RRC connection. </w:t>
      </w:r>
      <w:r w:rsidRPr="00CF3217">
        <w:rPr>
          <w:rFonts w:eastAsia="SimSun"/>
          <w:color w:val="000000"/>
          <w:szCs w:val="24"/>
          <w:lang w:val="en-US" w:eastAsia="zh-CN"/>
        </w:rPr>
        <w:br/>
        <w:t>This specification presents also examples of inter-layer procedures related to the idle mode processes and describes idle mode functionality of a dual mode UMTS/GSM UE.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5.3.2.2.5</w:t>
      </w:r>
      <w:r w:rsidRPr="00CF3217">
        <w:rPr>
          <w:rFonts w:ascii="Arial" w:eastAsia="SimSun" w:hAnsi="Arial" w:cs="Arial"/>
          <w:szCs w:val="24"/>
          <w:lang w:val="en-US" w:eastAsia="zh-CN"/>
        </w:rPr>
        <w:tab/>
      </w:r>
      <w:r w:rsidRPr="00CF3217">
        <w:rPr>
          <w:rFonts w:eastAsia="SimSun"/>
          <w:bCs/>
          <w:color w:val="000000"/>
          <w:szCs w:val="24"/>
          <w:lang w:val="en-US" w:eastAsia="zh-CN"/>
        </w:rPr>
        <w:t>TS 25.305</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Stage 2 functional specification of User Equipment (UE) positioning in UTRAN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specifies the Stage 2 of the UE Positioning function of UTRAN, which provides the mechanisms to support the calculation of the geographical position of a UE.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5.3.2.2.6</w:t>
      </w:r>
      <w:r w:rsidRPr="00CF3217">
        <w:rPr>
          <w:rFonts w:ascii="Arial" w:eastAsia="SimSun" w:hAnsi="Arial" w:cs="Arial"/>
          <w:szCs w:val="24"/>
          <w:lang w:val="en-US" w:eastAsia="zh-CN"/>
        </w:rPr>
        <w:tab/>
      </w:r>
      <w:r w:rsidRPr="00CF3217">
        <w:rPr>
          <w:rFonts w:eastAsia="SimSun"/>
          <w:bCs/>
          <w:color w:val="000000"/>
          <w:szCs w:val="24"/>
          <w:lang w:val="en-US" w:eastAsia="zh-CN"/>
        </w:rPr>
        <w:t>TS 25.306</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UE Radio Access capabilities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identifies the parameters of the access stratum part of the UE radio access capabilities. Furthermore, some reference configurations of these values are defined. The intention is that these configurations will be used for test specifications.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5.3.2.2.7</w:t>
      </w:r>
      <w:r w:rsidRPr="00CF3217">
        <w:rPr>
          <w:rFonts w:ascii="Arial" w:eastAsia="SimSun" w:hAnsi="Arial" w:cs="Arial"/>
          <w:szCs w:val="24"/>
          <w:lang w:val="en-US" w:eastAsia="zh-CN"/>
        </w:rPr>
        <w:tab/>
      </w:r>
      <w:r w:rsidRPr="00CF3217">
        <w:rPr>
          <w:rFonts w:eastAsia="SimSun"/>
          <w:bCs/>
          <w:color w:val="000000"/>
          <w:szCs w:val="24"/>
          <w:lang w:val="en-US" w:eastAsia="zh-CN"/>
        </w:rPr>
        <w:t>TS 25.307</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Requirements on User Equipments (UEs) supporting a release-independent frequency band</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requirements on UEs supporting a frequency band that is independent of release.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5.3.2.2.8</w:t>
      </w:r>
      <w:r w:rsidRPr="00CF3217">
        <w:rPr>
          <w:rFonts w:ascii="Arial" w:eastAsia="SimSun" w:hAnsi="Arial" w:cs="Arial"/>
          <w:szCs w:val="24"/>
          <w:lang w:val="en-US" w:eastAsia="zh-CN"/>
        </w:rPr>
        <w:tab/>
      </w:r>
      <w:r w:rsidRPr="00CF3217">
        <w:rPr>
          <w:rFonts w:eastAsia="SimSun"/>
          <w:bCs/>
          <w:color w:val="000000"/>
          <w:szCs w:val="24"/>
          <w:lang w:val="en-US" w:eastAsia="zh-CN"/>
        </w:rPr>
        <w:t>TS 25.308</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 High Speed Downlink Packet Access (HSDPA); Overall description; Stage 2</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is a technical specification of the overall support of High Speed Downlink Packet Access in UTRA.</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5.3.2.2.9</w:t>
      </w:r>
      <w:r w:rsidRPr="00CF3217">
        <w:rPr>
          <w:rFonts w:ascii="Arial" w:eastAsia="SimSun" w:hAnsi="Arial" w:cs="Arial"/>
          <w:szCs w:val="24"/>
          <w:lang w:val="en-US" w:eastAsia="zh-CN"/>
        </w:rPr>
        <w:tab/>
      </w:r>
      <w:r w:rsidRPr="00CF3217">
        <w:rPr>
          <w:rFonts w:eastAsia="SimSun"/>
          <w:bCs/>
          <w:color w:val="000000"/>
          <w:szCs w:val="24"/>
          <w:lang w:val="en-US" w:eastAsia="zh-CN"/>
        </w:rPr>
        <w:t>TS 25.319</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Enhanced uplink; Overall description; Stage 2</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is a technical specification of the overall support of FDD and TDD Enhanced Uplink in UTRA.</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5.3.2.2.10</w:t>
      </w:r>
      <w:r w:rsidRPr="00CF3217">
        <w:rPr>
          <w:rFonts w:ascii="Arial" w:eastAsia="SimSun" w:hAnsi="Arial" w:cs="Arial"/>
          <w:szCs w:val="24"/>
          <w:lang w:val="en-US" w:eastAsia="zh-CN"/>
        </w:rPr>
        <w:tab/>
      </w:r>
      <w:r w:rsidRPr="00CF3217">
        <w:rPr>
          <w:rFonts w:eastAsia="SimSun"/>
          <w:bCs/>
          <w:color w:val="000000"/>
          <w:szCs w:val="24"/>
          <w:lang w:val="en-US" w:eastAsia="zh-CN"/>
        </w:rPr>
        <w:t>TS 25.321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Medium Access Control (MAC) protocol specification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MAC protocol.</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5.3.2.2.11</w:t>
      </w:r>
      <w:r w:rsidRPr="00CF3217">
        <w:rPr>
          <w:rFonts w:ascii="Arial" w:eastAsia="SimSun" w:hAnsi="Arial" w:cs="Arial"/>
          <w:szCs w:val="24"/>
          <w:lang w:val="en-US" w:eastAsia="zh-CN"/>
        </w:rPr>
        <w:tab/>
      </w:r>
      <w:r w:rsidRPr="00CF3217">
        <w:rPr>
          <w:rFonts w:eastAsia="SimSun"/>
          <w:bCs/>
          <w:color w:val="000000"/>
          <w:szCs w:val="24"/>
          <w:lang w:val="en-US" w:eastAsia="zh-CN"/>
        </w:rPr>
        <w:t>TS 25.322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Radio Link Control (RLC) protocol specification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RLC protocol.</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5.3.2.2.12</w:t>
      </w:r>
      <w:r w:rsidRPr="00CF3217">
        <w:rPr>
          <w:rFonts w:ascii="Arial" w:eastAsia="SimSun" w:hAnsi="Arial" w:cs="Arial"/>
          <w:szCs w:val="24"/>
          <w:lang w:val="en-US" w:eastAsia="zh-CN"/>
        </w:rPr>
        <w:tab/>
      </w:r>
      <w:r w:rsidRPr="00CF3217">
        <w:rPr>
          <w:rFonts w:eastAsia="SimSun"/>
          <w:bCs/>
          <w:color w:val="000000"/>
          <w:szCs w:val="24"/>
          <w:lang w:val="en-US" w:eastAsia="zh-CN"/>
        </w:rPr>
        <w:t>TS 25.323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Packet Data Convergence Protocol (PDCP) specification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provides the description of the Packet Data Convergence Protocol (PDCP). PDCP provides its services to the NAS at the UE or</w:t>
      </w:r>
      <w:r w:rsidRPr="00CF3217">
        <w:rPr>
          <w:rFonts w:eastAsia="SimSun"/>
          <w:color w:val="000000"/>
          <w:sz w:val="30"/>
          <w:szCs w:val="30"/>
          <w:lang w:val="en-US" w:eastAsia="zh-CN"/>
        </w:rPr>
        <w:t xml:space="preserve"> </w:t>
      </w:r>
      <w:r w:rsidRPr="00CF3217">
        <w:rPr>
          <w:rFonts w:eastAsia="SimSun"/>
          <w:color w:val="000000"/>
          <w:szCs w:val="24"/>
          <w:lang w:val="en-US" w:eastAsia="zh-CN"/>
        </w:rPr>
        <w:t>the relay at the Radio Network Controller (RNC). PDCP uses the services provided by the Radio Link Control (RLC) sublayer.</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5.3.2.2.13</w:t>
      </w:r>
      <w:r w:rsidRPr="00CF3217">
        <w:rPr>
          <w:rFonts w:ascii="Arial" w:eastAsia="SimSun" w:hAnsi="Arial" w:cs="Arial"/>
          <w:szCs w:val="24"/>
          <w:lang w:val="en-US" w:eastAsia="zh-CN"/>
        </w:rPr>
        <w:tab/>
      </w:r>
      <w:r w:rsidRPr="00CF3217">
        <w:rPr>
          <w:rFonts w:eastAsia="SimSun"/>
          <w:bCs/>
          <w:color w:val="000000"/>
          <w:szCs w:val="24"/>
          <w:lang w:val="en-US" w:eastAsia="zh-CN"/>
        </w:rPr>
        <w:t>TS 25.324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Broadcast/Multicast Control (BMC)</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provides the description of the Broadcast/Multicast Control Protocol (BMC). This protocol adapts broadcast and multicast services on the radio interface.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5.3.2.2.14</w:t>
      </w:r>
      <w:r w:rsidRPr="00CF3217">
        <w:rPr>
          <w:rFonts w:ascii="Arial" w:eastAsia="SimSun" w:hAnsi="Arial" w:cs="Arial"/>
          <w:szCs w:val="24"/>
          <w:lang w:val="en-US" w:eastAsia="zh-CN"/>
        </w:rPr>
        <w:tab/>
      </w:r>
      <w:r w:rsidRPr="00CF3217">
        <w:rPr>
          <w:rFonts w:eastAsia="SimSun"/>
          <w:bCs/>
          <w:color w:val="000000"/>
          <w:szCs w:val="24"/>
          <w:lang w:val="en-US" w:eastAsia="zh-CN"/>
        </w:rPr>
        <w:t>TS 25.331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Radio Resource Control (RRC); Protocol specification</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RRC protocol for the radio system. The scope of this specification contains also the information to be transported in a transparent container between source RNC and target RNC in connection to SRNC relocation.</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5.3.2.2.15</w:t>
      </w:r>
      <w:r w:rsidRPr="00CF3217">
        <w:rPr>
          <w:rFonts w:ascii="Arial" w:eastAsia="SimSun" w:hAnsi="Arial" w:cs="Arial"/>
          <w:szCs w:val="24"/>
          <w:lang w:val="en-US" w:eastAsia="zh-CN"/>
        </w:rPr>
        <w:tab/>
      </w:r>
      <w:r w:rsidRPr="00CF3217">
        <w:rPr>
          <w:rFonts w:eastAsia="SimSun"/>
          <w:bCs/>
          <w:color w:val="000000"/>
          <w:szCs w:val="24"/>
          <w:lang w:val="en-US" w:eastAsia="zh-CN"/>
        </w:rPr>
        <w:t>TS 25.346</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Introduction of the Multimedia Broadcast/Multicast Service (MBMS) in the Radio Access Network (RAN); Stage 2</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is a technical specification of the overall support of Multimedia Broadcast and Multicast Services in UTRA.</w:t>
      </w:r>
    </w:p>
    <w:p w:rsidR="00A109E8" w:rsidRPr="002D5C5B" w:rsidRDefault="00A109E8" w:rsidP="00A109E8">
      <w:pPr>
        <w:pStyle w:val="Titolo4"/>
        <w:rPr>
          <w:rFonts w:eastAsia="SimSun"/>
          <w:bCs/>
          <w:color w:val="000000"/>
          <w:sz w:val="30"/>
          <w:szCs w:val="30"/>
          <w:lang w:val="en-US" w:eastAsia="zh-CN"/>
        </w:rPr>
      </w:pPr>
      <w:r w:rsidRPr="00CF3217">
        <w:rPr>
          <w:rFonts w:eastAsia="SimSun"/>
          <w:bCs/>
          <w:color w:val="000000"/>
          <w:szCs w:val="24"/>
          <w:lang w:val="en-US" w:eastAsia="zh-CN"/>
        </w:rPr>
        <w:t>5.3.2.3</w:t>
      </w:r>
      <w:r w:rsidRPr="00CF3217">
        <w:rPr>
          <w:rFonts w:eastAsia="SimSun"/>
          <w:bCs/>
          <w:color w:val="000000"/>
          <w:szCs w:val="24"/>
          <w:lang w:val="en-US" w:eastAsia="zh-CN"/>
        </w:rPr>
        <w:tab/>
      </w:r>
      <w:r w:rsidRPr="00CF3217">
        <w:rPr>
          <w:rFonts w:eastAsia="SimSun"/>
          <w:bCs/>
          <w:color w:val="000000"/>
          <w:szCs w:val="24"/>
          <w:lang w:val="en-US" w:eastAsia="zh-CN"/>
        </w:rPr>
        <w:tab/>
        <w:t>25.400 series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18"/>
          <w:lang w:val="en-US" w:eastAsia="zh-CN"/>
        </w:rPr>
        <w:t>5</w:t>
      </w:r>
      <w:r w:rsidRPr="00CF3217">
        <w:rPr>
          <w:rFonts w:eastAsia="SimSun"/>
          <w:bCs/>
          <w:color w:val="000000"/>
          <w:szCs w:val="24"/>
          <w:lang w:val="en-US" w:eastAsia="zh-CN"/>
        </w:rPr>
        <w:t>.3.2.3.1</w:t>
      </w:r>
      <w:r w:rsidRPr="00CF3217">
        <w:rPr>
          <w:rFonts w:ascii="Arial" w:eastAsia="SimSun" w:hAnsi="Arial" w:cs="Arial"/>
          <w:szCs w:val="24"/>
          <w:lang w:val="en-US" w:eastAsia="zh-CN"/>
        </w:rPr>
        <w:tab/>
      </w:r>
      <w:r w:rsidRPr="00CF3217">
        <w:rPr>
          <w:rFonts w:eastAsia="SimSun"/>
          <w:bCs/>
          <w:color w:val="000000"/>
          <w:szCs w:val="24"/>
          <w:lang w:val="en-US" w:eastAsia="zh-CN"/>
        </w:rPr>
        <w:t>TS 25.401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overall description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overall architecture of the UTRAN, including internal interfaces and assumptions on the radio and Iu interfaces.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5.3.2.3.2</w:t>
      </w:r>
      <w:r w:rsidRPr="00CF3217">
        <w:rPr>
          <w:rFonts w:ascii="Arial" w:eastAsia="SimSun" w:hAnsi="Arial" w:cs="Arial"/>
          <w:szCs w:val="24"/>
          <w:lang w:val="en-US" w:eastAsia="zh-CN"/>
        </w:rPr>
        <w:tab/>
      </w:r>
      <w:r w:rsidRPr="00CF3217">
        <w:rPr>
          <w:rFonts w:eastAsia="SimSun"/>
          <w:bCs/>
          <w:color w:val="000000"/>
          <w:szCs w:val="24"/>
          <w:lang w:val="en-US" w:eastAsia="zh-CN"/>
        </w:rPr>
        <w:t>TS 25.402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Synchronisation in UTRAN Stage 2</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constitutes the Stage 2 specification of different synchronisation mechanisms in UTRAN and on Uu.</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5.3.2.3.3</w:t>
      </w:r>
      <w:r w:rsidRPr="00CF3217">
        <w:rPr>
          <w:rFonts w:ascii="Arial" w:eastAsia="SimSun" w:hAnsi="Arial" w:cs="Arial"/>
          <w:szCs w:val="24"/>
          <w:lang w:val="en-US" w:eastAsia="zh-CN"/>
        </w:rPr>
        <w:tab/>
      </w:r>
      <w:r w:rsidRPr="00CF3217">
        <w:rPr>
          <w:rFonts w:eastAsia="SimSun"/>
          <w:bCs/>
          <w:color w:val="000000"/>
          <w:szCs w:val="24"/>
          <w:lang w:val="en-US" w:eastAsia="zh-CN"/>
        </w:rPr>
        <w:t>TS 25.410</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 interface: General aspects and principles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an introduction to the 25.41x series of technical specifications that define the Iu interface for the interconnection of RNC component of the UTRAN to the CN.</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5.3.2.3.4</w:t>
      </w:r>
      <w:r w:rsidRPr="00CF3217">
        <w:rPr>
          <w:rFonts w:ascii="Arial" w:eastAsia="SimSun" w:hAnsi="Arial" w:cs="Arial"/>
          <w:szCs w:val="24"/>
          <w:lang w:val="en-US" w:eastAsia="zh-CN"/>
        </w:rPr>
        <w:tab/>
      </w:r>
      <w:r w:rsidRPr="00CF3217">
        <w:rPr>
          <w:rFonts w:eastAsia="SimSun"/>
          <w:bCs/>
          <w:color w:val="000000"/>
          <w:szCs w:val="24"/>
          <w:lang w:val="en-US" w:eastAsia="zh-CN"/>
        </w:rPr>
        <w:t>TS 25.411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 interface layer 1</w:t>
      </w:r>
    </w:p>
    <w:p w:rsidR="00A109E8" w:rsidRDefault="00A109E8" w:rsidP="00A109E8">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standards allowed to implement Layer 1 on the Iu interface. The specification of transmission delay requirements and O&amp;M requirements are not in the scope of this specification.</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5.3.2.3.5</w:t>
      </w:r>
      <w:r w:rsidRPr="00CF3217">
        <w:rPr>
          <w:rFonts w:ascii="Arial" w:eastAsia="SimSun" w:hAnsi="Arial" w:cs="Arial"/>
          <w:szCs w:val="24"/>
          <w:lang w:val="en-US" w:eastAsia="zh-CN"/>
        </w:rPr>
        <w:tab/>
      </w:r>
      <w:r w:rsidRPr="00CF3217">
        <w:rPr>
          <w:rFonts w:eastAsia="SimSun"/>
          <w:bCs/>
          <w:color w:val="000000"/>
          <w:szCs w:val="24"/>
          <w:lang w:val="en-US" w:eastAsia="zh-CN"/>
        </w:rPr>
        <w:t>TS 25.412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 interface signalling transport</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standards for Signalling Transport to be used across Iu Interface.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5.3.2.3.6</w:t>
      </w:r>
      <w:r w:rsidRPr="00CF3217">
        <w:rPr>
          <w:rFonts w:ascii="Arial" w:eastAsia="SimSun" w:hAnsi="Arial" w:cs="Arial"/>
          <w:szCs w:val="24"/>
          <w:lang w:val="en-US" w:eastAsia="zh-CN"/>
        </w:rPr>
        <w:tab/>
      </w:r>
      <w:r w:rsidRPr="00CF3217">
        <w:rPr>
          <w:rFonts w:eastAsia="SimSun"/>
          <w:bCs/>
          <w:color w:val="000000"/>
          <w:szCs w:val="24"/>
          <w:lang w:val="en-US" w:eastAsia="zh-CN"/>
        </w:rPr>
        <w:t>TS 25.413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 interface Radio Access Network Application Part (RANAP) signalling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signalling between the CN and the UTRAN over the Iu interface.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5.3.2.3.7</w:t>
      </w:r>
      <w:r w:rsidRPr="00CF3217">
        <w:rPr>
          <w:rFonts w:ascii="Arial" w:eastAsia="SimSun" w:hAnsi="Arial" w:cs="Arial"/>
          <w:szCs w:val="24"/>
          <w:lang w:val="en-US" w:eastAsia="zh-CN"/>
        </w:rPr>
        <w:tab/>
      </w:r>
      <w:r w:rsidRPr="00CF3217">
        <w:rPr>
          <w:rFonts w:eastAsia="SimSun"/>
          <w:bCs/>
          <w:color w:val="000000"/>
          <w:szCs w:val="24"/>
          <w:lang w:val="en-US" w:eastAsia="zh-CN"/>
        </w:rPr>
        <w:t>TS 25.414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 interface data transport and transport signalling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standards for user data transport protocols and related signalling protocols to establish user plane transport bearers over the Iu interface.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5.3.2.3.8</w:t>
      </w:r>
      <w:r w:rsidRPr="00CF3217">
        <w:rPr>
          <w:rFonts w:ascii="Arial" w:eastAsia="SimSun" w:hAnsi="Arial" w:cs="Arial"/>
          <w:szCs w:val="24"/>
          <w:lang w:val="en-US" w:eastAsia="zh-CN"/>
        </w:rPr>
        <w:tab/>
      </w:r>
      <w:r w:rsidRPr="00CF3217">
        <w:rPr>
          <w:rFonts w:eastAsia="SimSun"/>
          <w:bCs/>
          <w:color w:val="000000"/>
          <w:szCs w:val="24"/>
          <w:lang w:val="en-US" w:eastAsia="zh-CN"/>
        </w:rPr>
        <w:t>TS 25.415</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 interface user plane protocols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protocols being used to transport and control over the Iu interface, the Iu user data streams.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5.3.2.3.9</w:t>
      </w:r>
      <w:r w:rsidRPr="00CF3217">
        <w:rPr>
          <w:rFonts w:ascii="Arial" w:eastAsia="SimSun" w:hAnsi="Arial" w:cs="Arial"/>
          <w:szCs w:val="24"/>
          <w:lang w:val="en-US" w:eastAsia="zh-CN"/>
        </w:rPr>
        <w:tab/>
      </w:r>
      <w:r w:rsidRPr="00CF3217">
        <w:rPr>
          <w:rFonts w:eastAsia="SimSun"/>
          <w:bCs/>
          <w:color w:val="000000"/>
          <w:szCs w:val="24"/>
          <w:lang w:val="en-US" w:eastAsia="zh-CN"/>
        </w:rPr>
        <w:t>TS 25.419</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Iu-BC interface: Service Area Broadcast Protocol (SABP)</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specifies the Service Area Broadcast Protocol (SABP) between the Cell Broadcast Centre (CBC) and the Radio Network Controller (RNC).</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5.3.2.3.10</w:t>
      </w:r>
      <w:r w:rsidRPr="00CF3217">
        <w:rPr>
          <w:rFonts w:ascii="Arial" w:eastAsia="SimSun" w:hAnsi="Arial" w:cs="Arial"/>
          <w:szCs w:val="24"/>
          <w:lang w:val="en-US" w:eastAsia="zh-CN"/>
        </w:rPr>
        <w:tab/>
      </w:r>
      <w:r w:rsidRPr="00CF3217">
        <w:rPr>
          <w:rFonts w:eastAsia="SimSun"/>
          <w:bCs/>
          <w:color w:val="000000"/>
          <w:szCs w:val="24"/>
          <w:lang w:val="en-US" w:eastAsia="zh-CN"/>
        </w:rPr>
        <w:t>TS 25.420</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Iur interface general aspects and principles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an introduction to the TSG RAN TS 25.42x series of technical specifications that define the Iur interface. It is a logical interface for the interconnection of two RNC components of the UTRAN.</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5.3.2.3.11</w:t>
      </w:r>
      <w:r w:rsidRPr="00CF3217">
        <w:rPr>
          <w:rFonts w:ascii="Arial" w:eastAsia="SimSun" w:hAnsi="Arial" w:cs="Arial"/>
          <w:szCs w:val="24"/>
          <w:lang w:val="en-US" w:eastAsia="zh-CN"/>
        </w:rPr>
        <w:tab/>
      </w:r>
      <w:r w:rsidRPr="00CF3217">
        <w:rPr>
          <w:rFonts w:eastAsia="SimSun"/>
          <w:bCs/>
          <w:color w:val="000000"/>
          <w:szCs w:val="24"/>
          <w:lang w:val="en-US" w:eastAsia="zh-CN"/>
        </w:rPr>
        <w:t>TS 25.421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Iur interface layer 1</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standards allowed to implement Layer 1 on the Iur interface. The specification of transmission delay requirements and O&amp;M requirements are not in the scope of this specification.</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5.3.2.3.12</w:t>
      </w:r>
      <w:r w:rsidRPr="00CF3217">
        <w:rPr>
          <w:rFonts w:ascii="Arial" w:eastAsia="SimSun" w:hAnsi="Arial" w:cs="Arial"/>
          <w:szCs w:val="24"/>
          <w:lang w:val="en-US" w:eastAsia="zh-CN"/>
        </w:rPr>
        <w:tab/>
      </w:r>
      <w:r w:rsidRPr="00CF3217">
        <w:rPr>
          <w:rFonts w:eastAsia="SimSun"/>
          <w:bCs/>
          <w:color w:val="000000"/>
          <w:szCs w:val="24"/>
          <w:lang w:val="en-US" w:eastAsia="zh-CN"/>
        </w:rPr>
        <w:t>TS 25.422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Iur interface signalling transport</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standards for Signalling Transport to be used across Iur Interface.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5.3.2.3.13</w:t>
      </w:r>
      <w:r w:rsidRPr="00CF3217">
        <w:rPr>
          <w:rFonts w:ascii="Arial" w:eastAsia="SimSun" w:hAnsi="Arial" w:cs="Arial"/>
          <w:szCs w:val="24"/>
          <w:lang w:val="en-US" w:eastAsia="zh-CN"/>
        </w:rPr>
        <w:tab/>
      </w:r>
      <w:r w:rsidRPr="00CF3217">
        <w:rPr>
          <w:rFonts w:eastAsia="SimSun"/>
          <w:bCs/>
          <w:color w:val="000000"/>
          <w:szCs w:val="24"/>
          <w:lang w:val="en-US" w:eastAsia="zh-CN"/>
        </w:rPr>
        <w:t>TS 25.423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Iur interface Radio Network Subsystem Application Part (RNSAP) signalling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radio network layer signalling procedures between RNCs in UTRAN.</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5.3.2.3.14</w:t>
      </w:r>
      <w:r w:rsidRPr="00CF3217">
        <w:rPr>
          <w:rFonts w:ascii="Arial" w:eastAsia="SimSun" w:hAnsi="Arial" w:cs="Arial"/>
          <w:szCs w:val="24"/>
          <w:lang w:val="en-US" w:eastAsia="zh-CN"/>
        </w:rPr>
        <w:tab/>
      </w:r>
      <w:r w:rsidRPr="00CF3217">
        <w:rPr>
          <w:rFonts w:eastAsia="SimSun"/>
          <w:bCs/>
          <w:color w:val="000000"/>
          <w:szCs w:val="24"/>
          <w:lang w:val="en-US" w:eastAsia="zh-CN"/>
        </w:rPr>
        <w:t>TS 25.424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Iur interface data transport &amp; transport signalling for Common Transport Channel data streams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UTRAN RNS-RNS (Iur) interface data transport and transport signalling for common transport channel data streams.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5.3.2.3.15</w:t>
      </w:r>
      <w:r w:rsidRPr="00CF3217">
        <w:rPr>
          <w:rFonts w:ascii="Arial" w:eastAsia="SimSun" w:hAnsi="Arial" w:cs="Arial"/>
          <w:szCs w:val="24"/>
          <w:lang w:val="en-US" w:eastAsia="zh-CN"/>
        </w:rPr>
        <w:tab/>
      </w:r>
      <w:r w:rsidRPr="00CF3217">
        <w:rPr>
          <w:rFonts w:eastAsia="SimSun"/>
          <w:bCs/>
          <w:color w:val="000000"/>
          <w:szCs w:val="24"/>
          <w:lang w:val="en-US" w:eastAsia="zh-CN"/>
        </w:rPr>
        <w:t>TS 25.425</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Iur interface user plane protocols for Common Transport Channel data streams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UTRAN RNS-RNS (Iur) interface user plane protocols for common transport channel data streams.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5.3.2.3.16</w:t>
      </w:r>
      <w:r w:rsidRPr="00CF3217">
        <w:rPr>
          <w:rFonts w:ascii="Arial" w:eastAsia="SimSun" w:hAnsi="Arial" w:cs="Arial"/>
          <w:szCs w:val="24"/>
          <w:lang w:val="en-US" w:eastAsia="zh-CN"/>
        </w:rPr>
        <w:tab/>
      </w:r>
      <w:r w:rsidRPr="00CF3217">
        <w:rPr>
          <w:rFonts w:eastAsia="SimSun"/>
          <w:bCs/>
          <w:color w:val="000000"/>
          <w:szCs w:val="24"/>
          <w:lang w:val="en-US" w:eastAsia="zh-CN"/>
        </w:rPr>
        <w:t>TS 25.426</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Iur and Iub interface data transport &amp; transport signalling for DCH data streams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transport bearers for the DCH data streams on UTRAN Iur and Iub interfaces. The corresponding transport network control plane is also specified. The physical layer for the transport bearers is outside the scope of this TS.</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5.3.2.3.17</w:t>
      </w:r>
      <w:r w:rsidRPr="00CF3217">
        <w:rPr>
          <w:rFonts w:ascii="Arial" w:eastAsia="SimSun" w:hAnsi="Arial" w:cs="Arial"/>
          <w:szCs w:val="24"/>
          <w:lang w:val="en-US" w:eastAsia="zh-CN"/>
        </w:rPr>
        <w:tab/>
      </w:r>
      <w:r w:rsidRPr="00CF3217">
        <w:rPr>
          <w:rFonts w:eastAsia="SimSun"/>
          <w:bCs/>
          <w:color w:val="000000"/>
          <w:szCs w:val="24"/>
          <w:lang w:val="en-US" w:eastAsia="zh-CN"/>
        </w:rPr>
        <w:t>TS 25.427</w:t>
      </w:r>
    </w:p>
    <w:p w:rsidR="00A109E8" w:rsidRPr="00CF3217" w:rsidRDefault="00A109E8" w:rsidP="00A109E8">
      <w:pPr>
        <w:widowControl w:val="0"/>
        <w:tabs>
          <w:tab w:val="clear" w:pos="1134"/>
          <w:tab w:val="clear" w:pos="1871"/>
          <w:tab w:val="clear" w:pos="2268"/>
          <w:tab w:val="left" w:pos="90"/>
        </w:tabs>
        <w:overflowPunct/>
        <w:spacing w:before="31"/>
        <w:textAlignment w:val="auto"/>
        <w:rPr>
          <w:rFonts w:eastAsia="SimSun"/>
          <w:b/>
          <w:bCs/>
          <w:color w:val="000000"/>
          <w:sz w:val="30"/>
          <w:szCs w:val="30"/>
          <w:lang w:val="en-US" w:eastAsia="zh-CN"/>
        </w:rPr>
      </w:pPr>
      <w:r w:rsidRPr="00CF3217">
        <w:rPr>
          <w:rFonts w:eastAsia="SimSun"/>
          <w:b/>
          <w:bCs/>
          <w:color w:val="000000"/>
          <w:szCs w:val="24"/>
          <w:lang w:val="en-US" w:eastAsia="zh-CN"/>
        </w:rPr>
        <w:t>UTRAN Iub/Iur interface user plane protocol for DCH data streams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UTRAN Iur and Iub interfaces user plane protocols for dedicated transport channel data streams.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5.3.2.3.18</w:t>
      </w:r>
      <w:r w:rsidRPr="00CF3217">
        <w:rPr>
          <w:rFonts w:ascii="Arial" w:eastAsia="SimSun" w:hAnsi="Arial" w:cs="Arial"/>
          <w:szCs w:val="24"/>
          <w:lang w:val="en-US" w:eastAsia="zh-CN"/>
        </w:rPr>
        <w:tab/>
      </w:r>
      <w:r w:rsidRPr="00CF3217">
        <w:rPr>
          <w:rFonts w:eastAsia="SimSun"/>
          <w:bCs/>
          <w:color w:val="000000"/>
          <w:szCs w:val="24"/>
          <w:lang w:val="en-US" w:eastAsia="zh-CN"/>
        </w:rPr>
        <w:t>TS 25.430</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Iub Interface: general aspects and principles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TSG RAN TS 25.43x series of UMTS technical specifications that define the Iub interface. The Iub interface is a logical interface for the interconnection of Node B and RNC components of the UTRAN.</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5.3.2.3.19</w:t>
      </w:r>
      <w:r w:rsidRPr="00CF3217">
        <w:rPr>
          <w:rFonts w:ascii="Arial" w:eastAsia="SimSun" w:hAnsi="Arial" w:cs="Arial"/>
          <w:szCs w:val="24"/>
          <w:lang w:val="en-US" w:eastAsia="zh-CN"/>
        </w:rPr>
        <w:tab/>
      </w:r>
      <w:r w:rsidRPr="00CF3217">
        <w:rPr>
          <w:rFonts w:eastAsia="SimSun"/>
          <w:bCs/>
          <w:color w:val="000000"/>
          <w:szCs w:val="24"/>
          <w:lang w:val="en-US" w:eastAsia="zh-CN"/>
        </w:rPr>
        <w:t>TS 25.431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Iub interface Layer 1</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standards allowed to implement Layer 1 on the Iub interface. The specification of transmission delay requirements and O&amp;M requirements is not in the scope of this specification.</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5.3.2.3.20</w:t>
      </w:r>
      <w:r w:rsidRPr="00CF3217">
        <w:rPr>
          <w:rFonts w:ascii="Arial" w:eastAsia="SimSun" w:hAnsi="Arial" w:cs="Arial"/>
          <w:szCs w:val="24"/>
          <w:lang w:val="en-US" w:eastAsia="zh-CN"/>
        </w:rPr>
        <w:tab/>
      </w:r>
      <w:r w:rsidRPr="00CF3217">
        <w:rPr>
          <w:rFonts w:eastAsia="SimSun"/>
          <w:bCs/>
          <w:color w:val="000000"/>
          <w:szCs w:val="24"/>
          <w:lang w:val="en-US" w:eastAsia="zh-CN"/>
        </w:rPr>
        <w:t>TS 25.432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Iub interface: signalling transport</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signalling transport related to the Node B application part (NBAP) signalling to be used across the Iub interface.</w:t>
      </w:r>
      <w:r w:rsidRPr="00CF3217">
        <w:rPr>
          <w:rFonts w:eastAsia="SimSun"/>
          <w:color w:val="000000"/>
          <w:sz w:val="30"/>
          <w:szCs w:val="30"/>
          <w:lang w:val="en-US" w:eastAsia="zh-CN"/>
        </w:rPr>
        <w:t xml:space="preserve"> </w:t>
      </w:r>
      <w:r w:rsidRPr="00CF3217">
        <w:rPr>
          <w:rFonts w:eastAsia="SimSun"/>
          <w:color w:val="000000"/>
          <w:szCs w:val="24"/>
          <w:lang w:val="en-US" w:eastAsia="zh-CN"/>
        </w:rPr>
        <w:t>The Iub interface is a logical interface for the interconnection of Node B and RNC components of the UTRAN. The RNC signalling between these nodes is based on NBAP.</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5.3.2.3.21</w:t>
      </w:r>
      <w:r w:rsidRPr="00CF3217">
        <w:rPr>
          <w:rFonts w:ascii="Arial" w:eastAsia="SimSun" w:hAnsi="Arial" w:cs="Arial"/>
          <w:szCs w:val="24"/>
          <w:lang w:val="en-US" w:eastAsia="zh-CN"/>
        </w:rPr>
        <w:tab/>
      </w:r>
      <w:r w:rsidRPr="00CF3217">
        <w:rPr>
          <w:rFonts w:eastAsia="SimSun"/>
          <w:bCs/>
          <w:color w:val="000000"/>
          <w:szCs w:val="24"/>
          <w:lang w:val="en-US" w:eastAsia="zh-CN"/>
        </w:rPr>
        <w:t>TS 25.433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Iub interface Node B Application Part (NBAP) signalling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standards for NBAP specification to be used over Iub interface.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5.3.2.3.22</w:t>
      </w:r>
      <w:r w:rsidRPr="00CF3217">
        <w:rPr>
          <w:rFonts w:ascii="Arial" w:eastAsia="SimSun" w:hAnsi="Arial" w:cs="Arial"/>
          <w:szCs w:val="24"/>
          <w:lang w:val="en-US" w:eastAsia="zh-CN"/>
        </w:rPr>
        <w:tab/>
      </w:r>
      <w:r w:rsidRPr="00CF3217">
        <w:rPr>
          <w:rFonts w:eastAsia="SimSun"/>
          <w:bCs/>
          <w:color w:val="000000"/>
          <w:szCs w:val="24"/>
          <w:lang w:val="en-US" w:eastAsia="zh-CN"/>
        </w:rPr>
        <w:t>TS 25.434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Iub interface data transport and transport signalling for Common Transport Channel data streams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UTRAN RNC-Node B (Iub) interface data transport and transport signalling for CCH data streams.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5.3.2.3.23</w:t>
      </w:r>
      <w:r w:rsidRPr="00CF3217">
        <w:rPr>
          <w:rFonts w:ascii="Arial" w:eastAsia="SimSun" w:hAnsi="Arial" w:cs="Arial"/>
          <w:szCs w:val="24"/>
          <w:lang w:val="en-US" w:eastAsia="zh-CN"/>
        </w:rPr>
        <w:tab/>
      </w:r>
      <w:r w:rsidRPr="00CF3217">
        <w:rPr>
          <w:rFonts w:eastAsia="SimSun"/>
          <w:bCs/>
          <w:color w:val="000000"/>
          <w:szCs w:val="24"/>
          <w:lang w:val="en-US" w:eastAsia="zh-CN"/>
        </w:rPr>
        <w:t>TS 25.435</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Iub interface user plane protocols for Common Transport Channel data streams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UTRAN RNC-Node B (Iub) interface user plane protocols for common transport channel data streams.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5.3.2.3.24</w:t>
      </w:r>
      <w:r w:rsidRPr="00CF3217">
        <w:rPr>
          <w:rFonts w:ascii="Arial" w:eastAsia="SimSun" w:hAnsi="Arial" w:cs="Arial"/>
          <w:szCs w:val="24"/>
          <w:lang w:val="en-US" w:eastAsia="zh-CN"/>
        </w:rPr>
        <w:tab/>
      </w:r>
      <w:r w:rsidRPr="00CF3217">
        <w:rPr>
          <w:rFonts w:eastAsia="SimSun"/>
          <w:bCs/>
          <w:color w:val="000000"/>
          <w:szCs w:val="24"/>
          <w:lang w:val="en-US" w:eastAsia="zh-CN"/>
        </w:rPr>
        <w:t>TS 25.442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implementation-specific O&amp;M transport</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transport of implementation specific O&amp;M signalling between Node B and the management platform in case that the transport is routed via the RNC.</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5.3.2.3.25</w:t>
      </w:r>
      <w:r w:rsidRPr="00CF3217">
        <w:rPr>
          <w:rFonts w:ascii="Arial" w:eastAsia="SimSun" w:hAnsi="Arial" w:cs="Arial"/>
          <w:szCs w:val="24"/>
          <w:lang w:val="en-US" w:eastAsia="zh-CN"/>
        </w:rPr>
        <w:tab/>
      </w:r>
      <w:r w:rsidRPr="00CF3217">
        <w:rPr>
          <w:rFonts w:eastAsia="SimSun"/>
          <w:bCs/>
          <w:color w:val="000000"/>
          <w:szCs w:val="24"/>
          <w:lang w:val="en-US" w:eastAsia="zh-CN"/>
        </w:rPr>
        <w:t>TS 25.450</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Iupc interface general aspects and principles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is an introduction to the TSG RAN TS 25.45z series of UMTS Technical Specifications that define the Iupc Interface. The Iupc</w:t>
      </w:r>
      <w:r w:rsidRPr="00CF3217">
        <w:rPr>
          <w:rFonts w:eastAsia="SimSun"/>
          <w:color w:val="000000"/>
          <w:sz w:val="30"/>
          <w:szCs w:val="30"/>
          <w:lang w:val="en-US" w:eastAsia="zh-CN"/>
        </w:rPr>
        <w:t xml:space="preserve"> </w:t>
      </w:r>
      <w:r w:rsidRPr="00CF3217">
        <w:rPr>
          <w:rFonts w:eastAsia="SimSun"/>
          <w:color w:val="000000"/>
          <w:szCs w:val="24"/>
          <w:lang w:val="en-US" w:eastAsia="zh-CN"/>
        </w:rPr>
        <w:t>interface is a logical interface for the interconnection of Standalone SMLC (SAS) and Radio Network Controller (RNC) components of the Universal Terrestrial Radio Access Network (UTRAN) for the UMTS system.</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5.3.2.3.26</w:t>
      </w:r>
      <w:r w:rsidRPr="00CF3217">
        <w:rPr>
          <w:rFonts w:ascii="Arial" w:eastAsia="SimSun" w:hAnsi="Arial" w:cs="Arial"/>
          <w:szCs w:val="24"/>
          <w:lang w:val="en-US" w:eastAsia="zh-CN"/>
        </w:rPr>
        <w:tab/>
      </w:r>
      <w:r w:rsidRPr="00CF3217">
        <w:rPr>
          <w:rFonts w:eastAsia="SimSun"/>
          <w:bCs/>
          <w:color w:val="000000"/>
          <w:szCs w:val="24"/>
          <w:lang w:val="en-US" w:eastAsia="zh-CN"/>
        </w:rPr>
        <w:t>TS 25.451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Iupc interface layer 1</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the standards allowed to implement Layer 1 on the Iupc interface.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5.3.2.3.27</w:t>
      </w:r>
      <w:r w:rsidRPr="00CF3217">
        <w:rPr>
          <w:rFonts w:ascii="Arial" w:eastAsia="SimSun" w:hAnsi="Arial" w:cs="Arial"/>
          <w:szCs w:val="24"/>
          <w:lang w:val="en-US" w:eastAsia="zh-CN"/>
        </w:rPr>
        <w:tab/>
      </w:r>
      <w:r w:rsidRPr="00CF3217">
        <w:rPr>
          <w:rFonts w:eastAsia="SimSun"/>
          <w:bCs/>
          <w:color w:val="000000"/>
          <w:szCs w:val="24"/>
          <w:lang w:val="en-US" w:eastAsia="zh-CN"/>
        </w:rPr>
        <w:t>TS 25.452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Iupc interface: signalling transport</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the signalling transport related to PCAP signalling to be used across the Iupc interface.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5.3.2.3.28</w:t>
      </w:r>
      <w:r w:rsidRPr="00CF3217">
        <w:rPr>
          <w:rFonts w:ascii="Arial" w:eastAsia="SimSun" w:hAnsi="Arial" w:cs="Arial"/>
          <w:szCs w:val="24"/>
          <w:lang w:val="en-US" w:eastAsia="zh-CN"/>
        </w:rPr>
        <w:tab/>
      </w:r>
      <w:r w:rsidRPr="00CF3217">
        <w:rPr>
          <w:rFonts w:eastAsia="SimSun"/>
          <w:bCs/>
          <w:color w:val="000000"/>
          <w:szCs w:val="24"/>
          <w:lang w:val="en-US" w:eastAsia="zh-CN"/>
        </w:rPr>
        <w:t>TS 25.453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Iupc interface Positioning Calculation Application Part (PCAP) signalling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the Positioning Calculation Application Part (PCAP) between the Radio Network Controller (RNC) and the Stand-</w:t>
      </w:r>
    </w:p>
    <w:p w:rsidR="00A109E8" w:rsidRPr="00CF3217" w:rsidRDefault="00A109E8" w:rsidP="00A109E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alone SMLC (SAS).</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5.3.2.3.29</w:t>
      </w:r>
      <w:r w:rsidRPr="00CF3217">
        <w:rPr>
          <w:rFonts w:ascii="Arial" w:eastAsia="SimSun" w:hAnsi="Arial" w:cs="Arial"/>
          <w:szCs w:val="24"/>
          <w:lang w:val="en-US" w:eastAsia="zh-CN"/>
        </w:rPr>
        <w:tab/>
      </w:r>
      <w:r w:rsidRPr="00CF3217">
        <w:rPr>
          <w:rFonts w:eastAsia="SimSun"/>
          <w:bCs/>
          <w:color w:val="000000"/>
          <w:szCs w:val="24"/>
          <w:lang w:val="en-US" w:eastAsia="zh-CN"/>
        </w:rPr>
        <w:t>TS 25.460</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Iuant interface: General aspects and principles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is an introduction to the TSG RAN TS 25.46x series of UMTS Technical Specifications that define the Iuant Interface. The logical Iuant interface is a Node B internal interface between the implementation specific O&amp;M function and the Remote Electrical Tilting (RET) Antenna Control unit function of</w:t>
      </w:r>
      <w:r>
        <w:rPr>
          <w:rFonts w:eastAsia="SimSun"/>
          <w:color w:val="000000"/>
          <w:szCs w:val="24"/>
          <w:lang w:val="en-US" w:eastAsia="zh-CN"/>
        </w:rPr>
        <w:t xml:space="preserve"> </w:t>
      </w:r>
      <w:r w:rsidRPr="00CF3217">
        <w:rPr>
          <w:rFonts w:eastAsia="SimSun"/>
          <w:color w:val="000000"/>
          <w:szCs w:val="24"/>
          <w:lang w:val="en-US" w:eastAsia="zh-CN"/>
        </w:rPr>
        <w:t>the Node B.</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5.3.2.3.30</w:t>
      </w:r>
      <w:r w:rsidRPr="00CF3217">
        <w:rPr>
          <w:rFonts w:ascii="Arial" w:eastAsia="SimSun" w:hAnsi="Arial" w:cs="Arial"/>
          <w:szCs w:val="24"/>
          <w:lang w:val="en-US" w:eastAsia="zh-CN"/>
        </w:rPr>
        <w:tab/>
      </w:r>
      <w:r w:rsidRPr="00CF3217">
        <w:rPr>
          <w:rFonts w:eastAsia="SimSun"/>
          <w:bCs/>
          <w:color w:val="000000"/>
          <w:szCs w:val="24"/>
          <w:lang w:val="en-US" w:eastAsia="zh-CN"/>
        </w:rPr>
        <w:t>TS 25.461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Iuant interface: Layer 1</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specifies the standards allowed to implement Layer 1 on the Iuant interface. The specification of transmission delay requirements and O&amp;M requirements are not in the scope of this document.</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5.3.2.3.31</w:t>
      </w:r>
      <w:r w:rsidRPr="00CF3217">
        <w:rPr>
          <w:rFonts w:ascii="Arial" w:eastAsia="SimSun" w:hAnsi="Arial" w:cs="Arial"/>
          <w:szCs w:val="24"/>
          <w:lang w:val="en-US" w:eastAsia="zh-CN"/>
        </w:rPr>
        <w:tab/>
      </w:r>
      <w:r w:rsidRPr="00CF3217">
        <w:rPr>
          <w:rFonts w:eastAsia="SimSun"/>
          <w:bCs/>
          <w:color w:val="000000"/>
          <w:szCs w:val="24"/>
          <w:lang w:val="en-US" w:eastAsia="zh-CN"/>
        </w:rPr>
        <w:t>TS 25.462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Iuant interface: Signalling transport</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the signalling transport related to RETAP signalling to be used across the Iuant interface.</w:t>
      </w:r>
    </w:p>
    <w:p w:rsidR="00A109E8" w:rsidRPr="002D5C5B" w:rsidRDefault="00A109E8" w:rsidP="00A109E8">
      <w:pPr>
        <w:pStyle w:val="Titolo5"/>
        <w:rPr>
          <w:rFonts w:eastAsia="SimSun"/>
          <w:bCs/>
          <w:color w:val="000000"/>
          <w:sz w:val="30"/>
          <w:szCs w:val="30"/>
          <w:lang w:val="fr-CH" w:eastAsia="zh-CN"/>
        </w:rPr>
      </w:pPr>
      <w:r w:rsidRPr="00CF3217">
        <w:rPr>
          <w:rFonts w:eastAsia="SimSun"/>
          <w:bCs/>
          <w:color w:val="000000"/>
          <w:szCs w:val="24"/>
          <w:lang w:val="fr-CH" w:eastAsia="zh-CN"/>
        </w:rPr>
        <w:t>5.3.2.3.32</w:t>
      </w:r>
      <w:r w:rsidRPr="00CF3217">
        <w:rPr>
          <w:rFonts w:ascii="Arial" w:eastAsia="SimSun" w:hAnsi="Arial" w:cs="Arial"/>
          <w:szCs w:val="24"/>
          <w:lang w:val="fr-CH" w:eastAsia="zh-CN"/>
        </w:rPr>
        <w:tab/>
      </w:r>
      <w:r w:rsidRPr="00CF3217">
        <w:rPr>
          <w:rFonts w:eastAsia="SimSun"/>
          <w:bCs/>
          <w:color w:val="000000"/>
          <w:szCs w:val="24"/>
          <w:lang w:val="fr-CH" w:eastAsia="zh-CN"/>
        </w:rPr>
        <w:t>TS 25.466</w:t>
      </w:r>
    </w:p>
    <w:p w:rsidR="00A109E8" w:rsidRPr="00A221E8"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A221E8">
        <w:rPr>
          <w:rFonts w:eastAsia="SimSun"/>
          <w:b/>
          <w:bCs/>
          <w:color w:val="000000"/>
          <w:szCs w:val="24"/>
          <w:lang w:val="fr-CH" w:eastAsia="zh-CN"/>
        </w:rPr>
        <w:t>UTRAN Iuant interface: Application part</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Iuant interface and its associated signalling procedures.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5.3.2.3.33</w:t>
      </w:r>
      <w:r w:rsidRPr="00CF3217">
        <w:rPr>
          <w:rFonts w:ascii="Arial" w:eastAsia="SimSun" w:hAnsi="Arial" w:cs="Arial"/>
          <w:szCs w:val="24"/>
          <w:lang w:val="en-US" w:eastAsia="zh-CN"/>
        </w:rPr>
        <w:tab/>
      </w:r>
      <w:r w:rsidRPr="00CF3217">
        <w:rPr>
          <w:rFonts w:eastAsia="SimSun"/>
          <w:bCs/>
          <w:color w:val="000000"/>
          <w:szCs w:val="24"/>
          <w:lang w:val="en-US" w:eastAsia="zh-CN"/>
        </w:rPr>
        <w:t>TS 25.467</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architecture for 3G Home Node B (HNB); Stage 2</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the UTRAN architecture for 3G Home NodeB (3G HNB).</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5.3.2.3.34</w:t>
      </w:r>
      <w:r w:rsidRPr="00CF3217">
        <w:rPr>
          <w:rFonts w:ascii="Arial" w:eastAsia="SimSun" w:hAnsi="Arial" w:cs="Arial"/>
          <w:szCs w:val="24"/>
          <w:lang w:val="en-US" w:eastAsia="zh-CN"/>
        </w:rPr>
        <w:tab/>
      </w:r>
      <w:r w:rsidRPr="00CF3217">
        <w:rPr>
          <w:rFonts w:eastAsia="SimSun"/>
          <w:bCs/>
          <w:color w:val="000000"/>
          <w:szCs w:val="24"/>
          <w:lang w:val="en-US" w:eastAsia="zh-CN"/>
        </w:rPr>
        <w:t>TS 25.468</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Iuh Interface RANAP User Adaption (RUA) signalling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the RANAP User Adaption (RUA) between the Home Node B (HNB) and the Home Node B Gateway (HNB-GW).</w:t>
      </w:r>
    </w:p>
    <w:p w:rsidR="00A109E8" w:rsidRPr="002D5C5B" w:rsidRDefault="00A109E8" w:rsidP="00A109E8">
      <w:pPr>
        <w:pStyle w:val="Titolo5"/>
        <w:rPr>
          <w:bCs/>
          <w:color w:val="000000"/>
          <w:szCs w:val="24"/>
        </w:rPr>
      </w:pPr>
      <w:r w:rsidRPr="00CF3217">
        <w:rPr>
          <w:bCs/>
          <w:color w:val="000000"/>
          <w:szCs w:val="24"/>
        </w:rPr>
        <w:t>5.3.2.3.35</w:t>
      </w:r>
      <w:r w:rsidRPr="00CF3217">
        <w:rPr>
          <w:rFonts w:ascii="Arial" w:hAnsi="Arial" w:cs="Arial"/>
          <w:szCs w:val="24"/>
        </w:rPr>
        <w:tab/>
      </w:r>
      <w:r w:rsidRPr="00CF3217">
        <w:rPr>
          <w:bCs/>
          <w:color w:val="000000"/>
          <w:szCs w:val="24"/>
        </w:rPr>
        <w:t>TS 25.469</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UTRAN Iuh interface Home Node B (HNB) Application Part (HNBAP) signalling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specifies the Home Node B Application Part (HNBAP) between the Home Node B (HNB) and the Home Node B Gateway (HNB_GW).</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w:t>
      </w:r>
      <w:r>
        <w:rPr>
          <w:rFonts w:eastAsia="SimSun"/>
          <w:bCs/>
          <w:color w:val="000000"/>
          <w:szCs w:val="24"/>
          <w:lang w:val="en-US" w:eastAsia="zh-CN"/>
        </w:rPr>
        <w:t>3</w:t>
      </w:r>
      <w:r w:rsidRPr="00CF3217">
        <w:rPr>
          <w:rFonts w:eastAsia="SimSun"/>
          <w:bCs/>
          <w:color w:val="000000"/>
          <w:szCs w:val="24"/>
          <w:lang w:val="en-US" w:eastAsia="zh-CN"/>
        </w:rPr>
        <w:t>.2.3.36</w:t>
      </w:r>
      <w:r w:rsidRPr="00CF3217">
        <w:rPr>
          <w:rFonts w:ascii="Arial" w:eastAsia="SimSun" w:hAnsi="Arial" w:cs="Arial"/>
          <w:szCs w:val="24"/>
          <w:lang w:val="en-US" w:eastAsia="zh-CN"/>
        </w:rPr>
        <w:tab/>
      </w:r>
      <w:r w:rsidRPr="00CF3217">
        <w:rPr>
          <w:rFonts w:eastAsia="SimSun"/>
          <w:bCs/>
          <w:color w:val="000000"/>
          <w:szCs w:val="24"/>
          <w:lang w:val="en-US" w:eastAsia="zh-CN"/>
        </w:rPr>
        <w:t>TS 25.470</w:t>
      </w:r>
    </w:p>
    <w:p w:rsidR="00A109E8" w:rsidRPr="00CF3217" w:rsidRDefault="00A109E8" w:rsidP="00A109E8">
      <w:pPr>
        <w:widowControl w:val="0"/>
        <w:tabs>
          <w:tab w:val="clear" w:pos="1134"/>
          <w:tab w:val="clear" w:pos="1871"/>
          <w:tab w:val="clear" w:pos="2268"/>
          <w:tab w:val="left" w:pos="90"/>
        </w:tabs>
        <w:overflowPunct/>
        <w:spacing w:before="91"/>
        <w:textAlignment w:val="auto"/>
      </w:pPr>
      <w:r w:rsidRPr="00CF3217">
        <w:rPr>
          <w:rFonts w:eastAsia="SimSun"/>
          <w:b/>
          <w:bCs/>
          <w:color w:val="000000"/>
          <w:szCs w:val="24"/>
          <w:lang w:val="en-US" w:eastAsia="zh-CN"/>
        </w:rPr>
        <w:t>UTRAN Iuh Interface PCAP User Adaption (PUA) signalling</w:t>
      </w:r>
      <w:r w:rsidRPr="00CF3217">
        <w:t xml:space="preserve"> </w:t>
      </w:r>
    </w:p>
    <w:p w:rsidR="00A109E8" w:rsidRPr="00CF3217" w:rsidRDefault="00A109E8" w:rsidP="00A109E8">
      <w:pPr>
        <w:widowControl w:val="0"/>
        <w:tabs>
          <w:tab w:val="clear" w:pos="1134"/>
          <w:tab w:val="clear" w:pos="1871"/>
          <w:tab w:val="clear" w:pos="2268"/>
          <w:tab w:val="left" w:pos="90"/>
        </w:tabs>
        <w:overflowPunct/>
        <w:spacing w:before="81"/>
        <w:textAlignment w:val="auto"/>
      </w:pPr>
      <w:r w:rsidRPr="00CF3217">
        <w:t xml:space="preserve">This document </w:t>
      </w:r>
      <w:r w:rsidRPr="00523C7B">
        <w:rPr>
          <w:rFonts w:eastAsia="SimSun"/>
          <w:color w:val="000000"/>
          <w:szCs w:val="24"/>
          <w:lang w:val="en-US" w:eastAsia="zh-CN"/>
        </w:rPr>
        <w:t>specifies</w:t>
      </w:r>
      <w:r w:rsidRPr="00CF3217">
        <w:t xml:space="preserve"> the </w:t>
      </w:r>
      <w:r w:rsidRPr="00CF3217">
        <w:rPr>
          <w:i/>
        </w:rPr>
        <w:t xml:space="preserve">PCAP User Adaption </w:t>
      </w:r>
      <w:r w:rsidRPr="00CF3217">
        <w:t>(PUA)</w:t>
      </w:r>
      <w:r w:rsidRPr="00CF3217">
        <w:rPr>
          <w:i/>
        </w:rPr>
        <w:t xml:space="preserve"> </w:t>
      </w:r>
      <w:r w:rsidRPr="00CF3217">
        <w:t>between the Home Node B (HNB) and the Home Node B Gateway (HNB-GW). It fulfils the HNB- HNB-GW communication requirements specified in TS 25.467 and is defined over the Iuh – reference point. It provides transport for PCAP messages.</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w:t>
      </w:r>
      <w:r>
        <w:rPr>
          <w:rFonts w:eastAsia="SimSun"/>
          <w:bCs/>
          <w:color w:val="000000"/>
          <w:szCs w:val="24"/>
          <w:lang w:val="en-US" w:eastAsia="zh-CN"/>
        </w:rPr>
        <w:t>3</w:t>
      </w:r>
      <w:r w:rsidRPr="00CF3217">
        <w:rPr>
          <w:rFonts w:eastAsia="SimSun"/>
          <w:bCs/>
          <w:color w:val="000000"/>
          <w:szCs w:val="24"/>
          <w:lang w:val="en-US" w:eastAsia="zh-CN"/>
        </w:rPr>
        <w:t>.2.3.37</w:t>
      </w:r>
      <w:r w:rsidRPr="00CF3217">
        <w:rPr>
          <w:rFonts w:ascii="Arial" w:eastAsia="SimSun" w:hAnsi="Arial" w:cs="Arial"/>
          <w:szCs w:val="24"/>
          <w:lang w:val="en-US" w:eastAsia="zh-CN"/>
        </w:rPr>
        <w:tab/>
      </w:r>
      <w:r w:rsidRPr="00CF3217">
        <w:rPr>
          <w:rFonts w:eastAsia="SimSun"/>
          <w:bCs/>
          <w:color w:val="000000"/>
          <w:szCs w:val="24"/>
          <w:lang w:val="en-US" w:eastAsia="zh-CN"/>
        </w:rPr>
        <w:t>TS 25.471</w:t>
      </w:r>
    </w:p>
    <w:p w:rsidR="00A109E8" w:rsidRPr="00CF3217" w:rsidRDefault="00A109E8" w:rsidP="00A109E8">
      <w:pPr>
        <w:widowControl w:val="0"/>
        <w:tabs>
          <w:tab w:val="clear" w:pos="1134"/>
          <w:tab w:val="clear" w:pos="1871"/>
          <w:tab w:val="clear" w:pos="2268"/>
          <w:tab w:val="left" w:pos="90"/>
        </w:tabs>
        <w:overflowPunct/>
        <w:spacing w:before="51"/>
        <w:textAlignment w:val="auto"/>
        <w:rPr>
          <w:rFonts w:eastAsia="SimSun"/>
          <w:b/>
          <w:bCs/>
          <w:color w:val="000000"/>
          <w:szCs w:val="24"/>
          <w:lang w:val="en-US" w:eastAsia="zh-CN"/>
        </w:rPr>
      </w:pPr>
      <w:r w:rsidRPr="00CF3217">
        <w:rPr>
          <w:rFonts w:eastAsia="SimSun"/>
          <w:b/>
          <w:bCs/>
          <w:color w:val="000000"/>
          <w:szCs w:val="24"/>
          <w:lang w:val="en-US" w:eastAsia="zh-CN"/>
        </w:rPr>
        <w:t>UTRAN Iurh interface Radio Network Subsystem Application Part (RNSAP) User Adaption (RNA) signalling</w:t>
      </w:r>
    </w:p>
    <w:p w:rsidR="00A109E8" w:rsidRPr="00CF3217" w:rsidRDefault="00A109E8" w:rsidP="00A109E8">
      <w:pPr>
        <w:widowControl w:val="0"/>
        <w:tabs>
          <w:tab w:val="clear" w:pos="1134"/>
          <w:tab w:val="clear" w:pos="1871"/>
          <w:tab w:val="clear" w:pos="2268"/>
          <w:tab w:val="left" w:pos="90"/>
        </w:tabs>
        <w:overflowPunct/>
        <w:spacing w:before="81"/>
        <w:textAlignment w:val="auto"/>
      </w:pPr>
      <w:r w:rsidRPr="00CF3217">
        <w:t xml:space="preserve">This document </w:t>
      </w:r>
      <w:r w:rsidRPr="00523C7B">
        <w:rPr>
          <w:rFonts w:eastAsia="SimSun"/>
          <w:color w:val="000000"/>
          <w:szCs w:val="24"/>
          <w:lang w:val="en-US" w:eastAsia="zh-CN"/>
        </w:rPr>
        <w:t>specifies</w:t>
      </w:r>
      <w:r w:rsidRPr="00CF3217">
        <w:t xml:space="preserve"> the </w:t>
      </w:r>
      <w:r w:rsidRPr="00CF3217">
        <w:rPr>
          <w:i/>
        </w:rPr>
        <w:t xml:space="preserve">RNSAP User Adaption </w:t>
      </w:r>
      <w:r w:rsidRPr="00CF3217">
        <w:t>(RNA)</w:t>
      </w:r>
      <w:r w:rsidRPr="00CF3217">
        <w:rPr>
          <w:i/>
        </w:rPr>
        <w:t xml:space="preserve"> </w:t>
      </w:r>
      <w:r w:rsidRPr="00CF3217">
        <w:t>supporting Iurh-connectivity between HNBs as specified in TS 25.467 by adapting the services made available by the Iurh signalling transport layer to the needs of RNSAP. It provides transparent transport for RNSAP messages in connection-oriented and connectionless mode and an Iurh setup function.</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5.3.2.3.38</w:t>
      </w:r>
      <w:r w:rsidRPr="00CF3217">
        <w:rPr>
          <w:rFonts w:ascii="Arial" w:eastAsia="SimSun" w:hAnsi="Arial" w:cs="Arial"/>
          <w:szCs w:val="24"/>
          <w:lang w:val="en-US" w:eastAsia="zh-CN"/>
        </w:rPr>
        <w:tab/>
      </w:r>
      <w:r w:rsidRPr="00CF3217">
        <w:rPr>
          <w:rFonts w:eastAsia="SimSun"/>
          <w:bCs/>
          <w:color w:val="000000"/>
          <w:szCs w:val="24"/>
          <w:lang w:val="en-US" w:eastAsia="zh-CN"/>
        </w:rPr>
        <w:t>TS 25.484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Automatic Neighbour Relation (ANR) for UTRAN; Stage 2</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the Automatic Neighbour Relation (ANR) function for UTRAN.</w:t>
      </w:r>
    </w:p>
    <w:p w:rsidR="00A109E8" w:rsidRPr="002D5C5B" w:rsidRDefault="00A109E8" w:rsidP="00A109E8">
      <w:pPr>
        <w:pStyle w:val="Titolo4"/>
        <w:rPr>
          <w:rFonts w:eastAsia="SimSun"/>
          <w:bCs/>
          <w:color w:val="000000"/>
          <w:sz w:val="30"/>
          <w:szCs w:val="30"/>
          <w:lang w:val="en-US" w:eastAsia="zh-CN"/>
        </w:rPr>
      </w:pPr>
      <w:r w:rsidRPr="00CF3217">
        <w:rPr>
          <w:rFonts w:eastAsia="SimSun"/>
          <w:bCs/>
          <w:color w:val="000000"/>
          <w:szCs w:val="24"/>
          <w:lang w:val="en-US" w:eastAsia="zh-CN"/>
        </w:rPr>
        <w:t>5.3.2.4</w:t>
      </w:r>
      <w:r w:rsidRPr="00CF3217">
        <w:rPr>
          <w:rFonts w:eastAsia="SimSun"/>
          <w:bCs/>
          <w:color w:val="000000"/>
          <w:szCs w:val="24"/>
          <w:lang w:val="en-US" w:eastAsia="zh-CN"/>
        </w:rPr>
        <w:tab/>
      </w:r>
      <w:r w:rsidRPr="00CF3217">
        <w:rPr>
          <w:rFonts w:eastAsia="SimSun"/>
          <w:bCs/>
          <w:color w:val="000000"/>
          <w:szCs w:val="24"/>
          <w:lang w:val="en-US" w:eastAsia="zh-CN"/>
        </w:rPr>
        <w:tab/>
        <w:t>25.100 series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18"/>
          <w:lang w:val="en-US" w:eastAsia="zh-CN"/>
        </w:rPr>
        <w:t>5</w:t>
      </w:r>
      <w:r w:rsidRPr="00CF3217">
        <w:rPr>
          <w:rFonts w:eastAsia="SimSun"/>
          <w:bCs/>
          <w:color w:val="000000"/>
          <w:szCs w:val="24"/>
          <w:lang w:val="en-US" w:eastAsia="zh-CN"/>
        </w:rPr>
        <w:t>.3.2.4.1</w:t>
      </w:r>
      <w:r w:rsidRPr="00CF3217">
        <w:rPr>
          <w:rFonts w:ascii="Arial" w:eastAsia="SimSun" w:hAnsi="Arial" w:cs="Arial"/>
          <w:szCs w:val="24"/>
          <w:lang w:val="en-US" w:eastAsia="zh-CN"/>
        </w:rPr>
        <w:tab/>
      </w:r>
      <w:r w:rsidRPr="00CF3217">
        <w:rPr>
          <w:rFonts w:eastAsia="SimSun"/>
          <w:bCs/>
          <w:color w:val="000000"/>
          <w:szCs w:val="24"/>
          <w:lang w:val="en-US" w:eastAsia="zh-CN"/>
        </w:rPr>
        <w:t>TS 25.102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radio transmission and reception (TDD)</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establishes the minimum RF characteristics of the UTRA User Equipment (UE) operating in the TDD mode. The values in the TS make no allowance for measurement uncertainty in conformance testing.</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5.3.2.4.2</w:t>
      </w:r>
      <w:r w:rsidRPr="00CF3217">
        <w:rPr>
          <w:rFonts w:ascii="Arial" w:eastAsia="SimSun" w:hAnsi="Arial" w:cs="Arial"/>
          <w:szCs w:val="24"/>
          <w:lang w:val="en-US" w:eastAsia="zh-CN"/>
        </w:rPr>
        <w:tab/>
      </w:r>
      <w:r w:rsidRPr="00CF3217">
        <w:rPr>
          <w:rFonts w:eastAsia="SimSun"/>
          <w:bCs/>
          <w:color w:val="000000"/>
          <w:szCs w:val="24"/>
          <w:lang w:val="en-US" w:eastAsia="zh-CN"/>
        </w:rPr>
        <w:t>TS 25.123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Requirements for support of radio resource management (TDD)</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requirements for support of radio resource management for TDD including requirements on measurements in UTRAN and the UE as well as on node dynamic behaviour and interaction, in terms of delay and response characteristics.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5.3.2.4.3</w:t>
      </w:r>
      <w:r w:rsidRPr="00CF3217">
        <w:rPr>
          <w:rFonts w:ascii="Arial" w:eastAsia="SimSun" w:hAnsi="Arial" w:cs="Arial"/>
          <w:szCs w:val="24"/>
          <w:lang w:val="en-US" w:eastAsia="zh-CN"/>
        </w:rPr>
        <w:tab/>
      </w:r>
      <w:r w:rsidRPr="00CF3217">
        <w:rPr>
          <w:rFonts w:eastAsia="SimSun"/>
          <w:bCs/>
          <w:color w:val="000000"/>
          <w:szCs w:val="24"/>
          <w:lang w:val="en-US" w:eastAsia="zh-CN"/>
        </w:rPr>
        <w:t>TS 25.105</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Base Station (BS) radio transmission and reception (TDD)</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minimum RF characteristics of the TDD mode of UTRA. The values in the TS make no allowance for measurements uncertainties in conformance testing. Test limit to be used for conformance testing are specified separately in the base station conformance test Specification TS 25.142.</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5.3.2.4.4</w:t>
      </w:r>
      <w:r w:rsidRPr="00CF3217">
        <w:rPr>
          <w:rFonts w:ascii="Arial" w:eastAsia="SimSun" w:hAnsi="Arial" w:cs="Arial"/>
          <w:szCs w:val="24"/>
          <w:lang w:val="en-US" w:eastAsia="zh-CN"/>
        </w:rPr>
        <w:tab/>
      </w:r>
      <w:r w:rsidRPr="00CF3217">
        <w:rPr>
          <w:rFonts w:eastAsia="SimSun"/>
          <w:bCs/>
          <w:color w:val="000000"/>
          <w:szCs w:val="24"/>
          <w:lang w:val="en-US" w:eastAsia="zh-CN"/>
        </w:rPr>
        <w:t>TS 25.142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Base Station (BS) conformance testing (TDD)</w:t>
      </w:r>
    </w:p>
    <w:p w:rsidR="00A109E8" w:rsidRDefault="00A109E8" w:rsidP="00A109E8">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radio frequency (RF) test methods and conformance requirements for UTRA base transceiver stations (BTS) operating in the TDD mode. These have been derived from, and are consistent with, the core UTRA specifications specified in the requirements</w:t>
      </w:r>
      <w:r w:rsidRPr="00CF3217">
        <w:rPr>
          <w:rFonts w:eastAsia="SimSun"/>
          <w:color w:val="000000"/>
          <w:sz w:val="27"/>
          <w:szCs w:val="27"/>
          <w:lang w:val="en-US" w:eastAsia="zh-CN"/>
        </w:rPr>
        <w:t xml:space="preserve"> </w:t>
      </w:r>
      <w:r w:rsidRPr="00CF3217">
        <w:rPr>
          <w:rFonts w:eastAsia="SimSun"/>
          <w:color w:val="000000"/>
          <w:szCs w:val="24"/>
          <w:lang w:val="en-US" w:eastAsia="zh-CN"/>
        </w:rPr>
        <w:t>reference sub-clause of each test.</w:t>
      </w:r>
    </w:p>
    <w:p w:rsidR="00A109E8" w:rsidRPr="00CF3217" w:rsidRDefault="00A109E8" w:rsidP="00A109E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The maximum acceptable measurement uncertainty is specified in the TS for each test, where appropriate.</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5.3.2.4.5</w:t>
      </w:r>
      <w:r w:rsidRPr="00CF3217">
        <w:rPr>
          <w:rFonts w:ascii="Arial" w:eastAsia="SimSun" w:hAnsi="Arial" w:cs="Arial"/>
          <w:szCs w:val="24"/>
          <w:lang w:val="en-US" w:eastAsia="zh-CN"/>
        </w:rPr>
        <w:tab/>
      </w:r>
      <w:r w:rsidRPr="00CF3217">
        <w:rPr>
          <w:rFonts w:eastAsia="SimSun"/>
          <w:bCs/>
          <w:color w:val="000000"/>
          <w:szCs w:val="24"/>
          <w:lang w:val="en-US" w:eastAsia="zh-CN"/>
        </w:rPr>
        <w:t>TS 25.113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Base station (BS) and repeater electromagnetic compatibility (EMC)</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assessment of base stations and associated ancillary equipment in respect of EMC. This specification does not include the antenna port immunity and emissions.</w:t>
      </w:r>
    </w:p>
    <w:p w:rsidR="00A109E8" w:rsidRPr="002D5C5B" w:rsidRDefault="00A109E8" w:rsidP="00A109E8">
      <w:pPr>
        <w:pStyle w:val="Titolo5"/>
        <w:spacing w:before="40"/>
        <w:rPr>
          <w:rFonts w:eastAsia="SimSun"/>
          <w:bCs/>
          <w:color w:val="000000"/>
          <w:sz w:val="30"/>
          <w:szCs w:val="30"/>
          <w:lang w:val="en-US" w:eastAsia="zh-CN"/>
        </w:rPr>
      </w:pPr>
      <w:r w:rsidRPr="00CF3217">
        <w:rPr>
          <w:rFonts w:eastAsia="SimSun"/>
          <w:bCs/>
          <w:color w:val="000000"/>
          <w:szCs w:val="24"/>
          <w:lang w:val="en-US" w:eastAsia="zh-CN"/>
        </w:rPr>
        <w:t>5.3.2.4.6</w:t>
      </w:r>
      <w:r w:rsidRPr="00CF3217">
        <w:rPr>
          <w:rFonts w:ascii="Arial" w:eastAsia="SimSun" w:hAnsi="Arial" w:cs="Arial"/>
          <w:szCs w:val="24"/>
          <w:lang w:val="en-US" w:eastAsia="zh-CN"/>
        </w:rPr>
        <w:tab/>
      </w:r>
      <w:r w:rsidRPr="00CF3217">
        <w:rPr>
          <w:rFonts w:eastAsia="SimSun"/>
          <w:bCs/>
          <w:color w:val="000000"/>
          <w:szCs w:val="24"/>
          <w:lang w:val="en-US" w:eastAsia="zh-CN"/>
        </w:rPr>
        <w:t>TS 25.144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and Mobile Station (MS) over the air performance requirements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establishes Over the Air antenna minimum requirements for User Equipment (UE) and Mobile Station (MS).</w:t>
      </w:r>
    </w:p>
    <w:p w:rsidR="00A109E8" w:rsidRPr="002D5C5B" w:rsidRDefault="00A109E8" w:rsidP="00A109E8">
      <w:pPr>
        <w:pStyle w:val="Titolo4"/>
        <w:spacing w:before="40"/>
        <w:rPr>
          <w:rFonts w:eastAsia="SimSun"/>
          <w:bCs/>
          <w:color w:val="000000"/>
          <w:sz w:val="30"/>
          <w:szCs w:val="30"/>
          <w:lang w:val="en-US" w:eastAsia="zh-CN"/>
        </w:rPr>
      </w:pPr>
      <w:r w:rsidRPr="00CF3217">
        <w:rPr>
          <w:rFonts w:eastAsia="SimSun"/>
          <w:bCs/>
          <w:color w:val="000000"/>
          <w:szCs w:val="24"/>
          <w:lang w:val="en-US" w:eastAsia="zh-CN"/>
        </w:rPr>
        <w:t>5.3.2.5</w:t>
      </w:r>
      <w:r w:rsidRPr="00CF3217">
        <w:rPr>
          <w:rFonts w:eastAsia="SimSun"/>
          <w:bCs/>
          <w:color w:val="000000"/>
          <w:szCs w:val="24"/>
          <w:lang w:val="en-US" w:eastAsia="zh-CN"/>
        </w:rPr>
        <w:tab/>
      </w:r>
      <w:r w:rsidRPr="00CF3217">
        <w:rPr>
          <w:rFonts w:eastAsia="SimSun"/>
          <w:bCs/>
          <w:color w:val="000000"/>
          <w:szCs w:val="24"/>
          <w:lang w:val="en-US" w:eastAsia="zh-CN"/>
        </w:rPr>
        <w:tab/>
        <w:t>34.100 series</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18"/>
          <w:lang w:val="en-US" w:eastAsia="zh-CN"/>
        </w:rPr>
        <w:t>5</w:t>
      </w:r>
      <w:r w:rsidRPr="00CF3217">
        <w:rPr>
          <w:rFonts w:eastAsia="SimSun"/>
          <w:bCs/>
          <w:color w:val="000000"/>
          <w:szCs w:val="24"/>
          <w:lang w:val="en-US" w:eastAsia="zh-CN"/>
        </w:rPr>
        <w:t>.3.2.5.1</w:t>
      </w:r>
      <w:r w:rsidRPr="00CF3217">
        <w:rPr>
          <w:rFonts w:ascii="Arial" w:eastAsia="SimSun" w:hAnsi="Arial" w:cs="Arial"/>
          <w:szCs w:val="24"/>
          <w:lang w:val="en-US" w:eastAsia="zh-CN"/>
        </w:rPr>
        <w:tab/>
      </w:r>
      <w:r w:rsidRPr="00CF3217">
        <w:rPr>
          <w:rFonts w:eastAsia="SimSun"/>
          <w:bCs/>
          <w:color w:val="000000"/>
          <w:szCs w:val="24"/>
          <w:lang w:val="en-US" w:eastAsia="zh-CN"/>
        </w:rPr>
        <w:t>TS 34.108</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Common test environments for User Equipment (UE); Conformance testing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contains definitions of reference conditions and test signals, default parameters, reference Radio Bearer configurations, common requirements for test equipment and generic set-up procedures for use in UE conformance tests.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5.3.2.5.2</w:t>
      </w:r>
      <w:r w:rsidRPr="00CF3217">
        <w:rPr>
          <w:rFonts w:ascii="Arial" w:eastAsia="SimSun" w:hAnsi="Arial" w:cs="Arial"/>
          <w:szCs w:val="24"/>
          <w:lang w:val="en-US" w:eastAsia="zh-CN"/>
        </w:rPr>
        <w:tab/>
      </w:r>
      <w:r w:rsidRPr="00CF3217">
        <w:rPr>
          <w:rFonts w:eastAsia="SimSun"/>
          <w:bCs/>
          <w:color w:val="000000"/>
          <w:szCs w:val="24"/>
          <w:lang w:val="en-US" w:eastAsia="zh-CN"/>
        </w:rPr>
        <w:t>TS 34.109</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Terminal logical test interface; Special conformance testing functions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specifies for User Equipment (UE), in UMTS system, for FDD and TDD modes, those UE functions that are required for conformance testing purposes.</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5.3.2.5.3</w:t>
      </w:r>
      <w:r w:rsidRPr="00CF3217">
        <w:rPr>
          <w:rFonts w:ascii="Arial" w:eastAsia="SimSun" w:hAnsi="Arial" w:cs="Arial"/>
          <w:szCs w:val="24"/>
          <w:lang w:val="en-US" w:eastAsia="zh-CN"/>
        </w:rPr>
        <w:tab/>
      </w:r>
      <w:r w:rsidRPr="00CF3217">
        <w:rPr>
          <w:rFonts w:eastAsia="SimSun"/>
          <w:bCs/>
          <w:color w:val="000000"/>
          <w:szCs w:val="24"/>
          <w:lang w:val="en-US" w:eastAsia="zh-CN"/>
        </w:rPr>
        <w:t>TS 34.114</w:t>
      </w:r>
    </w:p>
    <w:p w:rsidR="00A109E8" w:rsidRPr="00CF3217" w:rsidRDefault="00A109E8" w:rsidP="00A109E8">
      <w:pPr>
        <w:widowControl w:val="0"/>
        <w:tabs>
          <w:tab w:val="clear" w:pos="1134"/>
          <w:tab w:val="clear" w:pos="1871"/>
          <w:tab w:val="clear" w:pos="2268"/>
          <w:tab w:val="left" w:pos="90"/>
        </w:tabs>
        <w:overflowPunct/>
        <w:spacing w:before="3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 Mobile Station (MS) Over The Air (OTA) antenna performance; Conformance testing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describes the test procedure for the radiated performances measurements of the 3G/2G user equipment/mobile stations (UE/MS) in active mode in both the uplink and the downlink.</w:t>
      </w:r>
    </w:p>
    <w:p w:rsidR="00A109E8" w:rsidRPr="002D5C5B" w:rsidRDefault="00A109E8" w:rsidP="00A109E8">
      <w:pPr>
        <w:pStyle w:val="Titolo5"/>
        <w:rPr>
          <w:rFonts w:eastAsia="SimSun"/>
          <w:bCs/>
          <w:color w:val="000000"/>
          <w:sz w:val="30"/>
          <w:szCs w:val="30"/>
          <w:lang w:val="en-US" w:eastAsia="zh-CN"/>
        </w:rPr>
      </w:pPr>
      <w:r w:rsidRPr="00CF3217">
        <w:rPr>
          <w:rFonts w:eastAsia="SimSun"/>
          <w:bCs/>
          <w:lang w:val="en-US" w:eastAsia="zh-CN"/>
        </w:rPr>
        <w:t>5.3.2.5.4</w:t>
      </w:r>
      <w:r w:rsidRPr="00CF3217">
        <w:rPr>
          <w:rFonts w:ascii="Arial" w:eastAsia="SimSun" w:hAnsi="Arial" w:cs="Arial"/>
          <w:bCs/>
          <w:szCs w:val="24"/>
          <w:lang w:val="en-US" w:eastAsia="zh-CN"/>
        </w:rPr>
        <w:tab/>
      </w:r>
      <w:r w:rsidRPr="00CF3217">
        <w:rPr>
          <w:rFonts w:eastAsia="SimSun"/>
          <w:bCs/>
          <w:color w:val="000000"/>
          <w:szCs w:val="24"/>
          <w:lang w:val="en-US" w:eastAsia="zh-CN"/>
        </w:rPr>
        <w:t>TS 34.122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Terminal conformance specification; Radio transmission and reception (TDD)</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specifies the Radio Frequency (RF) test methods and conformance requirements for UTRA User Equipment (UE) operating in the TDD mode. These have been derived from, and are consistent with, the core UTRA specifications. The maximum acceptable measurement uncertainty is specified in the TS for each test, where appropriate.</w:t>
      </w:r>
    </w:p>
    <w:p w:rsidR="00A109E8" w:rsidRPr="002D5C5B" w:rsidRDefault="00A109E8" w:rsidP="00A109E8">
      <w:pPr>
        <w:pStyle w:val="Titolo5"/>
        <w:rPr>
          <w:rFonts w:eastAsia="SimSun"/>
          <w:bCs/>
          <w:color w:val="000000"/>
          <w:sz w:val="30"/>
          <w:szCs w:val="30"/>
          <w:lang w:val="en-US" w:eastAsia="zh-CN"/>
        </w:rPr>
      </w:pPr>
      <w:r w:rsidRPr="00CF3217">
        <w:rPr>
          <w:rFonts w:eastAsia="SimSun"/>
          <w:bCs/>
          <w:lang w:val="en-US" w:eastAsia="zh-CN"/>
        </w:rPr>
        <w:t>5.3.2.5.5</w:t>
      </w:r>
      <w:r w:rsidRPr="00CF3217">
        <w:rPr>
          <w:rFonts w:ascii="Arial" w:eastAsia="SimSun" w:hAnsi="Arial" w:cs="Arial"/>
          <w:bCs/>
          <w:szCs w:val="24"/>
          <w:lang w:val="en-US" w:eastAsia="zh-CN"/>
        </w:rPr>
        <w:tab/>
      </w:r>
      <w:r w:rsidRPr="00CF3217">
        <w:rPr>
          <w:rFonts w:eastAsia="SimSun"/>
          <w:bCs/>
          <w:color w:val="000000"/>
          <w:szCs w:val="24"/>
          <w:lang w:val="en-US" w:eastAsia="zh-CN"/>
        </w:rPr>
        <w:t>TS 34.123-1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conformance specification; Part 1: Protocol conformance specification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specifies the protocol conformance testing for the 3rd Generation User Equipment (UE). This is the first part of a multi-part test specification.</w:t>
      </w:r>
    </w:p>
    <w:p w:rsidR="00A109E8" w:rsidRPr="002D5C5B" w:rsidRDefault="00A109E8" w:rsidP="00A109E8">
      <w:pPr>
        <w:pStyle w:val="Titolo5"/>
        <w:rPr>
          <w:rFonts w:eastAsia="SimSun"/>
          <w:bCs/>
          <w:color w:val="000000"/>
          <w:sz w:val="30"/>
          <w:szCs w:val="30"/>
          <w:lang w:val="en-US" w:eastAsia="zh-CN"/>
        </w:rPr>
      </w:pPr>
      <w:r w:rsidRPr="00CF3217">
        <w:rPr>
          <w:rFonts w:eastAsia="SimSun"/>
          <w:bCs/>
          <w:lang w:val="en-US" w:eastAsia="zh-CN"/>
        </w:rPr>
        <w:t>5.3.2.5.6</w:t>
      </w:r>
      <w:r w:rsidRPr="00CF3217">
        <w:rPr>
          <w:rFonts w:ascii="Arial" w:eastAsia="SimSun" w:hAnsi="Arial" w:cs="Arial"/>
          <w:bCs/>
          <w:szCs w:val="24"/>
          <w:lang w:val="en-US" w:eastAsia="zh-CN"/>
        </w:rPr>
        <w:tab/>
      </w:r>
      <w:r w:rsidRPr="00CF3217">
        <w:rPr>
          <w:rFonts w:eastAsia="SimSun"/>
          <w:bCs/>
          <w:color w:val="000000"/>
          <w:szCs w:val="24"/>
          <w:lang w:val="en-US" w:eastAsia="zh-CN"/>
        </w:rPr>
        <w:t>TS 34.123-2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conformance specification; Part 2: Implementation conformance statement (ICS) proforma specification</w:t>
      </w:r>
    </w:p>
    <w:p w:rsidR="00A109E8" w:rsidRPr="00CF3217" w:rsidRDefault="00A109E8" w:rsidP="00A109E8">
      <w:pPr>
        <w:rPr>
          <w:rFonts w:eastAsia="SimSun"/>
          <w:color w:val="000000"/>
          <w:sz w:val="27"/>
          <w:szCs w:val="27"/>
          <w:lang w:val="en-US" w:eastAsia="zh-CN"/>
        </w:rPr>
      </w:pPr>
      <w:r w:rsidRPr="00CF3217">
        <w:rPr>
          <w:rFonts w:eastAsia="SimSun"/>
          <w:color w:val="000000"/>
          <w:szCs w:val="24"/>
          <w:lang w:val="en-US" w:eastAsia="zh-CN"/>
        </w:rPr>
        <w:t xml:space="preserve">This document provides the Implementation </w:t>
      </w:r>
      <w:r w:rsidRPr="007577C8">
        <w:rPr>
          <w:rFonts w:eastAsia="SimSun"/>
          <w:lang w:val="en-US" w:eastAsia="zh-CN"/>
        </w:rPr>
        <w:t>Conformance</w:t>
      </w:r>
      <w:r w:rsidRPr="00CF3217">
        <w:rPr>
          <w:rFonts w:eastAsia="SimSun"/>
          <w:color w:val="000000"/>
          <w:szCs w:val="24"/>
          <w:lang w:val="en-US" w:eastAsia="zh-CN"/>
        </w:rPr>
        <w:t xml:space="preserve"> Statement (ICS) proforma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in the UE.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5.3.2.5.7</w:t>
      </w:r>
      <w:r w:rsidRPr="00CF3217">
        <w:rPr>
          <w:rFonts w:ascii="Arial" w:eastAsia="SimSun" w:hAnsi="Arial" w:cs="Arial"/>
          <w:szCs w:val="24"/>
          <w:lang w:val="en-US" w:eastAsia="zh-CN"/>
        </w:rPr>
        <w:tab/>
      </w:r>
      <w:r w:rsidRPr="00CF3217">
        <w:rPr>
          <w:rFonts w:eastAsia="SimSun"/>
          <w:bCs/>
          <w:color w:val="000000"/>
          <w:szCs w:val="24"/>
          <w:lang w:val="en-US" w:eastAsia="zh-CN"/>
        </w:rPr>
        <w:t>TS 34.123-3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User Equipment (UE) conformance specification; Part 3: Abstract test suite (ATS)</w:t>
      </w:r>
    </w:p>
    <w:p w:rsidR="00A109E8" w:rsidRPr="00CF3217" w:rsidRDefault="00A109E8" w:rsidP="00A109E8">
      <w:pPr>
        <w:rPr>
          <w:rFonts w:eastAsia="SimSun"/>
          <w:lang w:val="en-US" w:eastAsia="zh-CN"/>
        </w:rPr>
      </w:pPr>
      <w:r w:rsidRPr="00CF3217">
        <w:rPr>
          <w:rFonts w:eastAsia="SimSun"/>
          <w:lang w:val="en-US" w:eastAsia="zh-CN"/>
        </w:rPr>
        <w:t>This document specifies the protocol conformance testing in TTCN for the 3GPP User Equipment (UE) at the Uu interface.</w:t>
      </w:r>
    </w:p>
    <w:p w:rsidR="00A109E8" w:rsidRPr="00CF3217" w:rsidRDefault="00A109E8" w:rsidP="00A109E8">
      <w:pPr>
        <w:rPr>
          <w:rFonts w:eastAsia="SimSun"/>
          <w:lang w:val="en-US" w:eastAsia="zh-CN"/>
        </w:rPr>
      </w:pPr>
      <w:r w:rsidRPr="00CF3217">
        <w:rPr>
          <w:rFonts w:eastAsia="SimSun"/>
          <w:lang w:val="en-US" w:eastAsia="zh-CN"/>
        </w:rPr>
        <w:t>This document is the 3rd part of a multi-part test specification, 3GPP TS 34.123. The following TTCN test specification and design considerations can be found in this document:</w:t>
      </w:r>
    </w:p>
    <w:p w:rsidR="00A109E8" w:rsidRPr="00CF3217" w:rsidRDefault="00A109E8" w:rsidP="00A109E8">
      <w:pPr>
        <w:rPr>
          <w:rFonts w:eastAsia="SimSun"/>
          <w:lang w:val="en-US" w:eastAsia="zh-CN"/>
        </w:rPr>
      </w:pPr>
      <w:r w:rsidRPr="00CF3217">
        <w:rPr>
          <w:rFonts w:eastAsia="SimSun"/>
          <w:lang w:val="en-US" w:eastAsia="zh-CN"/>
        </w:rPr>
        <w:t>–   the overall test suite structure;</w:t>
      </w:r>
    </w:p>
    <w:p w:rsidR="00A109E8" w:rsidRPr="00CF3217" w:rsidRDefault="00A109E8" w:rsidP="00A109E8">
      <w:pPr>
        <w:rPr>
          <w:rFonts w:eastAsia="SimSun"/>
          <w:lang w:val="en-US" w:eastAsia="zh-CN"/>
        </w:rPr>
      </w:pPr>
      <w:r w:rsidRPr="00CF3217">
        <w:rPr>
          <w:rFonts w:eastAsia="SimSun"/>
          <w:lang w:val="en-US" w:eastAsia="zh-CN"/>
        </w:rPr>
        <w:t xml:space="preserve">–   the testing architecture; </w:t>
      </w:r>
    </w:p>
    <w:p w:rsidR="00A109E8" w:rsidRPr="00CF3217" w:rsidRDefault="00A109E8" w:rsidP="00A109E8">
      <w:pPr>
        <w:rPr>
          <w:rFonts w:eastAsia="SimSun"/>
          <w:lang w:val="en-US" w:eastAsia="zh-CN"/>
        </w:rPr>
      </w:pPr>
      <w:r w:rsidRPr="00CF3217">
        <w:rPr>
          <w:rFonts w:eastAsia="SimSun"/>
          <w:lang w:val="en-US" w:eastAsia="zh-CN"/>
        </w:rPr>
        <w:t xml:space="preserve">–   the test methods and PCO definitions; </w:t>
      </w:r>
    </w:p>
    <w:p w:rsidR="00A109E8" w:rsidRPr="00CF3217" w:rsidRDefault="00A109E8" w:rsidP="00A109E8">
      <w:pPr>
        <w:rPr>
          <w:rFonts w:eastAsia="SimSun"/>
          <w:lang w:val="en-US" w:eastAsia="zh-CN"/>
        </w:rPr>
      </w:pPr>
      <w:r w:rsidRPr="00CF3217">
        <w:rPr>
          <w:rFonts w:eastAsia="SimSun"/>
          <w:lang w:val="en-US" w:eastAsia="zh-CN"/>
        </w:rPr>
        <w:t xml:space="preserve">–   the test configurations; </w:t>
      </w:r>
    </w:p>
    <w:p w:rsidR="00A109E8" w:rsidRPr="00CF3217" w:rsidRDefault="00A109E8" w:rsidP="00A109E8">
      <w:pPr>
        <w:rPr>
          <w:rFonts w:eastAsia="SimSun"/>
          <w:lang w:val="en-US" w:eastAsia="zh-CN"/>
        </w:rPr>
      </w:pPr>
      <w:r w:rsidRPr="00CF3217">
        <w:rPr>
          <w:rFonts w:eastAsia="SimSun"/>
          <w:lang w:val="en-US" w:eastAsia="zh-CN"/>
        </w:rPr>
        <w:t>–   the design principles, assumptions, and used interfaces to the TTCN tester (System Simulator);</w:t>
      </w:r>
    </w:p>
    <w:p w:rsidR="00A109E8" w:rsidRPr="00CF3217" w:rsidRDefault="00A109E8" w:rsidP="00A109E8">
      <w:pPr>
        <w:rPr>
          <w:rFonts w:eastAsia="SimSun"/>
          <w:lang w:val="en-US" w:eastAsia="zh-CN"/>
        </w:rPr>
      </w:pPr>
      <w:r w:rsidRPr="00CF3217">
        <w:rPr>
          <w:rFonts w:eastAsia="SimSun"/>
          <w:lang w:val="en-US" w:eastAsia="zh-CN"/>
        </w:rPr>
        <w:t>–   TTCN styles and conventions;</w:t>
      </w:r>
    </w:p>
    <w:p w:rsidR="00A109E8" w:rsidRPr="00CF3217" w:rsidRDefault="00A109E8" w:rsidP="00A109E8">
      <w:pPr>
        <w:rPr>
          <w:rFonts w:eastAsia="SimSun"/>
          <w:lang w:val="en-US" w:eastAsia="zh-CN"/>
        </w:rPr>
      </w:pPr>
      <w:r w:rsidRPr="00CF3217">
        <w:rPr>
          <w:rFonts w:eastAsia="SimSun"/>
          <w:lang w:val="en-US" w:eastAsia="zh-CN"/>
        </w:rPr>
        <w:t>–   the partial PIXIT proforma;</w:t>
      </w:r>
    </w:p>
    <w:p w:rsidR="00A109E8" w:rsidRPr="00CF3217" w:rsidRDefault="00A109E8" w:rsidP="00A109E8">
      <w:pPr>
        <w:rPr>
          <w:rFonts w:eastAsia="SimSun"/>
          <w:lang w:val="en-US" w:eastAsia="zh-CN"/>
        </w:rPr>
      </w:pPr>
      <w:r w:rsidRPr="00CF3217">
        <w:rPr>
          <w:rFonts w:eastAsia="SimSun"/>
          <w:lang w:val="en-US" w:eastAsia="zh-CN"/>
        </w:rPr>
        <w:t>–   the TTCN.MP and TTCN.GR forms for the mentioned protocols tests.</w:t>
      </w:r>
    </w:p>
    <w:p w:rsidR="00A109E8" w:rsidRPr="00CF3217" w:rsidRDefault="00A109E8" w:rsidP="00A109E8">
      <w:pPr>
        <w:rPr>
          <w:rFonts w:eastAsia="SimSun"/>
          <w:lang w:val="en-US" w:eastAsia="zh-CN"/>
        </w:rPr>
      </w:pPr>
      <w:r w:rsidRPr="00CF3217">
        <w:rPr>
          <w:rFonts w:eastAsia="SimSun"/>
          <w:lang w:val="en-US" w:eastAsia="zh-CN"/>
        </w:rPr>
        <w:t>The Abstract Test Suites designed in the document are based on the test cases specified in prose (3GPP TS 34.123_1).</w:t>
      </w:r>
    </w:p>
    <w:p w:rsidR="00A109E8" w:rsidRPr="00CF3217" w:rsidRDefault="00A109E8" w:rsidP="00A109E8">
      <w:pPr>
        <w:rPr>
          <w:rFonts w:eastAsia="SimSun"/>
          <w:sz w:val="27"/>
          <w:szCs w:val="27"/>
          <w:lang w:val="en-US" w:eastAsia="zh-CN"/>
        </w:rPr>
      </w:pPr>
      <w:r w:rsidRPr="00CF3217">
        <w:rPr>
          <w:rFonts w:eastAsia="SimSun"/>
          <w:lang w:val="en-US" w:eastAsia="zh-CN"/>
        </w:rPr>
        <w:t>This document is valid for UE implemented according to 3GPP releases starting from Release 1999 up to the Release indicated on the cover page of this document.</w:t>
      </w:r>
    </w:p>
    <w:p w:rsidR="00A109E8" w:rsidRPr="002D5C5B" w:rsidRDefault="00A109E8" w:rsidP="00A109E8">
      <w:pPr>
        <w:pStyle w:val="Titolo5"/>
        <w:rPr>
          <w:rFonts w:eastAsia="SimSun"/>
          <w:bCs/>
          <w:color w:val="000000"/>
          <w:sz w:val="30"/>
          <w:szCs w:val="30"/>
          <w:lang w:val="en-US" w:eastAsia="zh-CN"/>
        </w:rPr>
      </w:pPr>
      <w:r w:rsidRPr="00CF3217">
        <w:rPr>
          <w:rFonts w:eastAsia="SimSun"/>
          <w:bCs/>
          <w:lang w:val="en-US" w:eastAsia="zh-CN"/>
        </w:rPr>
        <w:t>5.3.2.5.8</w:t>
      </w:r>
      <w:r w:rsidRPr="00CF3217">
        <w:rPr>
          <w:rFonts w:ascii="Arial" w:eastAsia="SimSun" w:hAnsi="Arial" w:cs="Arial"/>
          <w:bCs/>
          <w:szCs w:val="24"/>
          <w:lang w:val="en-US" w:eastAsia="zh-CN"/>
        </w:rPr>
        <w:tab/>
      </w:r>
      <w:r w:rsidRPr="00CF3217">
        <w:rPr>
          <w:rFonts w:eastAsia="SimSun"/>
          <w:bCs/>
          <w:color w:val="000000"/>
          <w:szCs w:val="24"/>
          <w:lang w:val="en-US" w:eastAsia="zh-CN"/>
        </w:rPr>
        <w:t>TS 34.124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Electromagnetic compatibility (EMC) requirements for mobile terminals and ancillary equipment</w:t>
      </w:r>
    </w:p>
    <w:p w:rsidR="00A109E8" w:rsidRPr="00CF3217" w:rsidRDefault="00A109E8" w:rsidP="00A109E8">
      <w:pPr>
        <w:rPr>
          <w:rFonts w:eastAsia="SimSun"/>
          <w:color w:val="000000"/>
          <w:sz w:val="27"/>
          <w:szCs w:val="27"/>
          <w:lang w:val="en-US" w:eastAsia="zh-CN"/>
        </w:rPr>
      </w:pPr>
      <w:r w:rsidRPr="00CF3217">
        <w:rPr>
          <w:rFonts w:eastAsia="SimSun"/>
          <w:color w:val="000000"/>
          <w:szCs w:val="24"/>
          <w:lang w:val="en-US" w:eastAsia="zh-CN"/>
        </w:rPr>
        <w:t>This document establishes the essential EMC requirements for “3rd generation” digital cellular mobile terminal equipment and ancillary accessories in combination with a 3GPP user equipment (UE).</w:t>
      </w:r>
    </w:p>
    <w:p w:rsidR="00A109E8" w:rsidRPr="002D5C5B" w:rsidRDefault="00A109E8" w:rsidP="00A109E8">
      <w:pPr>
        <w:pStyle w:val="Titolo4"/>
        <w:rPr>
          <w:rFonts w:eastAsia="SimSun"/>
          <w:bCs/>
          <w:color w:val="000000"/>
          <w:sz w:val="30"/>
          <w:szCs w:val="30"/>
          <w:lang w:val="en-US" w:eastAsia="zh-CN"/>
        </w:rPr>
      </w:pPr>
      <w:r w:rsidRPr="00CF3217">
        <w:rPr>
          <w:rFonts w:eastAsia="SimSun"/>
          <w:bCs/>
          <w:color w:val="000000"/>
          <w:szCs w:val="24"/>
          <w:lang w:val="en-US" w:eastAsia="zh-CN"/>
        </w:rPr>
        <w:t>5.3.2.6</w:t>
      </w:r>
      <w:r w:rsidRPr="00CF3217">
        <w:rPr>
          <w:rFonts w:eastAsia="SimSun"/>
          <w:bCs/>
          <w:color w:val="000000"/>
          <w:szCs w:val="24"/>
          <w:lang w:val="en-US" w:eastAsia="zh-CN"/>
        </w:rPr>
        <w:tab/>
      </w:r>
      <w:r w:rsidRPr="00CF3217">
        <w:rPr>
          <w:rFonts w:eastAsia="SimSun"/>
          <w:bCs/>
          <w:color w:val="000000"/>
          <w:szCs w:val="24"/>
          <w:lang w:val="en-US" w:eastAsia="zh-CN"/>
        </w:rPr>
        <w:tab/>
        <w:t>36.200 series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18"/>
          <w:lang w:val="en-US" w:eastAsia="zh-CN"/>
        </w:rPr>
        <w:t>5</w:t>
      </w:r>
      <w:r w:rsidRPr="00CF3217">
        <w:rPr>
          <w:rFonts w:eastAsia="SimSun"/>
          <w:bCs/>
          <w:color w:val="000000"/>
          <w:szCs w:val="24"/>
          <w:lang w:val="en-US" w:eastAsia="zh-CN"/>
        </w:rPr>
        <w:t>.3.2.6.1</w:t>
      </w:r>
      <w:r w:rsidRPr="00CF3217">
        <w:rPr>
          <w:rFonts w:ascii="Arial" w:eastAsia="SimSun" w:hAnsi="Arial" w:cs="Arial"/>
          <w:szCs w:val="24"/>
          <w:lang w:val="en-US" w:eastAsia="zh-CN"/>
        </w:rPr>
        <w:tab/>
      </w:r>
      <w:r w:rsidRPr="00CF3217">
        <w:rPr>
          <w:rFonts w:eastAsia="SimSun"/>
          <w:bCs/>
          <w:color w:val="000000"/>
          <w:szCs w:val="24"/>
          <w:lang w:val="en-US" w:eastAsia="zh-CN"/>
        </w:rPr>
        <w:t>TS 36.201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LTE physical layer; General description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an overview of the physical layer of the EUTRA radio interface.</w:t>
      </w:r>
    </w:p>
    <w:p w:rsidR="00A109E8" w:rsidRPr="00C337DE" w:rsidRDefault="00A109E8" w:rsidP="00A109E8">
      <w:pPr>
        <w:pStyle w:val="Titolo5"/>
        <w:rPr>
          <w:rFonts w:eastAsia="SimSun"/>
          <w:bCs/>
          <w:sz w:val="30"/>
          <w:szCs w:val="30"/>
          <w:lang w:val="en-US" w:eastAsia="zh-CN"/>
        </w:rPr>
      </w:pPr>
      <w:r w:rsidRPr="00AB476E">
        <w:rPr>
          <w:rFonts w:eastAsia="SimSun"/>
          <w:bCs/>
          <w:szCs w:val="24"/>
          <w:lang w:val="en-US" w:eastAsia="zh-CN"/>
        </w:rPr>
        <w:t>5.3.2.6.2</w:t>
      </w:r>
      <w:r w:rsidRPr="00AB476E">
        <w:rPr>
          <w:rFonts w:ascii="Arial" w:eastAsia="SimSun" w:hAnsi="Arial" w:cs="Arial"/>
          <w:szCs w:val="24"/>
          <w:lang w:val="en-US" w:eastAsia="zh-CN"/>
        </w:rPr>
        <w:tab/>
      </w:r>
      <w:r w:rsidRPr="00AB476E">
        <w:rPr>
          <w:rFonts w:eastAsia="SimSun"/>
          <w:bCs/>
          <w:szCs w:val="24"/>
          <w:lang w:val="en-US" w:eastAsia="zh-CN"/>
        </w:rPr>
        <w:t>TS 36.211</w:t>
      </w:r>
    </w:p>
    <w:p w:rsidR="00A109E8" w:rsidRPr="00AB476E" w:rsidRDefault="00A109E8" w:rsidP="00A109E8">
      <w:pPr>
        <w:widowControl w:val="0"/>
        <w:tabs>
          <w:tab w:val="clear" w:pos="1134"/>
          <w:tab w:val="clear" w:pos="1871"/>
          <w:tab w:val="clear" w:pos="2268"/>
          <w:tab w:val="left" w:pos="90"/>
        </w:tabs>
        <w:overflowPunct/>
        <w:spacing w:before="91"/>
        <w:textAlignment w:val="auto"/>
        <w:rPr>
          <w:rFonts w:eastAsia="SimSun"/>
          <w:b/>
          <w:bCs/>
          <w:sz w:val="30"/>
          <w:szCs w:val="30"/>
          <w:lang w:val="en-US" w:eastAsia="zh-CN"/>
        </w:rPr>
      </w:pPr>
      <w:r w:rsidRPr="00AB476E">
        <w:rPr>
          <w:rFonts w:eastAsia="SimSun"/>
          <w:b/>
          <w:bCs/>
          <w:szCs w:val="24"/>
          <w:lang w:val="en-US" w:eastAsia="zh-CN"/>
        </w:rPr>
        <w:t>Evolved Universal Terrestrial Radio Access (E-UTRA); Physical channels and modulation</w:t>
      </w:r>
    </w:p>
    <w:p w:rsidR="00A109E8" w:rsidRPr="00AB476E" w:rsidRDefault="00A109E8" w:rsidP="00A109E8">
      <w:pPr>
        <w:widowControl w:val="0"/>
        <w:tabs>
          <w:tab w:val="clear" w:pos="1134"/>
          <w:tab w:val="clear" w:pos="1871"/>
          <w:tab w:val="clear" w:pos="2268"/>
          <w:tab w:val="left" w:pos="90"/>
        </w:tabs>
        <w:overflowPunct/>
        <w:spacing w:before="81"/>
        <w:textAlignment w:val="auto"/>
        <w:rPr>
          <w:rFonts w:eastAsia="SimSun"/>
          <w:sz w:val="30"/>
          <w:szCs w:val="30"/>
          <w:lang w:val="en-US" w:eastAsia="zh-CN"/>
        </w:rPr>
      </w:pPr>
      <w:r w:rsidRPr="00AB476E">
        <w:rPr>
          <w:rFonts w:eastAsia="SimSun"/>
          <w:szCs w:val="24"/>
          <w:lang w:val="en-US" w:eastAsia="zh-CN"/>
        </w:rPr>
        <w:t>This specification describes the physical channels for evolved UTRA.</w:t>
      </w:r>
    </w:p>
    <w:p w:rsidR="00A109E8" w:rsidRPr="002D5C5B" w:rsidRDefault="00A109E8" w:rsidP="00A109E8">
      <w:pPr>
        <w:pStyle w:val="Titolo5"/>
        <w:pageBreakBefore/>
        <w:rPr>
          <w:rFonts w:eastAsia="SimSun"/>
          <w:bCs/>
          <w:color w:val="000000"/>
          <w:sz w:val="30"/>
          <w:szCs w:val="30"/>
          <w:lang w:val="en-US" w:eastAsia="zh-CN"/>
        </w:rPr>
      </w:pPr>
      <w:r w:rsidRPr="00CF3217">
        <w:rPr>
          <w:rFonts w:eastAsia="SimSun"/>
          <w:bCs/>
          <w:color w:val="000000"/>
          <w:szCs w:val="24"/>
          <w:lang w:val="en-US" w:eastAsia="zh-CN"/>
        </w:rPr>
        <w:t>5.3.2.6.3</w:t>
      </w:r>
      <w:r w:rsidRPr="00CF3217">
        <w:rPr>
          <w:rFonts w:ascii="Arial" w:eastAsia="SimSun" w:hAnsi="Arial" w:cs="Arial"/>
          <w:szCs w:val="24"/>
          <w:lang w:val="en-US" w:eastAsia="zh-CN"/>
        </w:rPr>
        <w:tab/>
      </w:r>
      <w:r w:rsidRPr="00CF3217">
        <w:rPr>
          <w:rFonts w:eastAsia="SimSun"/>
          <w:bCs/>
          <w:color w:val="000000"/>
          <w:szCs w:val="24"/>
          <w:lang w:val="en-US" w:eastAsia="zh-CN"/>
        </w:rPr>
        <w:t>TS 36.212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Multiplexing and channel coding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coding, multiplexing and mapping to physical channels for E-UTRA.</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5.3.2.6.4</w:t>
      </w:r>
      <w:r w:rsidRPr="00CF3217">
        <w:rPr>
          <w:rFonts w:ascii="Arial" w:eastAsia="SimSun" w:hAnsi="Arial" w:cs="Arial"/>
          <w:szCs w:val="24"/>
          <w:lang w:val="en-US" w:eastAsia="zh-CN"/>
        </w:rPr>
        <w:tab/>
      </w:r>
      <w:r w:rsidRPr="00CF3217">
        <w:rPr>
          <w:rFonts w:eastAsia="SimSun"/>
          <w:bCs/>
          <w:color w:val="000000"/>
          <w:szCs w:val="24"/>
          <w:lang w:val="en-US" w:eastAsia="zh-CN"/>
        </w:rPr>
        <w:t>TS 36.213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Physical layer procedures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characteristics of the physical layer procedures of E-UTRA.</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5.3.2.6.5</w:t>
      </w:r>
      <w:r w:rsidRPr="00CF3217">
        <w:rPr>
          <w:rFonts w:ascii="Arial" w:eastAsia="SimSun" w:hAnsi="Arial" w:cs="Arial"/>
          <w:szCs w:val="24"/>
          <w:lang w:val="en-US" w:eastAsia="zh-CN"/>
        </w:rPr>
        <w:tab/>
      </w:r>
      <w:r w:rsidRPr="00CF3217">
        <w:rPr>
          <w:rFonts w:eastAsia="SimSun"/>
          <w:bCs/>
          <w:color w:val="000000"/>
          <w:szCs w:val="24"/>
          <w:lang w:val="en-US" w:eastAsia="zh-CN"/>
        </w:rPr>
        <w:t>TS 36.214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Physical layer; Measurements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measurements done at the UE and network in order to support operation in idle mode and connected mode.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5.3.2.6.6</w:t>
      </w:r>
      <w:r w:rsidRPr="00CF3217">
        <w:rPr>
          <w:rFonts w:ascii="Arial" w:eastAsia="SimSun" w:hAnsi="Arial" w:cs="Arial"/>
          <w:szCs w:val="24"/>
          <w:lang w:val="en-US" w:eastAsia="zh-CN"/>
        </w:rPr>
        <w:tab/>
      </w:r>
      <w:r w:rsidRPr="00CF3217">
        <w:rPr>
          <w:rFonts w:eastAsia="SimSun"/>
          <w:bCs/>
          <w:color w:val="000000"/>
          <w:szCs w:val="24"/>
          <w:lang w:val="en-US" w:eastAsia="zh-CN"/>
        </w:rPr>
        <w:t>TS 36.216</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Physical layer for relaying operation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describes the characteristics of eNodeB – relay node transmissions.</w:t>
      </w:r>
    </w:p>
    <w:p w:rsidR="00A109E8" w:rsidRPr="002D5C5B" w:rsidRDefault="00A109E8" w:rsidP="00A109E8">
      <w:pPr>
        <w:pStyle w:val="Titolo4"/>
        <w:rPr>
          <w:rFonts w:eastAsia="SimSun"/>
          <w:bCs/>
          <w:color w:val="000000"/>
          <w:sz w:val="30"/>
          <w:szCs w:val="30"/>
          <w:lang w:val="en-US" w:eastAsia="zh-CN"/>
        </w:rPr>
      </w:pPr>
      <w:r w:rsidRPr="00CF3217">
        <w:rPr>
          <w:rFonts w:eastAsia="SimSun"/>
          <w:bCs/>
          <w:color w:val="000000"/>
          <w:szCs w:val="24"/>
          <w:lang w:val="en-US" w:eastAsia="zh-CN"/>
        </w:rPr>
        <w:t>5.3.2.7</w:t>
      </w:r>
      <w:r w:rsidRPr="00CF3217">
        <w:rPr>
          <w:rFonts w:eastAsia="SimSun"/>
          <w:bCs/>
          <w:color w:val="000000"/>
          <w:szCs w:val="24"/>
          <w:lang w:val="en-US" w:eastAsia="zh-CN"/>
        </w:rPr>
        <w:tab/>
      </w:r>
      <w:r w:rsidRPr="00CF3217">
        <w:rPr>
          <w:rFonts w:eastAsia="SimSun"/>
          <w:bCs/>
          <w:color w:val="000000"/>
          <w:szCs w:val="24"/>
          <w:lang w:val="en-US" w:eastAsia="zh-CN"/>
        </w:rPr>
        <w:tab/>
        <w:t>36.300 series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18"/>
          <w:lang w:val="en-US" w:eastAsia="zh-CN"/>
        </w:rPr>
        <w:t>5</w:t>
      </w:r>
      <w:r w:rsidRPr="00CF3217">
        <w:rPr>
          <w:rFonts w:eastAsia="SimSun"/>
          <w:bCs/>
          <w:color w:val="000000"/>
          <w:szCs w:val="24"/>
          <w:lang w:val="en-US" w:eastAsia="zh-CN"/>
        </w:rPr>
        <w:t>.3.2.7.1</w:t>
      </w:r>
      <w:r w:rsidRPr="00CF3217">
        <w:rPr>
          <w:rFonts w:ascii="Arial" w:eastAsia="SimSun" w:hAnsi="Arial" w:cs="Arial"/>
          <w:szCs w:val="24"/>
          <w:lang w:val="en-US" w:eastAsia="zh-CN"/>
        </w:rPr>
        <w:tab/>
      </w:r>
      <w:r w:rsidRPr="00CF3217">
        <w:rPr>
          <w:rFonts w:eastAsia="SimSun"/>
          <w:bCs/>
          <w:color w:val="000000"/>
          <w:szCs w:val="24"/>
          <w:lang w:val="en-US" w:eastAsia="zh-CN"/>
        </w:rPr>
        <w:t>TS 36.300</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and Evolved Universal Terrestrial Radio Access Network (E-UTRAN);</w:t>
      </w:r>
      <w:r>
        <w:rPr>
          <w:rFonts w:eastAsia="SimSun"/>
          <w:b/>
          <w:bCs/>
          <w:color w:val="000000"/>
          <w:szCs w:val="24"/>
          <w:lang w:val="en-US" w:eastAsia="zh-CN"/>
        </w:rPr>
        <w:br/>
      </w:r>
      <w:r w:rsidRPr="00CF3217">
        <w:rPr>
          <w:rFonts w:eastAsia="SimSun"/>
          <w:b/>
          <w:bCs/>
          <w:color w:val="000000"/>
          <w:szCs w:val="24"/>
          <w:lang w:val="en-US" w:eastAsia="zh-CN"/>
        </w:rPr>
        <w:t>Overall description; Stage 2</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an overview and overall description of the E-UTRA radio interface and E-UTRAN architecture and radio interface protocol architecture.</w:t>
      </w:r>
    </w:p>
    <w:p w:rsidR="00A109E8" w:rsidRPr="002D5C5B" w:rsidRDefault="00A109E8" w:rsidP="00A109E8">
      <w:pPr>
        <w:pStyle w:val="Titolo5"/>
        <w:spacing w:before="120"/>
        <w:rPr>
          <w:rFonts w:eastAsia="SimSun"/>
          <w:bCs/>
          <w:color w:val="000000"/>
          <w:sz w:val="30"/>
          <w:szCs w:val="30"/>
          <w:lang w:val="en-US" w:eastAsia="zh-CN"/>
        </w:rPr>
      </w:pPr>
      <w:r w:rsidRPr="00CF3217">
        <w:rPr>
          <w:rFonts w:eastAsia="SimSun"/>
          <w:bCs/>
          <w:color w:val="000000"/>
          <w:szCs w:val="24"/>
          <w:lang w:val="en-US" w:eastAsia="zh-CN"/>
        </w:rPr>
        <w:t>5.3.2.7.2</w:t>
      </w:r>
      <w:r w:rsidRPr="00CF3217">
        <w:rPr>
          <w:rFonts w:ascii="Arial" w:eastAsia="SimSun" w:hAnsi="Arial" w:cs="Arial"/>
          <w:szCs w:val="24"/>
          <w:lang w:val="en-US" w:eastAsia="zh-CN"/>
        </w:rPr>
        <w:tab/>
      </w:r>
      <w:r w:rsidRPr="00CF3217">
        <w:rPr>
          <w:rFonts w:eastAsia="SimSun"/>
          <w:bCs/>
          <w:color w:val="000000"/>
          <w:szCs w:val="24"/>
          <w:lang w:val="en-US" w:eastAsia="zh-CN"/>
        </w:rPr>
        <w:t>TS 36.302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Services provided by the physical layer</w:t>
      </w:r>
    </w:p>
    <w:p w:rsidR="00A109E8" w:rsidRPr="00CF3217" w:rsidRDefault="00A109E8" w:rsidP="00A109E8">
      <w:pPr>
        <w:widowControl w:val="0"/>
        <w:tabs>
          <w:tab w:val="clear" w:pos="1134"/>
          <w:tab w:val="clear" w:pos="1871"/>
          <w:tab w:val="clear" w:pos="2268"/>
          <w:tab w:val="left" w:pos="90"/>
        </w:tabs>
        <w:overflowPunct/>
        <w:spacing w:before="4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services provided by the physical layer of E-UTRA to upper layers.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5.3.2.7.3</w:t>
      </w:r>
      <w:r w:rsidRPr="00CF3217">
        <w:rPr>
          <w:rFonts w:ascii="Arial" w:eastAsia="SimSun" w:hAnsi="Arial" w:cs="Arial"/>
          <w:szCs w:val="24"/>
          <w:lang w:val="en-US" w:eastAsia="zh-CN"/>
        </w:rPr>
        <w:tab/>
      </w:r>
      <w:r w:rsidRPr="00CF3217">
        <w:rPr>
          <w:rFonts w:eastAsia="SimSun"/>
          <w:bCs/>
          <w:color w:val="000000"/>
          <w:szCs w:val="24"/>
          <w:lang w:val="en-US" w:eastAsia="zh-CN"/>
        </w:rPr>
        <w:t>TS 36.304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User Equipment (UE) procedures in idle mode</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Access Stratum (AS) part of the Idle Mode procedures applicable to a UE and the model for the functional division between the NAS and AS in a UE.</w:t>
      </w:r>
    </w:p>
    <w:p w:rsidR="00A109E8" w:rsidRPr="00C337DE" w:rsidRDefault="00A109E8" w:rsidP="00A109E8">
      <w:pPr>
        <w:pStyle w:val="Titolo5"/>
        <w:rPr>
          <w:rFonts w:eastAsia="SimSun"/>
          <w:bCs/>
          <w:sz w:val="30"/>
          <w:szCs w:val="30"/>
          <w:lang w:val="en-US" w:eastAsia="zh-CN"/>
        </w:rPr>
      </w:pPr>
      <w:r w:rsidRPr="00F8425B">
        <w:rPr>
          <w:rFonts w:eastAsia="SimSun"/>
          <w:bCs/>
          <w:szCs w:val="24"/>
          <w:lang w:val="en-US" w:eastAsia="zh-CN"/>
        </w:rPr>
        <w:t>5.3.2.7.4</w:t>
      </w:r>
      <w:r w:rsidRPr="00F8425B">
        <w:rPr>
          <w:rFonts w:ascii="Arial" w:eastAsia="SimSun" w:hAnsi="Arial" w:cs="Arial"/>
          <w:szCs w:val="24"/>
          <w:lang w:val="en-US" w:eastAsia="zh-CN"/>
        </w:rPr>
        <w:tab/>
      </w:r>
      <w:r w:rsidRPr="00F8425B">
        <w:rPr>
          <w:rFonts w:eastAsia="SimSun"/>
          <w:bCs/>
          <w:szCs w:val="24"/>
          <w:lang w:val="en-US" w:eastAsia="zh-CN"/>
        </w:rPr>
        <w:t>TS 36.306</w:t>
      </w:r>
    </w:p>
    <w:p w:rsidR="00A109E8" w:rsidRPr="00F8425B" w:rsidRDefault="00A109E8" w:rsidP="00A109E8">
      <w:pPr>
        <w:widowControl w:val="0"/>
        <w:tabs>
          <w:tab w:val="clear" w:pos="1134"/>
          <w:tab w:val="clear" w:pos="1871"/>
          <w:tab w:val="clear" w:pos="2268"/>
          <w:tab w:val="left" w:pos="90"/>
        </w:tabs>
        <w:overflowPunct/>
        <w:spacing w:before="91"/>
        <w:textAlignment w:val="auto"/>
        <w:rPr>
          <w:rFonts w:eastAsia="SimSun"/>
          <w:b/>
          <w:bCs/>
          <w:sz w:val="30"/>
          <w:szCs w:val="30"/>
          <w:lang w:val="en-US" w:eastAsia="zh-CN"/>
        </w:rPr>
      </w:pPr>
      <w:r w:rsidRPr="00F8425B">
        <w:rPr>
          <w:rFonts w:eastAsia="SimSun"/>
          <w:b/>
          <w:bCs/>
          <w:szCs w:val="24"/>
          <w:lang w:val="en-US" w:eastAsia="zh-CN"/>
        </w:rPr>
        <w:t>Evolved Universal Terrestrial Radio Access (E-UTRA); User Equipment (UE) radio access capabilities</w:t>
      </w:r>
    </w:p>
    <w:p w:rsidR="00A109E8" w:rsidRPr="00F8425B" w:rsidRDefault="00A109E8" w:rsidP="00A109E8">
      <w:pPr>
        <w:widowControl w:val="0"/>
        <w:tabs>
          <w:tab w:val="clear" w:pos="1134"/>
          <w:tab w:val="clear" w:pos="1871"/>
          <w:tab w:val="clear" w:pos="2268"/>
          <w:tab w:val="left" w:pos="90"/>
        </w:tabs>
        <w:overflowPunct/>
        <w:spacing w:before="81"/>
        <w:textAlignment w:val="auto"/>
        <w:rPr>
          <w:rFonts w:eastAsia="SimSun"/>
          <w:sz w:val="30"/>
          <w:szCs w:val="30"/>
          <w:lang w:val="en-US" w:eastAsia="zh-CN"/>
        </w:rPr>
      </w:pPr>
      <w:r w:rsidRPr="00F8425B">
        <w:rPr>
          <w:rFonts w:eastAsia="SimSun"/>
          <w:szCs w:val="24"/>
          <w:lang w:val="en-US" w:eastAsia="zh-CN"/>
        </w:rPr>
        <w:t>This specification defines the E-UTRA UE Radio Access Capability Parameters.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5.3.2.7.5</w:t>
      </w:r>
      <w:r w:rsidRPr="00CF3217">
        <w:rPr>
          <w:rFonts w:ascii="Arial" w:eastAsia="SimSun" w:hAnsi="Arial" w:cs="Arial"/>
          <w:szCs w:val="24"/>
          <w:lang w:val="en-US" w:eastAsia="zh-CN"/>
        </w:rPr>
        <w:tab/>
      </w:r>
      <w:r w:rsidRPr="00CF3217">
        <w:rPr>
          <w:rFonts w:eastAsia="SimSun"/>
          <w:bCs/>
          <w:color w:val="000000"/>
          <w:szCs w:val="24"/>
          <w:lang w:val="en-US" w:eastAsia="zh-CN"/>
        </w:rPr>
        <w:t>TS 36.307</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Requirements on User Equipments (UEs) supporting a release-independent frequency band</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specifies requirements on UEs supporting a frequency band and inter-band/intra-band CA configurations that are independent of</w:t>
      </w:r>
      <w:r w:rsidRPr="00CF3217">
        <w:rPr>
          <w:rFonts w:eastAsia="SimSun"/>
          <w:color w:val="000000"/>
          <w:sz w:val="30"/>
          <w:szCs w:val="30"/>
          <w:lang w:val="en-US" w:eastAsia="zh-CN"/>
        </w:rPr>
        <w:t xml:space="preserve"> </w:t>
      </w:r>
      <w:r w:rsidRPr="00CF3217">
        <w:rPr>
          <w:rFonts w:eastAsia="SimSun"/>
          <w:color w:val="000000"/>
          <w:szCs w:val="24"/>
          <w:lang w:val="en-US" w:eastAsia="zh-CN"/>
        </w:rPr>
        <w:t>release.</w:t>
      </w:r>
    </w:p>
    <w:p w:rsidR="00A109E8" w:rsidRPr="002D5C5B" w:rsidRDefault="00A109E8" w:rsidP="00A109E8">
      <w:pPr>
        <w:pStyle w:val="Titolo5"/>
        <w:rPr>
          <w:rFonts w:eastAsia="SimSun"/>
          <w:bCs/>
          <w:color w:val="000000"/>
          <w:sz w:val="30"/>
          <w:szCs w:val="30"/>
          <w:lang w:val="en-US" w:eastAsia="zh-CN"/>
        </w:rPr>
      </w:pPr>
      <w:r w:rsidRPr="00CF3217">
        <w:rPr>
          <w:rFonts w:eastAsia="SimSun"/>
          <w:bCs/>
          <w:lang w:val="en-US" w:eastAsia="zh-CN"/>
        </w:rPr>
        <w:t>5.3.2.7.6</w:t>
      </w:r>
      <w:r w:rsidRPr="00CF3217">
        <w:rPr>
          <w:rFonts w:ascii="Arial" w:eastAsia="SimSun" w:hAnsi="Arial" w:cs="Arial"/>
          <w:bCs/>
          <w:szCs w:val="24"/>
          <w:lang w:val="en-US" w:eastAsia="zh-CN"/>
        </w:rPr>
        <w:tab/>
      </w:r>
      <w:r w:rsidRPr="00CF3217">
        <w:rPr>
          <w:rFonts w:eastAsia="SimSun"/>
          <w:bCs/>
          <w:color w:val="000000"/>
          <w:szCs w:val="24"/>
          <w:lang w:val="en-US" w:eastAsia="zh-CN"/>
        </w:rPr>
        <w:t>TS 36.314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Layer 2 – Measurements</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contains the description and definition of the measurements performed by E-UTRAN that are transferred over the standardised interfaces in order to support E-UTRA radio link operations, radio resource management (RRM), network operations and maintenance (OAM),</w:t>
      </w:r>
      <w:r w:rsidRPr="00CF3217">
        <w:rPr>
          <w:rFonts w:eastAsia="SimSun"/>
          <w:color w:val="000000"/>
          <w:sz w:val="27"/>
          <w:szCs w:val="27"/>
          <w:lang w:val="en-US" w:eastAsia="zh-CN"/>
        </w:rPr>
        <w:t xml:space="preserve"> </w:t>
      </w:r>
      <w:r w:rsidRPr="00CF3217">
        <w:rPr>
          <w:rFonts w:eastAsia="SimSun"/>
          <w:color w:val="000000"/>
          <w:szCs w:val="24"/>
          <w:lang w:val="en-US" w:eastAsia="zh-CN"/>
        </w:rPr>
        <w:t>and self-organising networks (SON).</w:t>
      </w:r>
    </w:p>
    <w:p w:rsidR="00A109E8" w:rsidRPr="002D5C5B" w:rsidRDefault="00A109E8" w:rsidP="00A109E8">
      <w:pPr>
        <w:pStyle w:val="Titolo5"/>
        <w:keepNext w:val="0"/>
        <w:keepLines w:val="0"/>
        <w:spacing w:before="120"/>
        <w:rPr>
          <w:rFonts w:eastAsia="SimSun"/>
          <w:bCs/>
          <w:color w:val="000000"/>
          <w:sz w:val="30"/>
          <w:szCs w:val="30"/>
          <w:lang w:val="en-US" w:eastAsia="zh-CN"/>
        </w:rPr>
      </w:pPr>
      <w:r w:rsidRPr="00CF3217">
        <w:rPr>
          <w:rFonts w:eastAsia="SimSun"/>
          <w:bCs/>
          <w:lang w:val="en-US" w:eastAsia="zh-CN"/>
        </w:rPr>
        <w:t>5.3.2.7.7</w:t>
      </w:r>
      <w:r w:rsidRPr="00CF3217">
        <w:rPr>
          <w:rFonts w:ascii="Arial" w:eastAsia="SimSun" w:hAnsi="Arial" w:cs="Arial"/>
          <w:bCs/>
          <w:szCs w:val="24"/>
          <w:lang w:val="en-US" w:eastAsia="zh-CN"/>
        </w:rPr>
        <w:tab/>
      </w:r>
      <w:r w:rsidRPr="00CF3217">
        <w:rPr>
          <w:rFonts w:eastAsia="SimSun"/>
          <w:bCs/>
          <w:color w:val="000000"/>
          <w:szCs w:val="24"/>
          <w:lang w:val="en-US" w:eastAsia="zh-CN"/>
        </w:rPr>
        <w:t>TS 36.321</w:t>
      </w:r>
    </w:p>
    <w:p w:rsidR="00A109E8" w:rsidRPr="00CF3217" w:rsidRDefault="00A109E8" w:rsidP="00A109E8">
      <w:pPr>
        <w:widowControl w:val="0"/>
        <w:tabs>
          <w:tab w:val="clear" w:pos="1134"/>
          <w:tab w:val="clear" w:pos="1871"/>
          <w:tab w:val="clear" w:pos="2268"/>
          <w:tab w:val="left" w:pos="90"/>
        </w:tabs>
        <w:overflowPunct/>
        <w:spacing w:before="3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Medium Access Control (MAC) protocol specification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E-UTRA MAC protocol.</w:t>
      </w:r>
    </w:p>
    <w:p w:rsidR="00A109E8" w:rsidRPr="002D5C5B" w:rsidRDefault="00A109E8" w:rsidP="00A109E8">
      <w:pPr>
        <w:pStyle w:val="Titolo5"/>
        <w:spacing w:before="80"/>
        <w:rPr>
          <w:rFonts w:eastAsia="SimSun"/>
          <w:bCs/>
          <w:color w:val="000000"/>
          <w:sz w:val="30"/>
          <w:szCs w:val="30"/>
          <w:lang w:val="en-US" w:eastAsia="zh-CN"/>
        </w:rPr>
      </w:pPr>
      <w:r w:rsidRPr="00CF3217">
        <w:rPr>
          <w:rFonts w:eastAsia="SimSun"/>
          <w:bCs/>
          <w:lang w:val="en-US" w:eastAsia="zh-CN"/>
        </w:rPr>
        <w:t>5.3.2.7.8</w:t>
      </w:r>
      <w:r w:rsidRPr="00CF3217">
        <w:rPr>
          <w:rFonts w:ascii="Arial" w:eastAsia="SimSun" w:hAnsi="Arial" w:cs="Arial"/>
          <w:bCs/>
          <w:szCs w:val="24"/>
          <w:lang w:val="en-US" w:eastAsia="zh-CN"/>
        </w:rPr>
        <w:tab/>
      </w:r>
      <w:r w:rsidRPr="00CF3217">
        <w:rPr>
          <w:rFonts w:eastAsia="SimSun"/>
          <w:bCs/>
          <w:color w:val="000000"/>
          <w:szCs w:val="24"/>
          <w:lang w:val="en-US" w:eastAsia="zh-CN"/>
        </w:rPr>
        <w:t>TS 36.322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Radio Link Control (RLC) protocol specification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E-UTRA Radio Link Control (RLC) protocol.</w:t>
      </w:r>
    </w:p>
    <w:p w:rsidR="00A109E8" w:rsidRPr="002D5C5B" w:rsidRDefault="00A109E8" w:rsidP="00A109E8">
      <w:pPr>
        <w:pStyle w:val="Titolo5"/>
        <w:rPr>
          <w:rFonts w:eastAsia="SimSun"/>
          <w:bCs/>
          <w:color w:val="000000"/>
          <w:sz w:val="30"/>
          <w:szCs w:val="30"/>
          <w:lang w:val="en-US" w:eastAsia="zh-CN"/>
        </w:rPr>
      </w:pPr>
      <w:r w:rsidRPr="00CF3217">
        <w:rPr>
          <w:rFonts w:eastAsia="SimSun"/>
          <w:bCs/>
          <w:lang w:val="en-US" w:eastAsia="zh-CN"/>
        </w:rPr>
        <w:t>5.3.2.7.9</w:t>
      </w:r>
      <w:r w:rsidRPr="00CF3217">
        <w:rPr>
          <w:rFonts w:ascii="Arial" w:eastAsia="SimSun" w:hAnsi="Arial" w:cs="Arial"/>
          <w:bCs/>
          <w:szCs w:val="24"/>
          <w:lang w:val="en-US" w:eastAsia="zh-CN"/>
        </w:rPr>
        <w:tab/>
      </w:r>
      <w:r w:rsidRPr="00CF3217">
        <w:rPr>
          <w:rFonts w:eastAsia="SimSun"/>
          <w:bCs/>
          <w:color w:val="000000"/>
          <w:szCs w:val="24"/>
          <w:lang w:val="en-US" w:eastAsia="zh-CN"/>
        </w:rPr>
        <w:t>TS 36.323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Packet Data Convergence Protocol (PDCP) specification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Packet Data Convergence Protocol (PDCP).</w:t>
      </w:r>
    </w:p>
    <w:p w:rsidR="00A109E8" w:rsidRPr="002D5C5B" w:rsidRDefault="00A109E8" w:rsidP="00A109E8">
      <w:pPr>
        <w:pStyle w:val="Titolo5"/>
        <w:rPr>
          <w:rFonts w:eastAsia="SimSun"/>
          <w:bCs/>
          <w:color w:val="000000"/>
          <w:sz w:val="30"/>
          <w:szCs w:val="30"/>
          <w:lang w:val="en-US" w:eastAsia="zh-CN"/>
        </w:rPr>
      </w:pPr>
      <w:r w:rsidRPr="00CF3217">
        <w:rPr>
          <w:rFonts w:eastAsia="SimSun"/>
          <w:bCs/>
          <w:lang w:val="en-US" w:eastAsia="zh-CN"/>
        </w:rPr>
        <w:t>5.3.2.7.10</w:t>
      </w:r>
      <w:r w:rsidRPr="00CF3217">
        <w:rPr>
          <w:rFonts w:ascii="Arial" w:eastAsia="SimSun" w:hAnsi="Arial" w:cs="Arial"/>
          <w:bCs/>
          <w:szCs w:val="24"/>
          <w:lang w:val="en-US" w:eastAsia="zh-CN"/>
        </w:rPr>
        <w:tab/>
      </w:r>
      <w:r w:rsidRPr="00CF3217">
        <w:rPr>
          <w:rFonts w:eastAsia="SimSun"/>
          <w:bCs/>
          <w:color w:val="000000"/>
          <w:szCs w:val="24"/>
          <w:lang w:val="en-US" w:eastAsia="zh-CN"/>
        </w:rPr>
        <w:t>TS 36.331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Radio Resource Control (RRC); Protocol specification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Radio Resource Control protocol for the UE-eUTRAN radio interface.</w:t>
      </w:r>
    </w:p>
    <w:p w:rsidR="00A109E8" w:rsidRPr="002D5C5B" w:rsidRDefault="00A109E8" w:rsidP="00A109E8">
      <w:pPr>
        <w:pStyle w:val="Titolo5"/>
        <w:rPr>
          <w:rFonts w:eastAsia="SimSun"/>
          <w:color w:val="000000"/>
          <w:sz w:val="30"/>
          <w:szCs w:val="30"/>
          <w:lang w:val="en-US" w:eastAsia="zh-CN"/>
        </w:rPr>
      </w:pPr>
      <w:r w:rsidRPr="00CF3217">
        <w:t>5.3.2.7.11</w:t>
      </w:r>
      <w:r w:rsidRPr="00CF3217">
        <w:rPr>
          <w:rFonts w:ascii="Arial" w:eastAsia="SimSun" w:hAnsi="Arial" w:cs="Arial"/>
          <w:szCs w:val="24"/>
          <w:lang w:val="en-US" w:eastAsia="zh-CN"/>
        </w:rPr>
        <w:tab/>
      </w:r>
      <w:r w:rsidRPr="00CF3217">
        <w:rPr>
          <w:rFonts w:eastAsia="SimSun"/>
          <w:color w:val="000000"/>
          <w:szCs w:val="24"/>
          <w:lang w:val="en-US" w:eastAsia="zh-CN"/>
        </w:rPr>
        <w:t>TS 36.305</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Network (E-UTRAN); Stage 2 functional specification of User Equipment (UE) positioning in E-UTRAN</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A109E8" w:rsidRPr="002D5C5B" w:rsidRDefault="00A109E8" w:rsidP="00A109E8">
      <w:pPr>
        <w:pStyle w:val="Titolo5"/>
        <w:rPr>
          <w:rFonts w:eastAsia="SimSun"/>
          <w:bCs/>
          <w:color w:val="000000"/>
          <w:sz w:val="30"/>
          <w:szCs w:val="30"/>
          <w:lang w:val="en-US" w:eastAsia="zh-CN"/>
        </w:rPr>
      </w:pPr>
      <w:r w:rsidRPr="00CF3217">
        <w:rPr>
          <w:bCs/>
        </w:rPr>
        <w:t>5.3.2.7.12</w:t>
      </w:r>
      <w:r w:rsidRPr="00CF3217">
        <w:rPr>
          <w:rFonts w:ascii="Arial" w:eastAsia="SimSun" w:hAnsi="Arial" w:cs="Arial"/>
          <w:bCs/>
          <w:szCs w:val="24"/>
          <w:lang w:val="en-US" w:eastAsia="zh-CN"/>
        </w:rPr>
        <w:tab/>
      </w:r>
      <w:r w:rsidRPr="00CF3217">
        <w:rPr>
          <w:rFonts w:eastAsia="SimSun"/>
          <w:bCs/>
          <w:color w:val="000000"/>
          <w:szCs w:val="24"/>
          <w:lang w:val="en-US" w:eastAsia="zh-CN"/>
        </w:rPr>
        <w:t>TS 36.355</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LTE Positioning Protocol (LPP)</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contains the definition of the LTE Positioning Protocol (LPP).</w:t>
      </w:r>
    </w:p>
    <w:p w:rsidR="00BA272B" w:rsidRPr="002D5C5B" w:rsidRDefault="00BA272B" w:rsidP="00BA272B">
      <w:pPr>
        <w:pStyle w:val="Titolo5"/>
        <w:rPr>
          <w:ins w:id="6" w:author="Romano Giovanni" w:date="2017-10-25T06:32:00Z"/>
          <w:rFonts w:eastAsia="SimSun"/>
          <w:bCs/>
          <w:color w:val="000000"/>
          <w:sz w:val="30"/>
          <w:szCs w:val="30"/>
          <w:lang w:val="en-US" w:eastAsia="zh-CN"/>
        </w:rPr>
      </w:pPr>
      <w:ins w:id="7" w:author="Romano Giovanni" w:date="2017-10-25T06:32:00Z">
        <w:r w:rsidRPr="00CF3217">
          <w:rPr>
            <w:rFonts w:eastAsia="SimSun"/>
            <w:bCs/>
            <w:color w:val="000000"/>
            <w:szCs w:val="24"/>
            <w:lang w:val="en-US" w:eastAsia="zh-CN"/>
          </w:rPr>
          <w:t>5.</w:t>
        </w:r>
        <w:r>
          <w:rPr>
            <w:rFonts w:eastAsia="SimSun"/>
            <w:bCs/>
            <w:color w:val="000000"/>
            <w:szCs w:val="24"/>
            <w:lang w:val="en-US" w:eastAsia="zh-CN"/>
          </w:rPr>
          <w:t>3</w:t>
        </w:r>
        <w:r w:rsidRPr="00CF3217">
          <w:rPr>
            <w:rFonts w:eastAsia="SimSun"/>
            <w:bCs/>
            <w:color w:val="000000"/>
            <w:szCs w:val="24"/>
            <w:lang w:val="en-US" w:eastAsia="zh-CN"/>
          </w:rPr>
          <w:t>.2.7.1</w:t>
        </w:r>
        <w:r>
          <w:rPr>
            <w:rFonts w:eastAsia="SimSun"/>
            <w:bCs/>
            <w:color w:val="000000"/>
            <w:szCs w:val="24"/>
            <w:lang w:val="en-US" w:eastAsia="zh-CN"/>
          </w:rPr>
          <w:t>3</w:t>
        </w:r>
        <w:r w:rsidRPr="00CF3217">
          <w:rPr>
            <w:rFonts w:eastAsia="SimSun"/>
            <w:bCs/>
            <w:color w:val="000000"/>
            <w:szCs w:val="24"/>
            <w:lang w:val="en-US" w:eastAsia="zh-CN"/>
          </w:rPr>
          <w:tab/>
          <w:t>TS 36.3</w:t>
        </w:r>
        <w:r>
          <w:rPr>
            <w:rFonts w:eastAsia="SimSun"/>
            <w:bCs/>
            <w:color w:val="000000"/>
            <w:szCs w:val="24"/>
            <w:lang w:val="en-US" w:eastAsia="zh-CN"/>
          </w:rPr>
          <w:t>60</w:t>
        </w:r>
      </w:ins>
    </w:p>
    <w:p w:rsidR="00BA272B" w:rsidRPr="00CF3217" w:rsidRDefault="00BA272B" w:rsidP="00BA272B">
      <w:pPr>
        <w:widowControl w:val="0"/>
        <w:tabs>
          <w:tab w:val="clear" w:pos="1134"/>
          <w:tab w:val="clear" w:pos="1871"/>
          <w:tab w:val="clear" w:pos="2268"/>
          <w:tab w:val="left" w:pos="90"/>
        </w:tabs>
        <w:overflowPunct/>
        <w:spacing w:before="91"/>
        <w:textAlignment w:val="auto"/>
        <w:rPr>
          <w:ins w:id="8" w:author="Romano Giovanni" w:date="2017-10-25T06:32:00Z"/>
          <w:rFonts w:eastAsia="SimSun"/>
          <w:b/>
          <w:bCs/>
          <w:color w:val="000000"/>
          <w:sz w:val="30"/>
          <w:szCs w:val="30"/>
          <w:lang w:val="en-US" w:eastAsia="zh-CN"/>
        </w:rPr>
      </w:pPr>
      <w:ins w:id="9" w:author="Romano Giovanni" w:date="2017-10-25T06:32:00Z">
        <w:r w:rsidRPr="00741EBD">
          <w:rPr>
            <w:rFonts w:eastAsia="SimSun"/>
            <w:b/>
            <w:bCs/>
            <w:color w:val="000000"/>
            <w:szCs w:val="24"/>
            <w:lang w:val="en-US" w:eastAsia="zh-CN"/>
          </w:rPr>
          <w:t>Evolved Universal Terrestrial Radio Access (E-UTRA); LTE-WLAN Aggregation Adaptation Protocol (LWAAP) specification</w:t>
        </w:r>
        <w:r>
          <w:rPr>
            <w:rFonts w:eastAsia="SimSun"/>
            <w:b/>
            <w:bCs/>
            <w:color w:val="000000"/>
            <w:szCs w:val="24"/>
            <w:lang w:val="en-US" w:eastAsia="zh-CN"/>
          </w:rPr>
          <w:t xml:space="preserve"> </w:t>
        </w:r>
      </w:ins>
    </w:p>
    <w:p w:rsidR="00BA272B" w:rsidRDefault="00BA272B" w:rsidP="00BA272B">
      <w:pPr>
        <w:widowControl w:val="0"/>
        <w:tabs>
          <w:tab w:val="clear" w:pos="1134"/>
          <w:tab w:val="clear" w:pos="1871"/>
          <w:tab w:val="clear" w:pos="2268"/>
          <w:tab w:val="left" w:pos="90"/>
        </w:tabs>
        <w:overflowPunct/>
        <w:spacing w:before="81"/>
        <w:textAlignment w:val="auto"/>
        <w:rPr>
          <w:ins w:id="10" w:author="Romano Giovanni" w:date="2017-10-25T06:32:00Z"/>
          <w:rFonts w:eastAsia="SimSun"/>
          <w:color w:val="000000"/>
          <w:szCs w:val="24"/>
          <w:lang w:val="en-US" w:eastAsia="zh-CN"/>
        </w:rPr>
      </w:pPr>
      <w:ins w:id="11" w:author="Romano Giovanni" w:date="2017-10-25T06:32:00Z">
        <w:r w:rsidRPr="00CF3217">
          <w:rPr>
            <w:rFonts w:eastAsia="SimSun"/>
            <w:color w:val="000000"/>
            <w:szCs w:val="24"/>
            <w:lang w:val="en-US" w:eastAsia="zh-CN"/>
          </w:rPr>
          <w:t xml:space="preserve">This document </w:t>
        </w:r>
        <w:r w:rsidRPr="005E3E16">
          <w:rPr>
            <w:rFonts w:eastAsia="SimSun"/>
            <w:color w:val="000000"/>
            <w:szCs w:val="24"/>
            <w:lang w:val="en-US" w:eastAsia="zh-CN"/>
          </w:rPr>
          <w:t xml:space="preserve">document specifies the E-UTRA </w:t>
        </w:r>
        <w:r w:rsidRPr="005E3E16">
          <w:rPr>
            <w:rFonts w:eastAsia="SimSun" w:hint="eastAsia"/>
            <w:color w:val="000000"/>
            <w:szCs w:val="24"/>
            <w:lang w:val="en-US" w:eastAsia="zh-CN"/>
          </w:rPr>
          <w:t>LTE-WLAN Aggregation Adaptation</w:t>
        </w:r>
        <w:r w:rsidRPr="005E3E16">
          <w:rPr>
            <w:rFonts w:eastAsia="SimSun"/>
            <w:color w:val="000000"/>
            <w:szCs w:val="24"/>
            <w:lang w:val="en-US" w:eastAsia="zh-CN"/>
          </w:rPr>
          <w:t xml:space="preserve"> </w:t>
        </w:r>
        <w:r w:rsidRPr="005E3E16">
          <w:rPr>
            <w:rFonts w:eastAsia="SimSun" w:hint="eastAsia"/>
            <w:color w:val="000000"/>
            <w:szCs w:val="24"/>
            <w:lang w:val="en-US" w:eastAsia="zh-CN"/>
          </w:rPr>
          <w:t xml:space="preserve">Protocol </w:t>
        </w:r>
        <w:r w:rsidRPr="005E3E16">
          <w:rPr>
            <w:rFonts w:eastAsia="SimSun"/>
            <w:color w:val="000000"/>
            <w:szCs w:val="24"/>
            <w:lang w:val="en-US" w:eastAsia="zh-CN"/>
          </w:rPr>
          <w:t>(</w:t>
        </w:r>
        <w:r w:rsidRPr="005E3E16">
          <w:rPr>
            <w:rFonts w:eastAsia="SimSun" w:hint="eastAsia"/>
            <w:color w:val="000000"/>
            <w:szCs w:val="24"/>
            <w:lang w:val="en-US" w:eastAsia="zh-CN"/>
          </w:rPr>
          <w:t>LWAAP</w:t>
        </w:r>
        <w:r w:rsidRPr="005E3E16">
          <w:rPr>
            <w:rFonts w:eastAsia="SimSun"/>
            <w:color w:val="000000"/>
            <w:szCs w:val="24"/>
            <w:lang w:val="en-US" w:eastAsia="zh-CN"/>
          </w:rPr>
          <w:t>).</w:t>
        </w:r>
      </w:ins>
    </w:p>
    <w:p w:rsidR="00BA272B" w:rsidRPr="002D5C5B" w:rsidRDefault="00BA272B" w:rsidP="00BA272B">
      <w:pPr>
        <w:pStyle w:val="Titolo5"/>
        <w:rPr>
          <w:ins w:id="12" w:author="Romano Giovanni" w:date="2017-10-25T06:32:00Z"/>
          <w:rFonts w:eastAsia="SimSun"/>
          <w:bCs/>
          <w:color w:val="000000"/>
          <w:sz w:val="30"/>
          <w:szCs w:val="30"/>
          <w:lang w:val="en-US" w:eastAsia="zh-CN"/>
        </w:rPr>
      </w:pPr>
      <w:ins w:id="13" w:author="Romano Giovanni" w:date="2017-10-25T06:32:00Z">
        <w:r w:rsidRPr="00CF3217">
          <w:rPr>
            <w:rFonts w:eastAsia="SimSun"/>
            <w:bCs/>
            <w:color w:val="000000"/>
            <w:szCs w:val="24"/>
            <w:lang w:val="en-US" w:eastAsia="zh-CN"/>
          </w:rPr>
          <w:t>5.</w:t>
        </w:r>
        <w:r>
          <w:rPr>
            <w:rFonts w:eastAsia="SimSun"/>
            <w:bCs/>
            <w:color w:val="000000"/>
            <w:szCs w:val="24"/>
            <w:lang w:val="en-US" w:eastAsia="zh-CN"/>
          </w:rPr>
          <w:t>3</w:t>
        </w:r>
        <w:r w:rsidRPr="00CF3217">
          <w:rPr>
            <w:rFonts w:eastAsia="SimSun"/>
            <w:bCs/>
            <w:color w:val="000000"/>
            <w:szCs w:val="24"/>
            <w:lang w:val="en-US" w:eastAsia="zh-CN"/>
          </w:rPr>
          <w:t>.2.7.1</w:t>
        </w:r>
        <w:r>
          <w:rPr>
            <w:rFonts w:eastAsia="SimSun"/>
            <w:bCs/>
            <w:color w:val="000000"/>
            <w:szCs w:val="24"/>
            <w:lang w:val="en-US" w:eastAsia="zh-CN"/>
          </w:rPr>
          <w:t>4</w:t>
        </w:r>
        <w:r w:rsidRPr="00CF3217">
          <w:rPr>
            <w:rFonts w:eastAsia="SimSun"/>
            <w:bCs/>
            <w:color w:val="000000"/>
            <w:szCs w:val="24"/>
            <w:lang w:val="en-US" w:eastAsia="zh-CN"/>
          </w:rPr>
          <w:tab/>
          <w:t>TS 36.3</w:t>
        </w:r>
        <w:r>
          <w:rPr>
            <w:rFonts w:eastAsia="SimSun"/>
            <w:bCs/>
            <w:color w:val="000000"/>
            <w:szCs w:val="24"/>
            <w:lang w:val="en-US" w:eastAsia="zh-CN"/>
          </w:rPr>
          <w:t>61</w:t>
        </w:r>
      </w:ins>
    </w:p>
    <w:p w:rsidR="00BA272B" w:rsidRPr="00CF3217" w:rsidRDefault="00BA272B" w:rsidP="00BA272B">
      <w:pPr>
        <w:widowControl w:val="0"/>
        <w:tabs>
          <w:tab w:val="clear" w:pos="1134"/>
          <w:tab w:val="clear" w:pos="1871"/>
          <w:tab w:val="clear" w:pos="2268"/>
          <w:tab w:val="left" w:pos="90"/>
        </w:tabs>
        <w:overflowPunct/>
        <w:spacing w:before="91"/>
        <w:textAlignment w:val="auto"/>
        <w:rPr>
          <w:ins w:id="14" w:author="Romano Giovanni" w:date="2017-10-25T06:32:00Z"/>
          <w:rFonts w:eastAsia="SimSun"/>
          <w:b/>
          <w:bCs/>
          <w:color w:val="000000"/>
          <w:sz w:val="30"/>
          <w:szCs w:val="30"/>
          <w:lang w:val="en-US" w:eastAsia="zh-CN"/>
        </w:rPr>
      </w:pPr>
      <w:ins w:id="15" w:author="Romano Giovanni" w:date="2017-10-25T06:32:00Z">
        <w:r w:rsidRPr="00741EBD">
          <w:rPr>
            <w:rFonts w:eastAsia="SimSun"/>
            <w:b/>
            <w:bCs/>
            <w:color w:val="000000"/>
            <w:szCs w:val="24"/>
            <w:lang w:val="en-US" w:eastAsia="zh-CN"/>
          </w:rPr>
          <w:t>Evolved Universal Terrestrial Radio Access (E-UTRA); LTE-WLAN Radio Level Integration Using Ipsec Tunnel (LWIP) encapsulation; Protocol specification</w:t>
        </w:r>
      </w:ins>
    </w:p>
    <w:p w:rsidR="00BA272B" w:rsidRDefault="00BA272B" w:rsidP="00BA272B">
      <w:pPr>
        <w:widowControl w:val="0"/>
        <w:tabs>
          <w:tab w:val="clear" w:pos="1134"/>
          <w:tab w:val="clear" w:pos="1871"/>
          <w:tab w:val="clear" w:pos="2268"/>
          <w:tab w:val="left" w:pos="90"/>
        </w:tabs>
        <w:overflowPunct/>
        <w:spacing w:before="81"/>
        <w:textAlignment w:val="auto"/>
        <w:rPr>
          <w:ins w:id="16" w:author="Romano Giovanni" w:date="2017-10-25T06:32:00Z"/>
          <w:rFonts w:eastAsia="SimSun"/>
          <w:color w:val="000000"/>
          <w:szCs w:val="24"/>
          <w:lang w:val="en-US" w:eastAsia="zh-CN"/>
        </w:rPr>
      </w:pPr>
      <w:ins w:id="17" w:author="Romano Giovanni" w:date="2017-10-25T06:32:00Z">
        <w:r w:rsidRPr="00CF3217">
          <w:rPr>
            <w:rFonts w:eastAsia="SimSun"/>
            <w:color w:val="000000"/>
            <w:szCs w:val="24"/>
            <w:lang w:val="en-US" w:eastAsia="zh-CN"/>
          </w:rPr>
          <w:t xml:space="preserve">This document </w:t>
        </w:r>
        <w:r w:rsidRPr="00051F75">
          <w:rPr>
            <w:rFonts w:eastAsia="SimSun"/>
            <w:color w:val="000000"/>
            <w:szCs w:val="24"/>
            <w:lang w:val="en-US" w:eastAsia="zh-CN"/>
          </w:rPr>
          <w:t>specifies the LWIP Encapsulation Protocol.</w:t>
        </w:r>
      </w:ins>
    </w:p>
    <w:p w:rsidR="00A109E8" w:rsidRPr="002D5C5B" w:rsidRDefault="00A109E8" w:rsidP="00A109E8">
      <w:pPr>
        <w:pStyle w:val="Titolo4"/>
        <w:rPr>
          <w:rFonts w:eastAsia="SimSun"/>
          <w:bCs/>
          <w:color w:val="000000"/>
          <w:sz w:val="30"/>
          <w:szCs w:val="30"/>
          <w:lang w:val="en-US" w:eastAsia="zh-CN"/>
        </w:rPr>
      </w:pPr>
      <w:r>
        <w:rPr>
          <w:rFonts w:eastAsia="SimSun"/>
          <w:bCs/>
          <w:color w:val="000000"/>
          <w:szCs w:val="24"/>
          <w:lang w:val="en-US" w:eastAsia="zh-CN"/>
        </w:rPr>
        <w:t>5.3.2.8</w:t>
      </w:r>
      <w:r w:rsidRPr="00CF3217">
        <w:rPr>
          <w:rFonts w:eastAsia="SimSun"/>
          <w:bCs/>
          <w:color w:val="000000"/>
          <w:szCs w:val="24"/>
          <w:lang w:val="en-US" w:eastAsia="zh-CN"/>
        </w:rPr>
        <w:tab/>
        <w:t>36.400 series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18"/>
          <w:lang w:val="en-US" w:eastAsia="zh-CN"/>
        </w:rPr>
        <w:t>5</w:t>
      </w:r>
      <w:r w:rsidRPr="00CF3217">
        <w:rPr>
          <w:rFonts w:eastAsia="SimSun"/>
          <w:bCs/>
          <w:color w:val="000000"/>
          <w:szCs w:val="24"/>
          <w:lang w:val="en-US" w:eastAsia="zh-CN"/>
        </w:rPr>
        <w:t>.3.2.8.1</w:t>
      </w:r>
      <w:r w:rsidRPr="00CF3217">
        <w:rPr>
          <w:rFonts w:ascii="Arial" w:eastAsia="SimSun" w:hAnsi="Arial" w:cs="Arial"/>
          <w:szCs w:val="24"/>
          <w:lang w:val="en-US" w:eastAsia="zh-CN"/>
        </w:rPr>
        <w:tab/>
      </w:r>
      <w:r w:rsidRPr="00CF3217">
        <w:rPr>
          <w:rFonts w:eastAsia="SimSun"/>
          <w:bCs/>
          <w:color w:val="000000"/>
          <w:szCs w:val="24"/>
          <w:lang w:val="en-US" w:eastAsia="zh-CN"/>
        </w:rPr>
        <w:t>TS 36.401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Architecture description</w:t>
      </w:r>
    </w:p>
    <w:p w:rsidR="00A109E8" w:rsidRPr="00CF3217" w:rsidRDefault="00A109E8" w:rsidP="00A109E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overall architecture of the EUTRAN, including internal interfaces and assumptions on the radio, S1 and X2 interfaces.</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5.3.2.8.2</w:t>
      </w:r>
      <w:r w:rsidRPr="00CF3217">
        <w:rPr>
          <w:rFonts w:ascii="Arial" w:eastAsia="SimSun" w:hAnsi="Arial" w:cs="Arial"/>
          <w:szCs w:val="24"/>
          <w:lang w:val="en-US" w:eastAsia="zh-CN"/>
        </w:rPr>
        <w:tab/>
      </w:r>
      <w:r w:rsidRPr="00CF3217">
        <w:rPr>
          <w:rFonts w:eastAsia="SimSun"/>
          <w:bCs/>
          <w:color w:val="000000"/>
          <w:szCs w:val="24"/>
          <w:lang w:val="en-US" w:eastAsia="zh-CN"/>
        </w:rPr>
        <w:t>TS 36.410</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S1 general aspects and principles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provides an introduction to the 3GPP TS 36.41x series of technical specifications that define the S1 interface.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5.3.2.8.3</w:t>
      </w:r>
      <w:r w:rsidRPr="00CF3217">
        <w:rPr>
          <w:rFonts w:ascii="Arial" w:eastAsia="SimSun" w:hAnsi="Arial" w:cs="Arial"/>
          <w:szCs w:val="24"/>
          <w:lang w:val="en-US" w:eastAsia="zh-CN"/>
        </w:rPr>
        <w:tab/>
      </w:r>
      <w:r w:rsidRPr="00CF3217">
        <w:rPr>
          <w:rFonts w:eastAsia="SimSun"/>
          <w:bCs/>
          <w:color w:val="000000"/>
          <w:szCs w:val="24"/>
          <w:lang w:val="en-US" w:eastAsia="zh-CN"/>
        </w:rPr>
        <w:t>TS 36.411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S1 layer 1</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standards allowed to implement Layer 1 on the S1 interface.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5.3.2.8.4</w:t>
      </w:r>
      <w:r w:rsidRPr="00CF3217">
        <w:rPr>
          <w:rFonts w:ascii="Arial" w:eastAsia="SimSun" w:hAnsi="Arial" w:cs="Arial"/>
          <w:szCs w:val="24"/>
          <w:lang w:val="en-US" w:eastAsia="zh-CN"/>
        </w:rPr>
        <w:tab/>
      </w:r>
      <w:r w:rsidRPr="00CF3217">
        <w:rPr>
          <w:rFonts w:eastAsia="SimSun"/>
          <w:bCs/>
          <w:color w:val="000000"/>
          <w:szCs w:val="24"/>
          <w:lang w:val="en-US" w:eastAsia="zh-CN"/>
        </w:rPr>
        <w:t>TS 36.412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S1 signalling transport</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Signalling Transport to be used across S1 interface.</w:t>
      </w:r>
    </w:p>
    <w:p w:rsidR="00A109E8" w:rsidRPr="002D5C5B" w:rsidRDefault="00A109E8" w:rsidP="00A109E8">
      <w:pPr>
        <w:pStyle w:val="Titolo5"/>
        <w:spacing w:before="80"/>
        <w:rPr>
          <w:rFonts w:eastAsia="SimSun"/>
          <w:bCs/>
          <w:color w:val="000000"/>
          <w:sz w:val="30"/>
          <w:szCs w:val="30"/>
          <w:lang w:val="en-US" w:eastAsia="zh-CN"/>
        </w:rPr>
      </w:pPr>
      <w:r w:rsidRPr="00CF3217">
        <w:rPr>
          <w:rFonts w:eastAsia="SimSun"/>
          <w:bCs/>
          <w:color w:val="000000"/>
          <w:szCs w:val="24"/>
          <w:lang w:val="en-US" w:eastAsia="zh-CN"/>
        </w:rPr>
        <w:t>5.3.2.8.5</w:t>
      </w:r>
      <w:r w:rsidRPr="00CF3217">
        <w:rPr>
          <w:rFonts w:ascii="Arial" w:eastAsia="SimSun" w:hAnsi="Arial" w:cs="Arial"/>
          <w:szCs w:val="24"/>
          <w:lang w:val="en-US" w:eastAsia="zh-CN"/>
        </w:rPr>
        <w:tab/>
      </w:r>
      <w:r w:rsidRPr="00CF3217">
        <w:rPr>
          <w:rFonts w:eastAsia="SimSun"/>
          <w:bCs/>
          <w:color w:val="000000"/>
          <w:szCs w:val="24"/>
          <w:lang w:val="en-US" w:eastAsia="zh-CN"/>
        </w:rPr>
        <w:t>TS 36.413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S1 Application Protocol (S1AP)</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E-UTRAN radio network layer signalling protocol for the S1 interface.</w:t>
      </w:r>
    </w:p>
    <w:p w:rsidR="00A109E8" w:rsidRPr="002D5C5B" w:rsidRDefault="00A109E8" w:rsidP="00A109E8">
      <w:pPr>
        <w:pStyle w:val="Titolo5"/>
        <w:rPr>
          <w:rFonts w:eastAsia="SimSun"/>
          <w:bCs/>
          <w:color w:val="000000"/>
          <w:sz w:val="30"/>
          <w:szCs w:val="30"/>
          <w:lang w:val="en-US" w:eastAsia="zh-CN"/>
        </w:rPr>
      </w:pPr>
      <w:r w:rsidRPr="00CF3217">
        <w:rPr>
          <w:rFonts w:eastAsia="SimSun"/>
          <w:bCs/>
          <w:color w:val="000000"/>
          <w:szCs w:val="24"/>
          <w:lang w:val="en-US" w:eastAsia="zh-CN"/>
        </w:rPr>
        <w:t>5.3.2.8.6</w:t>
      </w:r>
      <w:r w:rsidRPr="00CF3217">
        <w:rPr>
          <w:rFonts w:ascii="Arial" w:eastAsia="SimSun" w:hAnsi="Arial" w:cs="Arial"/>
          <w:szCs w:val="24"/>
          <w:lang w:val="en-US" w:eastAsia="zh-CN"/>
        </w:rPr>
        <w:tab/>
      </w:r>
      <w:r w:rsidRPr="00CF3217">
        <w:rPr>
          <w:rFonts w:eastAsia="SimSun"/>
          <w:bCs/>
          <w:color w:val="000000"/>
          <w:szCs w:val="24"/>
          <w:lang w:val="en-US" w:eastAsia="zh-CN"/>
        </w:rPr>
        <w:t>TS 36.414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S1 data transport</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CF3217">
        <w:rPr>
          <w:rFonts w:eastAsia="SimSun"/>
          <w:color w:val="000000"/>
          <w:szCs w:val="24"/>
          <w:lang w:val="en-US" w:eastAsia="zh-CN"/>
        </w:rPr>
        <w:t>This specification describes the standards for user data transport protocols and related signalling protocols to establish user plane transport bearers over the S1 interface.</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5.3.2.8.7</w:t>
      </w:r>
      <w:r w:rsidRPr="00CF3217">
        <w:rPr>
          <w:rFonts w:ascii="Arial" w:eastAsia="SimSun" w:hAnsi="Arial" w:cs="Arial"/>
          <w:lang w:val="en-US" w:eastAsia="zh-CN"/>
        </w:rPr>
        <w:tab/>
      </w:r>
      <w:r w:rsidRPr="00CF3217">
        <w:rPr>
          <w:rFonts w:eastAsia="SimSun"/>
          <w:lang w:val="en-US" w:eastAsia="zh-CN"/>
        </w:rPr>
        <w:t>TS 36.420</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X2 general aspects and principles</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provides an introduction to the TSG RAN TS 36.42x series of UMTS Technical Specifications that define the X2 interface.</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5.3.2.8.8</w:t>
      </w:r>
      <w:r w:rsidRPr="00CF3217">
        <w:rPr>
          <w:rFonts w:ascii="Arial" w:eastAsia="SimSun" w:hAnsi="Arial" w:cs="Arial"/>
          <w:lang w:val="en-US" w:eastAsia="zh-CN"/>
        </w:rPr>
        <w:tab/>
      </w:r>
      <w:r w:rsidRPr="00C337DE">
        <w:rPr>
          <w:rFonts w:eastAsia="SimSun"/>
        </w:rPr>
        <w:t>TS</w:t>
      </w:r>
      <w:r w:rsidRPr="00CF3217">
        <w:rPr>
          <w:rFonts w:eastAsia="SimSun"/>
          <w:lang w:val="en-US" w:eastAsia="zh-CN"/>
        </w:rPr>
        <w:t xml:space="preserve"> 36.421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X2 layer 1</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standards allowed to implement Layer 1 on the X2 interface.</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5.3.2.8.9</w:t>
      </w:r>
      <w:r w:rsidRPr="00CF3217">
        <w:rPr>
          <w:rFonts w:ascii="Arial" w:eastAsia="SimSun" w:hAnsi="Arial" w:cs="Arial"/>
          <w:lang w:val="en-US" w:eastAsia="zh-CN"/>
        </w:rPr>
        <w:tab/>
      </w:r>
      <w:r w:rsidRPr="00CF3217">
        <w:rPr>
          <w:rFonts w:eastAsia="SimSun"/>
          <w:lang w:val="en-US" w:eastAsia="zh-CN"/>
        </w:rPr>
        <w:t>TS 36.422</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X2 signalling transport</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Signalling Transport to be used across X2 interface.</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5.3.2.8.10</w:t>
      </w:r>
      <w:r w:rsidRPr="00CF3217">
        <w:rPr>
          <w:rFonts w:ascii="Arial" w:eastAsia="SimSun" w:hAnsi="Arial" w:cs="Arial"/>
          <w:lang w:val="en-US" w:eastAsia="zh-CN"/>
        </w:rPr>
        <w:tab/>
      </w:r>
      <w:r w:rsidRPr="00CF3217">
        <w:rPr>
          <w:rFonts w:eastAsia="SimSun"/>
          <w:lang w:val="en-US" w:eastAsia="zh-CN"/>
        </w:rPr>
        <w:t>TS 36.423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X2 Application Protocol (X2AP)</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E-UTRAN radio network layer signalling protocol for the X2 interface.</w:t>
      </w:r>
    </w:p>
    <w:p w:rsidR="00A109E8" w:rsidRPr="002D5C5B" w:rsidRDefault="00A109E8" w:rsidP="00A109E8">
      <w:pPr>
        <w:pStyle w:val="Titolo5"/>
        <w:spacing w:before="120"/>
        <w:rPr>
          <w:rFonts w:eastAsia="SimSun"/>
          <w:sz w:val="30"/>
          <w:szCs w:val="30"/>
          <w:lang w:val="en-US" w:eastAsia="zh-CN"/>
        </w:rPr>
      </w:pPr>
      <w:r w:rsidRPr="00CF3217">
        <w:rPr>
          <w:rFonts w:eastAsia="SimSun"/>
          <w:lang w:val="en-US" w:eastAsia="zh-CN"/>
        </w:rPr>
        <w:t>5.3.2.8.11</w:t>
      </w:r>
      <w:r w:rsidRPr="00CF3217">
        <w:rPr>
          <w:rFonts w:ascii="Arial" w:eastAsia="SimSun" w:hAnsi="Arial" w:cs="Arial"/>
          <w:lang w:val="en-US" w:eastAsia="zh-CN"/>
        </w:rPr>
        <w:tab/>
      </w:r>
      <w:r w:rsidRPr="00CF3217">
        <w:rPr>
          <w:rFonts w:eastAsia="SimSun"/>
          <w:lang w:val="en-US" w:eastAsia="zh-CN"/>
        </w:rPr>
        <w:t>TS 36.424</w:t>
      </w:r>
    </w:p>
    <w:p w:rsidR="00A109E8" w:rsidRPr="00CF3217" w:rsidRDefault="00A109E8" w:rsidP="00A109E8">
      <w:pPr>
        <w:widowControl w:val="0"/>
        <w:tabs>
          <w:tab w:val="clear" w:pos="1134"/>
          <w:tab w:val="clear" w:pos="1871"/>
          <w:tab w:val="clear" w:pos="2268"/>
          <w:tab w:val="left" w:pos="90"/>
        </w:tabs>
        <w:overflowPunct/>
        <w:spacing w:before="3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X2 data transport</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specification describes the standards for user data transport protocols and related signalling protocols to establish user plane transport bearers over the X2 interface.</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5.3.2.8.12</w:t>
      </w:r>
      <w:r w:rsidRPr="00CF3217">
        <w:rPr>
          <w:rFonts w:ascii="Arial" w:eastAsia="SimSun" w:hAnsi="Arial" w:cs="Arial"/>
          <w:lang w:val="en-US" w:eastAsia="zh-CN"/>
        </w:rPr>
        <w:tab/>
      </w:r>
      <w:r w:rsidRPr="00CF3217">
        <w:rPr>
          <w:rFonts w:eastAsia="SimSun"/>
          <w:lang w:val="en-US" w:eastAsia="zh-CN"/>
        </w:rPr>
        <w:t>TS 36.425</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 xml:space="preserve">Evolved Universal Terrestrial Radio Access Network (E-UTRAN); X2 interface user plane protocol </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specifies the X2 user plane protocol being used over the X2 interface.</w:t>
      </w:r>
    </w:p>
    <w:p w:rsidR="00A109E8" w:rsidRPr="002D5C5B" w:rsidRDefault="00A109E8" w:rsidP="00A109E8">
      <w:pPr>
        <w:pStyle w:val="Titolo5"/>
        <w:spacing w:before="60"/>
        <w:rPr>
          <w:rFonts w:eastAsia="SimSun"/>
          <w:sz w:val="30"/>
          <w:szCs w:val="30"/>
          <w:lang w:val="en-US" w:eastAsia="zh-CN"/>
        </w:rPr>
      </w:pPr>
      <w:r w:rsidRPr="00CF3217">
        <w:rPr>
          <w:rFonts w:eastAsia="SimSun"/>
          <w:lang w:val="en-US" w:eastAsia="zh-CN"/>
        </w:rPr>
        <w:t>5.3.2.8.13</w:t>
      </w:r>
      <w:r w:rsidRPr="00CF3217">
        <w:rPr>
          <w:rFonts w:ascii="Arial" w:eastAsia="SimSun" w:hAnsi="Arial" w:cs="Arial"/>
          <w:lang w:val="en-US" w:eastAsia="zh-CN"/>
        </w:rPr>
        <w:tab/>
      </w:r>
      <w:r w:rsidRPr="00CF3217">
        <w:rPr>
          <w:rFonts w:eastAsia="SimSun"/>
          <w:lang w:val="en-US" w:eastAsia="zh-CN"/>
        </w:rPr>
        <w:t>TS 36.440</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b/>
          <w:bCs/>
          <w:color w:val="000000"/>
          <w:sz w:val="27"/>
          <w:szCs w:val="27"/>
          <w:lang w:val="en-US" w:eastAsia="zh-CN"/>
        </w:rPr>
      </w:pPr>
      <w:r w:rsidRPr="00CF3217">
        <w:rPr>
          <w:rFonts w:eastAsia="SimSun"/>
          <w:b/>
          <w:bCs/>
          <w:color w:val="000000"/>
          <w:szCs w:val="24"/>
          <w:lang w:val="en-US" w:eastAsia="zh-CN"/>
        </w:rPr>
        <w:t xml:space="preserve">Evolved </w:t>
      </w:r>
      <w:r w:rsidRPr="007174E0">
        <w:rPr>
          <w:rFonts w:eastAsia="SimSun"/>
          <w:b/>
          <w:bCs/>
          <w:color w:val="000000"/>
          <w:szCs w:val="24"/>
          <w:lang w:val="en-US" w:eastAsia="zh-CN"/>
        </w:rPr>
        <w:t>Universal</w:t>
      </w:r>
      <w:r w:rsidRPr="00CF3217">
        <w:rPr>
          <w:rFonts w:eastAsia="SimSun"/>
          <w:b/>
          <w:bCs/>
          <w:color w:val="000000"/>
          <w:szCs w:val="24"/>
          <w:lang w:val="en-US" w:eastAsia="zh-CN"/>
        </w:rPr>
        <w:t xml:space="preserve"> Terrestrial Radio Access Network (E-UTRAN); General aspects and principles for interfaces supporting Multimedia Broadcast Multicast Service (MBMS) within E-UTRAN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5.3.2.8.14</w:t>
      </w:r>
      <w:r w:rsidRPr="00CF3217">
        <w:rPr>
          <w:rFonts w:ascii="Arial" w:eastAsia="SimSun" w:hAnsi="Arial" w:cs="Arial"/>
          <w:lang w:val="en-US" w:eastAsia="zh-CN"/>
        </w:rPr>
        <w:tab/>
      </w:r>
      <w:r w:rsidRPr="00CF3217">
        <w:rPr>
          <w:rFonts w:eastAsia="SimSun"/>
          <w:lang w:val="en-US" w:eastAsia="zh-CN"/>
        </w:rPr>
        <w:t>TS 36.441</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b/>
          <w:bCs/>
          <w:color w:val="000000"/>
          <w:sz w:val="27"/>
          <w:szCs w:val="27"/>
          <w:lang w:val="en-US" w:eastAsia="zh-CN"/>
        </w:rPr>
      </w:pPr>
      <w:r w:rsidRPr="00CF3217">
        <w:rPr>
          <w:rFonts w:eastAsia="SimSun"/>
          <w:b/>
          <w:bCs/>
          <w:color w:val="000000"/>
          <w:szCs w:val="24"/>
          <w:lang w:val="en-US" w:eastAsia="zh-CN"/>
        </w:rPr>
        <w:t xml:space="preserve">Evolved </w:t>
      </w:r>
      <w:r w:rsidRPr="007174E0">
        <w:rPr>
          <w:rFonts w:eastAsia="SimSun"/>
          <w:b/>
          <w:bCs/>
          <w:color w:val="000000"/>
          <w:szCs w:val="24"/>
          <w:lang w:val="en-US" w:eastAsia="zh-CN"/>
        </w:rPr>
        <w:t xml:space="preserve">Universal </w:t>
      </w:r>
      <w:r w:rsidRPr="00CF3217">
        <w:rPr>
          <w:rFonts w:eastAsia="SimSun"/>
          <w:b/>
          <w:bCs/>
          <w:color w:val="000000"/>
          <w:szCs w:val="24"/>
          <w:lang w:val="en-US" w:eastAsia="zh-CN"/>
        </w:rPr>
        <w:t>Terrestrial Radio Access Network (E-UTRAN); Layer 1 for interfaces supporting Multimedia Broadcast Multicast Service (MBMS) within E-UTRAN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CF3217">
        <w:rPr>
          <w:rFonts w:eastAsia="SimSun"/>
          <w:color w:val="000000"/>
          <w:szCs w:val="24"/>
          <w:lang w:val="en-US" w:eastAsia="zh-CN"/>
        </w:rPr>
        <w:t>This document specifies the standards allowed to implement layer 1 on the interfaces supporting Multimedia Broadcast Multicast Service (MBMS) within E-UTRAN. In the following, “layer 1” and “physical layer” are assumed to be synonymous.</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5.3.2.8.15</w:t>
      </w:r>
      <w:r w:rsidRPr="00CF3217">
        <w:rPr>
          <w:rFonts w:ascii="Arial" w:eastAsia="SimSun" w:hAnsi="Arial" w:cs="Arial"/>
          <w:lang w:val="en-US" w:eastAsia="zh-CN"/>
        </w:rPr>
        <w:tab/>
      </w:r>
      <w:r w:rsidRPr="00CF3217">
        <w:rPr>
          <w:rFonts w:eastAsia="SimSun"/>
          <w:lang w:val="en-US" w:eastAsia="zh-CN"/>
        </w:rPr>
        <w:t>TS 36.442</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Network (E-UTRAN); Signalling Transport for interfaces supporting Multimedia Broadcast Multicast Service (MBMS) within E-UTRAN</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specifies the standards for signalling transport to be used across M2 and M3 interfaces. M2 interface is a logical interface between the eNodeB and the MCE. M3 interface is a logical interface between the MCE and the MME. This document describes how the M2-</w:t>
      </w:r>
    </w:p>
    <w:p w:rsidR="00A109E8" w:rsidRPr="00CF3217" w:rsidRDefault="00A109E8" w:rsidP="00A109E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AP signalling messages are transported over M2, and how the M3-AP signalling messages are transported over M3.</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5.3.2.8.16</w:t>
      </w:r>
      <w:r w:rsidRPr="00CF3217">
        <w:rPr>
          <w:rFonts w:ascii="Arial" w:eastAsia="SimSun" w:hAnsi="Arial" w:cs="Arial"/>
          <w:lang w:val="en-US" w:eastAsia="zh-CN"/>
        </w:rPr>
        <w:tab/>
      </w:r>
      <w:r w:rsidRPr="00CF3217">
        <w:rPr>
          <w:rFonts w:eastAsia="SimSun"/>
          <w:lang w:val="en-US" w:eastAsia="zh-CN"/>
        </w:rPr>
        <w:t>TS 36.443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M2 Application Protocol (M2AP)</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specifies the E-UTRAN radio network layer signalling protocol for the M2 interface. The M2 Application Protocol (M2AP) supports the functions of M2 interface by signalling procedures defined in this document.</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5.3.2.8.17</w:t>
      </w:r>
      <w:r w:rsidRPr="00CF3217">
        <w:rPr>
          <w:rFonts w:ascii="Arial" w:eastAsia="SimSun" w:hAnsi="Arial" w:cs="Arial"/>
          <w:lang w:val="en-US" w:eastAsia="zh-CN"/>
        </w:rPr>
        <w:tab/>
      </w:r>
      <w:r w:rsidRPr="00CF3217">
        <w:rPr>
          <w:rFonts w:eastAsia="SimSun"/>
          <w:lang w:val="en-US" w:eastAsia="zh-CN"/>
        </w:rPr>
        <w:t>TS 36.444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Network (E-UTRAN); M3 Application Protocol (M3AP)</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specifies the E-UTRAN radio network layer signalling protocol for the M3 interface. The M3 Application Protocol (M3AP) supports the functions of M3 interface by signalling procedures defined in this document.</w:t>
      </w:r>
    </w:p>
    <w:p w:rsidR="00A109E8" w:rsidRPr="00CF3217" w:rsidRDefault="00A109E8" w:rsidP="00A109E8">
      <w:pPr>
        <w:pStyle w:val="Titolo5"/>
        <w:rPr>
          <w:rFonts w:eastAsia="SimSun"/>
          <w:color w:val="000000"/>
          <w:sz w:val="30"/>
          <w:szCs w:val="30"/>
          <w:lang w:val="en-US" w:eastAsia="zh-CN"/>
        </w:rPr>
      </w:pPr>
      <w:r w:rsidRPr="00C337DE">
        <w:rPr>
          <w:lang w:val="en-US"/>
        </w:rPr>
        <w:t>5.3.2.8.1</w:t>
      </w:r>
      <w:r w:rsidRPr="00CF3217">
        <w:rPr>
          <w:lang w:val="en-US"/>
        </w:rPr>
        <w:t>8</w:t>
      </w:r>
      <w:r w:rsidRPr="00C337DE">
        <w:rPr>
          <w:rFonts w:cs="Arial"/>
          <w:lang w:val="en-US"/>
        </w:rPr>
        <w:tab/>
      </w:r>
      <w:r w:rsidRPr="00C337DE">
        <w:rPr>
          <w:rFonts w:eastAsia="SimSun"/>
          <w:lang w:val="en-US"/>
        </w:rPr>
        <w:t>TS 36.445</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LTE Positioning Protocol A (LPPa)</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specifies the control plane radio network layer signalling procedures between eNodeB and E-SMLC. LPPa supports the concerned functions by signalling procedures defined in this document.</w:t>
      </w:r>
    </w:p>
    <w:p w:rsidR="00A109E8" w:rsidRPr="002D5C5B" w:rsidRDefault="00A109E8" w:rsidP="00A109E8">
      <w:pPr>
        <w:pStyle w:val="Titolo5"/>
        <w:spacing w:before="80"/>
        <w:rPr>
          <w:rFonts w:eastAsia="SimSun"/>
          <w:sz w:val="30"/>
          <w:szCs w:val="30"/>
          <w:lang w:val="en-US" w:eastAsia="zh-CN"/>
        </w:rPr>
      </w:pPr>
      <w:r w:rsidRPr="00CF3217">
        <w:rPr>
          <w:rFonts w:eastAsia="SimSun"/>
          <w:lang w:val="en-US" w:eastAsia="zh-CN"/>
        </w:rPr>
        <w:t>5.3.2.8.19</w:t>
      </w:r>
      <w:r w:rsidRPr="00CF3217">
        <w:rPr>
          <w:rFonts w:ascii="Arial" w:eastAsia="SimSun" w:hAnsi="Arial" w:cs="Arial"/>
          <w:lang w:val="en-US" w:eastAsia="zh-CN"/>
        </w:rPr>
        <w:tab/>
      </w:r>
      <w:r w:rsidRPr="00CF3217">
        <w:rPr>
          <w:rFonts w:eastAsia="SimSun"/>
          <w:lang w:val="en-US" w:eastAsia="zh-CN"/>
        </w:rPr>
        <w:t>TS 36.455</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LTE Positioning Protocol A (LPPa)</w:t>
      </w:r>
    </w:p>
    <w:p w:rsidR="00A109E8" w:rsidRPr="00CF3217" w:rsidRDefault="00A109E8" w:rsidP="00A109E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This document specifies the control plane radio network layer signalling procedures between eNodeB and E-SMLC. LPPa supports the concerned functions by signalling procedures defined in this document.</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5.3.2.8.20</w:t>
      </w:r>
      <w:r w:rsidRPr="00CF3217">
        <w:rPr>
          <w:rFonts w:ascii="Arial" w:eastAsia="SimSun" w:hAnsi="Arial" w:cs="Arial"/>
          <w:lang w:val="en-US" w:eastAsia="zh-CN"/>
        </w:rPr>
        <w:tab/>
      </w:r>
      <w:r w:rsidRPr="00CF3217">
        <w:rPr>
          <w:rFonts w:eastAsia="SimSun"/>
          <w:lang w:val="en-US" w:eastAsia="zh-CN"/>
        </w:rPr>
        <w:t>TS 36.456</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SLm interface general aspects and principles</w:t>
      </w:r>
    </w:p>
    <w:p w:rsidR="00A109E8" w:rsidRPr="00CF3217" w:rsidRDefault="00A109E8" w:rsidP="00A109E8">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CF3217">
        <w:rPr>
          <w:rFonts w:eastAsia="SimSun"/>
          <w:color w:val="000000"/>
          <w:szCs w:val="24"/>
          <w:lang w:val="en-US" w:eastAsia="zh-CN"/>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5.3.2.8.21</w:t>
      </w:r>
      <w:r w:rsidRPr="00CF3217">
        <w:rPr>
          <w:rFonts w:ascii="Arial" w:eastAsia="SimSun" w:hAnsi="Arial" w:cs="Arial"/>
          <w:lang w:val="en-US" w:eastAsia="zh-CN"/>
        </w:rPr>
        <w:tab/>
      </w:r>
      <w:r w:rsidRPr="00CF3217">
        <w:rPr>
          <w:rFonts w:eastAsia="SimSun"/>
          <w:lang w:val="en-US" w:eastAsia="zh-CN"/>
        </w:rPr>
        <w:t>TS 36.457</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SLm interface layer 1</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the standards allowed to implement layer 1 on the SLm interface.</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5.3.2.8.22</w:t>
      </w:r>
      <w:r w:rsidRPr="00CF3217">
        <w:rPr>
          <w:rFonts w:ascii="Arial" w:eastAsia="SimSun" w:hAnsi="Arial" w:cs="Arial"/>
          <w:lang w:val="en-US" w:eastAsia="zh-CN"/>
        </w:rPr>
        <w:tab/>
      </w:r>
      <w:r w:rsidRPr="00CF3217">
        <w:rPr>
          <w:rFonts w:eastAsia="SimSun"/>
          <w:lang w:val="en-US" w:eastAsia="zh-CN"/>
        </w:rPr>
        <w:t>TS 36.458</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SLm interface signalling transport</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5.3.2.8.23</w:t>
      </w:r>
      <w:r w:rsidRPr="00CF3217">
        <w:rPr>
          <w:rFonts w:ascii="Arial" w:eastAsia="SimSun" w:hAnsi="Arial" w:cs="Arial"/>
          <w:lang w:val="en-US" w:eastAsia="zh-CN"/>
        </w:rPr>
        <w:tab/>
      </w:r>
      <w:r w:rsidRPr="00CF3217">
        <w:rPr>
          <w:rFonts w:eastAsia="SimSun"/>
          <w:lang w:val="en-US" w:eastAsia="zh-CN"/>
        </w:rPr>
        <w:t>TS 36.459</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SLm interface Application Protocol (SLmAP)</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specifies the E-UTRAN radio network layer signalling protocol for the SLm interface. The SLm Application Protocol (SLmAP) supports the functions of the SLm interface by signalling procedures defined in this document.</w:t>
      </w:r>
    </w:p>
    <w:p w:rsidR="00094A7B" w:rsidRPr="002D5C5B" w:rsidRDefault="00094A7B" w:rsidP="00094A7B">
      <w:pPr>
        <w:pStyle w:val="Titolo5"/>
        <w:rPr>
          <w:ins w:id="18" w:author="Romano Giovanni" w:date="2017-10-25T06:33:00Z"/>
          <w:rFonts w:eastAsia="SimSun"/>
          <w:bCs/>
          <w:color w:val="000000"/>
          <w:sz w:val="30"/>
          <w:szCs w:val="30"/>
          <w:lang w:val="en-US" w:eastAsia="zh-CN"/>
        </w:rPr>
      </w:pPr>
      <w:ins w:id="19" w:author="Romano Giovanni" w:date="2017-10-25T06:34:00Z">
        <w:r>
          <w:rPr>
            <w:rFonts w:eastAsia="SimSun"/>
            <w:bCs/>
            <w:color w:val="000000"/>
            <w:szCs w:val="24"/>
            <w:lang w:val="en-US" w:eastAsia="zh-CN"/>
          </w:rPr>
          <w:t>5.3.2</w:t>
        </w:r>
      </w:ins>
      <w:ins w:id="20" w:author="Romano Giovanni" w:date="2017-10-25T06:33:00Z">
        <w:r w:rsidRPr="00CF3217">
          <w:rPr>
            <w:rFonts w:eastAsia="SimSun"/>
            <w:bCs/>
            <w:color w:val="000000"/>
            <w:szCs w:val="24"/>
            <w:lang w:val="en-US" w:eastAsia="zh-CN"/>
          </w:rPr>
          <w:t>.8.2</w:t>
        </w:r>
        <w:r>
          <w:rPr>
            <w:rFonts w:eastAsia="SimSun"/>
            <w:bCs/>
            <w:color w:val="000000"/>
            <w:szCs w:val="24"/>
            <w:lang w:val="en-US" w:eastAsia="zh-CN"/>
          </w:rPr>
          <w:t>4</w:t>
        </w:r>
        <w:r w:rsidRPr="00CF3217">
          <w:rPr>
            <w:rFonts w:eastAsia="SimSun"/>
            <w:bCs/>
            <w:color w:val="000000"/>
            <w:szCs w:val="24"/>
            <w:lang w:val="en-US" w:eastAsia="zh-CN"/>
          </w:rPr>
          <w:tab/>
          <w:t>TS 36.4</w:t>
        </w:r>
        <w:r>
          <w:rPr>
            <w:rFonts w:eastAsia="SimSun"/>
            <w:bCs/>
            <w:color w:val="000000"/>
            <w:szCs w:val="24"/>
            <w:lang w:val="en-US" w:eastAsia="zh-CN"/>
          </w:rPr>
          <w:t>61</w:t>
        </w:r>
      </w:ins>
    </w:p>
    <w:p w:rsidR="00094A7B" w:rsidRPr="00A865B5" w:rsidRDefault="00094A7B" w:rsidP="00094A7B">
      <w:pPr>
        <w:widowControl w:val="0"/>
        <w:tabs>
          <w:tab w:val="clear" w:pos="1134"/>
          <w:tab w:val="clear" w:pos="1871"/>
          <w:tab w:val="clear" w:pos="2268"/>
          <w:tab w:val="left" w:pos="90"/>
        </w:tabs>
        <w:overflowPunct/>
        <w:spacing w:before="91"/>
        <w:textAlignment w:val="auto"/>
        <w:rPr>
          <w:ins w:id="21" w:author="Romano Giovanni" w:date="2017-10-25T06:33:00Z"/>
          <w:rFonts w:eastAsia="SimSun"/>
          <w:b/>
          <w:bCs/>
          <w:color w:val="000000"/>
          <w:szCs w:val="24"/>
          <w:lang w:val="en-US" w:eastAsia="zh-CN"/>
        </w:rPr>
      </w:pPr>
      <w:ins w:id="22" w:author="Romano Giovanni" w:date="2017-10-25T06:33:00Z">
        <w:r w:rsidRPr="00741EBD">
          <w:rPr>
            <w:rFonts w:eastAsia="SimSun"/>
            <w:b/>
            <w:bCs/>
            <w:color w:val="000000"/>
            <w:szCs w:val="24"/>
            <w:lang w:val="en-US" w:eastAsia="zh-CN"/>
          </w:rPr>
          <w:t>Evolved Universal Terrestrial Radio Access Network (E-UTRAN) and Wireless LAN (WLAN); Xw layer 1</w:t>
        </w:r>
      </w:ins>
    </w:p>
    <w:p w:rsidR="00094A7B" w:rsidRPr="0089245A" w:rsidRDefault="00094A7B" w:rsidP="00094A7B">
      <w:pPr>
        <w:rPr>
          <w:ins w:id="23" w:author="Romano Giovanni" w:date="2017-10-25T06:33:00Z"/>
          <w:rFonts w:eastAsia="SimSun"/>
          <w:color w:val="000000"/>
          <w:szCs w:val="24"/>
          <w:lang w:val="en-US" w:eastAsia="zh-CN"/>
        </w:rPr>
      </w:pPr>
      <w:ins w:id="24" w:author="Romano Giovanni" w:date="2017-10-25T06:33:00Z">
        <w:r w:rsidRPr="0089245A">
          <w:rPr>
            <w:rFonts w:eastAsia="SimSun"/>
            <w:color w:val="000000"/>
            <w:szCs w:val="24"/>
            <w:lang w:val="en-US" w:eastAsia="zh-CN"/>
          </w:rPr>
          <w:t>This document specifies the standards allowed to implement Layer 1 on the Xw interface.</w:t>
        </w:r>
      </w:ins>
    </w:p>
    <w:p w:rsidR="00094A7B" w:rsidRPr="0089245A" w:rsidRDefault="00094A7B" w:rsidP="00094A7B">
      <w:pPr>
        <w:rPr>
          <w:ins w:id="25" w:author="Romano Giovanni" w:date="2017-10-25T06:33:00Z"/>
          <w:rFonts w:eastAsia="SimSun"/>
          <w:color w:val="000000"/>
          <w:szCs w:val="24"/>
          <w:lang w:val="en-US" w:eastAsia="zh-CN"/>
        </w:rPr>
      </w:pPr>
      <w:ins w:id="26" w:author="Romano Giovanni" w:date="2017-10-25T06:33:00Z">
        <w:r w:rsidRPr="0089245A">
          <w:rPr>
            <w:rFonts w:eastAsia="SimSun"/>
            <w:color w:val="000000"/>
            <w:szCs w:val="24"/>
            <w:lang w:val="en-US" w:eastAsia="zh-CN"/>
          </w:rPr>
          <w:t xml:space="preserve">The specification of transmission delay requirements and O&amp;M requirements are not in the scope of </w:t>
        </w:r>
        <w:r>
          <w:rPr>
            <w:rFonts w:eastAsia="SimSun"/>
            <w:color w:val="000000"/>
            <w:szCs w:val="24"/>
            <w:lang w:val="en-US" w:eastAsia="zh-CN"/>
          </w:rPr>
          <w:t>this</w:t>
        </w:r>
        <w:r w:rsidRPr="0089245A">
          <w:rPr>
            <w:rFonts w:eastAsia="SimSun"/>
            <w:color w:val="000000"/>
            <w:szCs w:val="24"/>
            <w:lang w:val="en-US" w:eastAsia="zh-CN"/>
          </w:rPr>
          <w:t xml:space="preserve"> document.</w:t>
        </w:r>
      </w:ins>
    </w:p>
    <w:p w:rsidR="00094A7B" w:rsidRPr="0089245A" w:rsidRDefault="00094A7B" w:rsidP="00094A7B">
      <w:pPr>
        <w:rPr>
          <w:ins w:id="27" w:author="Romano Giovanni" w:date="2017-10-25T06:33:00Z"/>
          <w:rFonts w:eastAsia="SimSun"/>
          <w:color w:val="000000"/>
          <w:szCs w:val="24"/>
          <w:lang w:val="en-US" w:eastAsia="zh-CN"/>
        </w:rPr>
      </w:pPr>
      <w:ins w:id="28" w:author="Romano Giovanni" w:date="2017-10-25T06:33:00Z">
        <w:r w:rsidRPr="0089245A">
          <w:rPr>
            <w:rFonts w:eastAsia="SimSun"/>
            <w:color w:val="000000"/>
            <w:szCs w:val="24"/>
            <w:lang w:val="en-US" w:eastAsia="zh-CN"/>
          </w:rPr>
          <w:t>In the following ‘Layer 1’ and ‘Physical Layer’ are assumed to be synonymous.</w:t>
        </w:r>
      </w:ins>
    </w:p>
    <w:p w:rsidR="00094A7B" w:rsidRPr="002D5C5B" w:rsidRDefault="00094A7B" w:rsidP="00094A7B">
      <w:pPr>
        <w:pStyle w:val="Titolo5"/>
        <w:rPr>
          <w:ins w:id="29" w:author="Romano Giovanni" w:date="2017-10-25T06:33:00Z"/>
          <w:rFonts w:eastAsia="SimSun"/>
          <w:bCs/>
          <w:color w:val="000000"/>
          <w:sz w:val="30"/>
          <w:szCs w:val="30"/>
          <w:lang w:val="en-US" w:eastAsia="zh-CN"/>
        </w:rPr>
      </w:pPr>
      <w:ins w:id="30" w:author="Romano Giovanni" w:date="2017-10-25T06:34:00Z">
        <w:r>
          <w:rPr>
            <w:rFonts w:eastAsia="SimSun"/>
            <w:bCs/>
            <w:color w:val="000000"/>
            <w:szCs w:val="24"/>
            <w:lang w:val="en-US" w:eastAsia="zh-CN"/>
          </w:rPr>
          <w:t>5.3.2</w:t>
        </w:r>
      </w:ins>
      <w:ins w:id="31" w:author="Romano Giovanni" w:date="2017-10-25T06:33:00Z">
        <w:r w:rsidRPr="00CF3217">
          <w:rPr>
            <w:rFonts w:eastAsia="SimSun"/>
            <w:bCs/>
            <w:color w:val="000000"/>
            <w:szCs w:val="24"/>
            <w:lang w:val="en-US" w:eastAsia="zh-CN"/>
          </w:rPr>
          <w:t>.8.2</w:t>
        </w:r>
        <w:r>
          <w:rPr>
            <w:rFonts w:eastAsia="SimSun"/>
            <w:bCs/>
            <w:color w:val="000000"/>
            <w:szCs w:val="24"/>
            <w:lang w:val="en-US" w:eastAsia="zh-CN"/>
          </w:rPr>
          <w:t>5</w:t>
        </w:r>
        <w:r w:rsidRPr="00CF3217">
          <w:rPr>
            <w:rFonts w:eastAsia="SimSun"/>
            <w:bCs/>
            <w:color w:val="000000"/>
            <w:szCs w:val="24"/>
            <w:lang w:val="en-US" w:eastAsia="zh-CN"/>
          </w:rPr>
          <w:tab/>
          <w:t>TS 36.4</w:t>
        </w:r>
        <w:r>
          <w:rPr>
            <w:rFonts w:eastAsia="SimSun"/>
            <w:bCs/>
            <w:color w:val="000000"/>
            <w:szCs w:val="24"/>
            <w:lang w:val="en-US" w:eastAsia="zh-CN"/>
          </w:rPr>
          <w:t>62</w:t>
        </w:r>
      </w:ins>
    </w:p>
    <w:p w:rsidR="00094A7B" w:rsidRPr="00A865B5" w:rsidRDefault="00094A7B" w:rsidP="00094A7B">
      <w:pPr>
        <w:widowControl w:val="0"/>
        <w:tabs>
          <w:tab w:val="clear" w:pos="1134"/>
          <w:tab w:val="clear" w:pos="1871"/>
          <w:tab w:val="clear" w:pos="2268"/>
          <w:tab w:val="left" w:pos="90"/>
        </w:tabs>
        <w:overflowPunct/>
        <w:spacing w:before="91"/>
        <w:textAlignment w:val="auto"/>
        <w:rPr>
          <w:ins w:id="32" w:author="Romano Giovanni" w:date="2017-10-25T06:33:00Z"/>
          <w:rFonts w:eastAsia="SimSun"/>
          <w:b/>
          <w:bCs/>
          <w:color w:val="000000"/>
          <w:szCs w:val="24"/>
          <w:lang w:val="en-US" w:eastAsia="zh-CN"/>
        </w:rPr>
      </w:pPr>
      <w:ins w:id="33" w:author="Romano Giovanni" w:date="2017-10-25T06:33:00Z">
        <w:r w:rsidRPr="00741EBD">
          <w:rPr>
            <w:rFonts w:eastAsia="SimSun"/>
            <w:b/>
            <w:bCs/>
            <w:color w:val="000000"/>
            <w:szCs w:val="24"/>
            <w:lang w:val="en-US" w:eastAsia="zh-CN"/>
          </w:rPr>
          <w:t>Evolved Universal Terrestrial Radio Access Network (E-UTRAN) and Wireless LAN (WLAN); Xw signalling transport</w:t>
        </w:r>
      </w:ins>
    </w:p>
    <w:p w:rsidR="00094A7B" w:rsidRPr="0089245A" w:rsidRDefault="00094A7B" w:rsidP="00094A7B">
      <w:pPr>
        <w:rPr>
          <w:ins w:id="34" w:author="Romano Giovanni" w:date="2017-10-25T06:33:00Z"/>
          <w:rFonts w:eastAsia="SimSun"/>
          <w:color w:val="000000"/>
          <w:szCs w:val="24"/>
          <w:lang w:val="en-US" w:eastAsia="zh-CN"/>
        </w:rPr>
      </w:pPr>
      <w:ins w:id="35" w:author="Romano Giovanni" w:date="2017-10-25T06:33:00Z">
        <w:r w:rsidRPr="0089245A">
          <w:rPr>
            <w:rFonts w:eastAsia="SimSun"/>
            <w:color w:val="000000"/>
            <w:szCs w:val="24"/>
            <w:lang w:val="en-US" w:eastAsia="zh-CN"/>
          </w:rPr>
          <w:t>This document</w:t>
        </w:r>
        <w:r w:rsidRPr="0089245A">
          <w:rPr>
            <w:rFonts w:eastAsia="SimSun" w:hint="eastAsia"/>
            <w:color w:val="000000"/>
            <w:szCs w:val="24"/>
            <w:lang w:val="en-US" w:eastAsia="zh-CN"/>
          </w:rPr>
          <w:t xml:space="preserve"> specifies the standards for Signalling Transport to be used across </w:t>
        </w:r>
        <w:r w:rsidRPr="0089245A">
          <w:rPr>
            <w:rFonts w:eastAsia="SimSun"/>
            <w:color w:val="000000"/>
            <w:szCs w:val="24"/>
            <w:lang w:val="en-US" w:eastAsia="zh-CN"/>
          </w:rPr>
          <w:t xml:space="preserve">the </w:t>
        </w:r>
        <w:r w:rsidRPr="0089245A">
          <w:rPr>
            <w:rFonts w:eastAsia="SimSun" w:hint="eastAsia"/>
            <w:color w:val="000000"/>
            <w:szCs w:val="24"/>
            <w:lang w:val="en-US" w:eastAsia="zh-CN"/>
          </w:rPr>
          <w:t>X</w:t>
        </w:r>
        <w:r w:rsidRPr="0089245A">
          <w:rPr>
            <w:rFonts w:eastAsia="SimSun"/>
            <w:color w:val="000000"/>
            <w:szCs w:val="24"/>
            <w:lang w:val="en-US" w:eastAsia="zh-CN"/>
          </w:rPr>
          <w:t>w</w:t>
        </w:r>
        <w:r w:rsidRPr="0089245A">
          <w:rPr>
            <w:rFonts w:eastAsia="SimSun" w:hint="eastAsia"/>
            <w:color w:val="000000"/>
            <w:szCs w:val="24"/>
            <w:lang w:val="en-US" w:eastAsia="zh-CN"/>
          </w:rPr>
          <w:t xml:space="preserve"> interface. </w:t>
        </w:r>
        <w:r w:rsidRPr="0089245A">
          <w:rPr>
            <w:rFonts w:eastAsia="SimSun"/>
            <w:color w:val="000000"/>
            <w:szCs w:val="24"/>
            <w:lang w:val="en-US" w:eastAsia="zh-CN"/>
          </w:rPr>
          <w:t xml:space="preserve">The </w:t>
        </w:r>
        <w:r w:rsidRPr="0089245A">
          <w:rPr>
            <w:rFonts w:eastAsia="SimSun" w:hint="eastAsia"/>
            <w:color w:val="000000"/>
            <w:szCs w:val="24"/>
            <w:lang w:val="en-US" w:eastAsia="zh-CN"/>
          </w:rPr>
          <w:t>X</w:t>
        </w:r>
        <w:r w:rsidRPr="0089245A">
          <w:rPr>
            <w:rFonts w:eastAsia="SimSun"/>
            <w:color w:val="000000"/>
            <w:szCs w:val="24"/>
            <w:lang w:val="en-US" w:eastAsia="zh-CN"/>
          </w:rPr>
          <w:t>w</w:t>
        </w:r>
        <w:r w:rsidRPr="0089245A">
          <w:rPr>
            <w:rFonts w:eastAsia="SimSun" w:hint="eastAsia"/>
            <w:color w:val="000000"/>
            <w:szCs w:val="24"/>
            <w:lang w:val="en-US" w:eastAsia="zh-CN"/>
          </w:rPr>
          <w:t xml:space="preserve"> interface is a logical interface between </w:t>
        </w:r>
        <w:r w:rsidRPr="0089245A">
          <w:rPr>
            <w:rFonts w:eastAsia="SimSun"/>
            <w:color w:val="000000"/>
            <w:szCs w:val="24"/>
            <w:lang w:val="en-US" w:eastAsia="zh-CN"/>
          </w:rPr>
          <w:t xml:space="preserve">the </w:t>
        </w:r>
        <w:r w:rsidRPr="0089245A">
          <w:rPr>
            <w:rFonts w:eastAsia="SimSun" w:hint="eastAsia"/>
            <w:color w:val="000000"/>
            <w:szCs w:val="24"/>
            <w:lang w:val="en-US" w:eastAsia="zh-CN"/>
          </w:rPr>
          <w:t>eNB</w:t>
        </w:r>
        <w:r w:rsidRPr="0089245A">
          <w:rPr>
            <w:rFonts w:eastAsia="SimSun"/>
            <w:color w:val="000000"/>
            <w:szCs w:val="24"/>
            <w:lang w:val="en-US" w:eastAsia="zh-CN"/>
          </w:rPr>
          <w:t xml:space="preserve"> and the WT</w:t>
        </w:r>
        <w:r w:rsidRPr="0089245A">
          <w:rPr>
            <w:rFonts w:eastAsia="SimSun" w:hint="eastAsia"/>
            <w:color w:val="000000"/>
            <w:szCs w:val="24"/>
            <w:lang w:val="en-US" w:eastAsia="zh-CN"/>
          </w:rPr>
          <w:t xml:space="preserve">. </w:t>
        </w:r>
        <w:r>
          <w:rPr>
            <w:rFonts w:eastAsia="SimSun"/>
            <w:color w:val="000000"/>
            <w:szCs w:val="24"/>
            <w:lang w:val="en-US" w:eastAsia="zh-CN"/>
          </w:rPr>
          <w:t>This</w:t>
        </w:r>
        <w:r w:rsidRPr="0089245A">
          <w:rPr>
            <w:rFonts w:eastAsia="SimSun" w:hint="eastAsia"/>
            <w:color w:val="000000"/>
            <w:szCs w:val="24"/>
            <w:lang w:val="en-US" w:eastAsia="zh-CN"/>
          </w:rPr>
          <w:t xml:space="preserve"> document describes how the X</w:t>
        </w:r>
        <w:r w:rsidRPr="0089245A">
          <w:rPr>
            <w:rFonts w:eastAsia="SimSun"/>
            <w:color w:val="000000"/>
            <w:szCs w:val="24"/>
            <w:lang w:val="en-US" w:eastAsia="zh-CN"/>
          </w:rPr>
          <w:t>w</w:t>
        </w:r>
        <w:r w:rsidRPr="0089245A">
          <w:rPr>
            <w:rFonts w:eastAsia="SimSun" w:hint="eastAsia"/>
            <w:color w:val="000000"/>
            <w:szCs w:val="24"/>
            <w:lang w:val="en-US" w:eastAsia="zh-CN"/>
          </w:rPr>
          <w:t>-AP signalling messages are transported over X</w:t>
        </w:r>
        <w:r w:rsidRPr="0089245A">
          <w:rPr>
            <w:rFonts w:eastAsia="SimSun"/>
            <w:color w:val="000000"/>
            <w:szCs w:val="24"/>
            <w:lang w:val="en-US" w:eastAsia="zh-CN"/>
          </w:rPr>
          <w:t>w</w:t>
        </w:r>
        <w:r w:rsidRPr="0089245A">
          <w:rPr>
            <w:rFonts w:eastAsia="SimSun" w:hint="eastAsia"/>
            <w:color w:val="000000"/>
            <w:szCs w:val="24"/>
            <w:lang w:val="en-US" w:eastAsia="zh-CN"/>
          </w:rPr>
          <w:t>.</w:t>
        </w:r>
      </w:ins>
    </w:p>
    <w:p w:rsidR="00094A7B" w:rsidRPr="002D5C5B" w:rsidRDefault="00094A7B" w:rsidP="00094A7B">
      <w:pPr>
        <w:pStyle w:val="Titolo5"/>
        <w:rPr>
          <w:ins w:id="36" w:author="Romano Giovanni" w:date="2017-10-25T06:33:00Z"/>
          <w:rFonts w:eastAsia="SimSun"/>
          <w:bCs/>
          <w:color w:val="000000"/>
          <w:sz w:val="30"/>
          <w:szCs w:val="30"/>
          <w:lang w:val="en-US" w:eastAsia="zh-CN"/>
        </w:rPr>
      </w:pPr>
      <w:ins w:id="37" w:author="Romano Giovanni" w:date="2017-10-25T06:34:00Z">
        <w:r>
          <w:rPr>
            <w:rFonts w:eastAsia="SimSun"/>
            <w:bCs/>
            <w:color w:val="000000"/>
            <w:szCs w:val="24"/>
            <w:lang w:val="en-US" w:eastAsia="zh-CN"/>
          </w:rPr>
          <w:t>5.3.2</w:t>
        </w:r>
      </w:ins>
      <w:ins w:id="38" w:author="Romano Giovanni" w:date="2017-10-25T06:33:00Z">
        <w:r w:rsidRPr="00CF3217">
          <w:rPr>
            <w:rFonts w:eastAsia="SimSun"/>
            <w:bCs/>
            <w:color w:val="000000"/>
            <w:szCs w:val="24"/>
            <w:lang w:val="en-US" w:eastAsia="zh-CN"/>
          </w:rPr>
          <w:t>.8.2</w:t>
        </w:r>
        <w:r>
          <w:rPr>
            <w:rFonts w:eastAsia="SimSun"/>
            <w:bCs/>
            <w:color w:val="000000"/>
            <w:szCs w:val="24"/>
            <w:lang w:val="en-US" w:eastAsia="zh-CN"/>
          </w:rPr>
          <w:t>6</w:t>
        </w:r>
        <w:r w:rsidRPr="00CF3217">
          <w:rPr>
            <w:rFonts w:eastAsia="SimSun"/>
            <w:bCs/>
            <w:color w:val="000000"/>
            <w:szCs w:val="24"/>
            <w:lang w:val="en-US" w:eastAsia="zh-CN"/>
          </w:rPr>
          <w:tab/>
          <w:t>TS 36.4</w:t>
        </w:r>
        <w:r>
          <w:rPr>
            <w:rFonts w:eastAsia="SimSun"/>
            <w:bCs/>
            <w:color w:val="000000"/>
            <w:szCs w:val="24"/>
            <w:lang w:val="en-US" w:eastAsia="zh-CN"/>
          </w:rPr>
          <w:t>63</w:t>
        </w:r>
      </w:ins>
    </w:p>
    <w:p w:rsidR="00094A7B" w:rsidRPr="00A865B5" w:rsidRDefault="00094A7B" w:rsidP="00094A7B">
      <w:pPr>
        <w:widowControl w:val="0"/>
        <w:tabs>
          <w:tab w:val="clear" w:pos="1134"/>
          <w:tab w:val="clear" w:pos="1871"/>
          <w:tab w:val="clear" w:pos="2268"/>
          <w:tab w:val="left" w:pos="90"/>
        </w:tabs>
        <w:overflowPunct/>
        <w:spacing w:before="91"/>
        <w:textAlignment w:val="auto"/>
        <w:rPr>
          <w:ins w:id="39" w:author="Romano Giovanni" w:date="2017-10-25T06:33:00Z"/>
          <w:rFonts w:eastAsia="SimSun"/>
          <w:b/>
          <w:bCs/>
          <w:color w:val="000000"/>
          <w:szCs w:val="24"/>
          <w:lang w:val="en-US" w:eastAsia="zh-CN"/>
        </w:rPr>
      </w:pPr>
      <w:ins w:id="40" w:author="Romano Giovanni" w:date="2017-10-25T06:33:00Z">
        <w:r w:rsidRPr="00741EBD">
          <w:rPr>
            <w:rFonts w:eastAsia="SimSun"/>
            <w:b/>
            <w:bCs/>
            <w:color w:val="000000"/>
            <w:szCs w:val="24"/>
            <w:lang w:val="en-US" w:eastAsia="zh-CN"/>
          </w:rPr>
          <w:t>Evolved Universal Terrestrial Radio Access Network (E-UTRAN) and Wireless Local Area Network (WLAN); Xw application protocol (XwAP)</w:t>
        </w:r>
      </w:ins>
    </w:p>
    <w:p w:rsidR="00094A7B" w:rsidRPr="0089245A" w:rsidRDefault="00094A7B" w:rsidP="00094A7B">
      <w:pPr>
        <w:rPr>
          <w:ins w:id="41" w:author="Romano Giovanni" w:date="2017-10-25T06:33:00Z"/>
          <w:rFonts w:eastAsia="SimSun"/>
          <w:color w:val="000000"/>
          <w:szCs w:val="24"/>
          <w:lang w:val="en-US" w:eastAsia="zh-CN"/>
        </w:rPr>
      </w:pPr>
      <w:ins w:id="42" w:author="Romano Giovanni" w:date="2017-10-25T06:33:00Z">
        <w:r w:rsidRPr="0089245A">
          <w:rPr>
            <w:rFonts w:eastAsia="SimSun"/>
            <w:color w:val="000000"/>
            <w:szCs w:val="24"/>
            <w:lang w:val="en-US" w:eastAsia="zh-CN"/>
          </w:rPr>
          <w:t>This present document specifies the signalling procedures of the control plane between an eNB and WLAN Termination (WT). The Xw Application Protocol (XwAP) supports the functions of Xw interface by signalling procedures defined in this document.</w:t>
        </w:r>
      </w:ins>
    </w:p>
    <w:p w:rsidR="00094A7B" w:rsidRPr="002D5C5B" w:rsidRDefault="00094A7B" w:rsidP="00094A7B">
      <w:pPr>
        <w:pStyle w:val="Titolo5"/>
        <w:rPr>
          <w:ins w:id="43" w:author="Romano Giovanni" w:date="2017-10-25T06:33:00Z"/>
          <w:rFonts w:eastAsia="SimSun"/>
          <w:bCs/>
          <w:color w:val="000000"/>
          <w:sz w:val="30"/>
          <w:szCs w:val="30"/>
          <w:lang w:val="en-US" w:eastAsia="zh-CN"/>
        </w:rPr>
      </w:pPr>
      <w:ins w:id="44" w:author="Romano Giovanni" w:date="2017-10-25T06:34:00Z">
        <w:r>
          <w:rPr>
            <w:rFonts w:eastAsia="SimSun"/>
            <w:bCs/>
            <w:color w:val="000000"/>
            <w:szCs w:val="24"/>
            <w:lang w:val="en-US" w:eastAsia="zh-CN"/>
          </w:rPr>
          <w:t>5.3.2</w:t>
        </w:r>
      </w:ins>
      <w:ins w:id="45" w:author="Romano Giovanni" w:date="2017-10-25T06:33:00Z">
        <w:r w:rsidRPr="00CF3217">
          <w:rPr>
            <w:rFonts w:eastAsia="SimSun"/>
            <w:bCs/>
            <w:color w:val="000000"/>
            <w:szCs w:val="24"/>
            <w:lang w:val="en-US" w:eastAsia="zh-CN"/>
          </w:rPr>
          <w:t>.8.2</w:t>
        </w:r>
        <w:r>
          <w:rPr>
            <w:rFonts w:eastAsia="SimSun"/>
            <w:bCs/>
            <w:color w:val="000000"/>
            <w:szCs w:val="24"/>
            <w:lang w:val="en-US" w:eastAsia="zh-CN"/>
          </w:rPr>
          <w:t>7</w:t>
        </w:r>
        <w:r w:rsidRPr="00CF3217">
          <w:rPr>
            <w:rFonts w:eastAsia="SimSun"/>
            <w:bCs/>
            <w:color w:val="000000"/>
            <w:szCs w:val="24"/>
            <w:lang w:val="en-US" w:eastAsia="zh-CN"/>
          </w:rPr>
          <w:tab/>
          <w:t>TS 36.4</w:t>
        </w:r>
        <w:r>
          <w:rPr>
            <w:rFonts w:eastAsia="SimSun"/>
            <w:bCs/>
            <w:color w:val="000000"/>
            <w:szCs w:val="24"/>
            <w:lang w:val="en-US" w:eastAsia="zh-CN"/>
          </w:rPr>
          <w:t>64</w:t>
        </w:r>
      </w:ins>
    </w:p>
    <w:p w:rsidR="00094A7B" w:rsidRPr="00A865B5" w:rsidRDefault="00094A7B" w:rsidP="00094A7B">
      <w:pPr>
        <w:widowControl w:val="0"/>
        <w:tabs>
          <w:tab w:val="clear" w:pos="1134"/>
          <w:tab w:val="clear" w:pos="1871"/>
          <w:tab w:val="clear" w:pos="2268"/>
          <w:tab w:val="left" w:pos="90"/>
        </w:tabs>
        <w:overflowPunct/>
        <w:spacing w:before="91"/>
        <w:textAlignment w:val="auto"/>
        <w:rPr>
          <w:ins w:id="46" w:author="Romano Giovanni" w:date="2017-10-25T06:33:00Z"/>
          <w:rFonts w:eastAsia="SimSun"/>
          <w:b/>
          <w:bCs/>
          <w:color w:val="000000"/>
          <w:szCs w:val="24"/>
          <w:lang w:val="en-US" w:eastAsia="zh-CN"/>
        </w:rPr>
      </w:pPr>
      <w:ins w:id="47" w:author="Romano Giovanni" w:date="2017-10-25T06:33:00Z">
        <w:r w:rsidRPr="00741EBD">
          <w:rPr>
            <w:rFonts w:eastAsia="SimSun"/>
            <w:b/>
            <w:bCs/>
            <w:color w:val="000000"/>
            <w:szCs w:val="24"/>
            <w:lang w:val="en-US" w:eastAsia="zh-CN"/>
          </w:rPr>
          <w:t>Evolved Universal Terrestrial Radio Access Network (E-UTRAN) and Wireless Local Area Network (WLAN); Xw data transport</w:t>
        </w:r>
      </w:ins>
    </w:p>
    <w:p w:rsidR="00094A7B" w:rsidRPr="0089245A" w:rsidRDefault="00094A7B" w:rsidP="00094A7B">
      <w:pPr>
        <w:rPr>
          <w:ins w:id="48" w:author="Romano Giovanni" w:date="2017-10-25T06:33:00Z"/>
          <w:rFonts w:eastAsia="SimSun"/>
          <w:color w:val="000000"/>
          <w:szCs w:val="24"/>
          <w:lang w:val="en-US" w:eastAsia="zh-CN"/>
        </w:rPr>
      </w:pPr>
      <w:ins w:id="49" w:author="Romano Giovanni" w:date="2017-10-25T06:33:00Z">
        <w:r w:rsidRPr="0089245A">
          <w:rPr>
            <w:rFonts w:eastAsia="SimSun"/>
            <w:color w:val="000000"/>
            <w:szCs w:val="24"/>
            <w:lang w:val="en-US" w:eastAsia="zh-CN"/>
          </w:rPr>
          <w:t>This document specifies the standards for user data transport protocols and related signalling protocols to establish user plane transport bearers over the Xw interface for LTE/WLAN Aggregation (LWA) and enhanced LTE WLAN Radio Level Integration with IPsec Tunnel (eLWIP).</w:t>
        </w:r>
      </w:ins>
    </w:p>
    <w:p w:rsidR="00094A7B" w:rsidRPr="002D5C5B" w:rsidRDefault="00094A7B" w:rsidP="00094A7B">
      <w:pPr>
        <w:pStyle w:val="Titolo5"/>
        <w:rPr>
          <w:ins w:id="50" w:author="Romano Giovanni" w:date="2017-10-25T06:33:00Z"/>
          <w:rFonts w:eastAsia="SimSun"/>
          <w:bCs/>
          <w:color w:val="000000"/>
          <w:sz w:val="30"/>
          <w:szCs w:val="30"/>
          <w:lang w:val="en-US" w:eastAsia="zh-CN"/>
        </w:rPr>
      </w:pPr>
      <w:ins w:id="51" w:author="Romano Giovanni" w:date="2017-10-25T06:34:00Z">
        <w:r>
          <w:rPr>
            <w:rFonts w:eastAsia="SimSun"/>
            <w:bCs/>
            <w:color w:val="000000"/>
            <w:szCs w:val="24"/>
            <w:lang w:val="en-US" w:eastAsia="zh-CN"/>
          </w:rPr>
          <w:t>5.3.2</w:t>
        </w:r>
      </w:ins>
      <w:ins w:id="52" w:author="Romano Giovanni" w:date="2017-10-25T06:33:00Z">
        <w:r w:rsidRPr="00CF3217">
          <w:rPr>
            <w:rFonts w:eastAsia="SimSun"/>
            <w:bCs/>
            <w:color w:val="000000"/>
            <w:szCs w:val="24"/>
            <w:lang w:val="en-US" w:eastAsia="zh-CN"/>
          </w:rPr>
          <w:t>.8.2</w:t>
        </w:r>
        <w:r>
          <w:rPr>
            <w:rFonts w:eastAsia="SimSun"/>
            <w:bCs/>
            <w:color w:val="000000"/>
            <w:szCs w:val="24"/>
            <w:lang w:val="en-US" w:eastAsia="zh-CN"/>
          </w:rPr>
          <w:t>8</w:t>
        </w:r>
        <w:r w:rsidRPr="00CF3217">
          <w:rPr>
            <w:rFonts w:eastAsia="SimSun"/>
            <w:bCs/>
            <w:color w:val="000000"/>
            <w:szCs w:val="24"/>
            <w:lang w:val="en-US" w:eastAsia="zh-CN"/>
          </w:rPr>
          <w:tab/>
          <w:t>TS 36.4</w:t>
        </w:r>
        <w:r>
          <w:rPr>
            <w:rFonts w:eastAsia="SimSun"/>
            <w:bCs/>
            <w:color w:val="000000"/>
            <w:szCs w:val="24"/>
            <w:lang w:val="en-US" w:eastAsia="zh-CN"/>
          </w:rPr>
          <w:t>65</w:t>
        </w:r>
      </w:ins>
    </w:p>
    <w:p w:rsidR="00094A7B" w:rsidRPr="00A865B5" w:rsidRDefault="00094A7B" w:rsidP="00094A7B">
      <w:pPr>
        <w:widowControl w:val="0"/>
        <w:tabs>
          <w:tab w:val="clear" w:pos="1134"/>
          <w:tab w:val="clear" w:pos="1871"/>
          <w:tab w:val="clear" w:pos="2268"/>
          <w:tab w:val="left" w:pos="90"/>
        </w:tabs>
        <w:overflowPunct/>
        <w:spacing w:before="91"/>
        <w:textAlignment w:val="auto"/>
        <w:rPr>
          <w:ins w:id="53" w:author="Romano Giovanni" w:date="2017-10-25T06:33:00Z"/>
          <w:rFonts w:eastAsia="SimSun"/>
          <w:b/>
          <w:bCs/>
          <w:color w:val="000000"/>
          <w:szCs w:val="24"/>
          <w:lang w:val="en-US" w:eastAsia="zh-CN"/>
        </w:rPr>
      </w:pPr>
      <w:ins w:id="54" w:author="Romano Giovanni" w:date="2017-10-25T06:33:00Z">
        <w:r w:rsidRPr="00741EBD">
          <w:rPr>
            <w:rFonts w:eastAsia="SimSun"/>
            <w:b/>
            <w:bCs/>
            <w:color w:val="000000"/>
            <w:szCs w:val="24"/>
            <w:lang w:val="en-US" w:eastAsia="zh-CN"/>
          </w:rPr>
          <w:t>Evolved Universal Terrestrial Radio Access Network (E-UTRAN) and Wireless Local Area Network (WLAN); Xw interface user plane protocol</w:t>
        </w:r>
      </w:ins>
    </w:p>
    <w:p w:rsidR="00094A7B" w:rsidRPr="0089245A" w:rsidRDefault="00094A7B" w:rsidP="00094A7B">
      <w:pPr>
        <w:rPr>
          <w:ins w:id="55" w:author="Romano Giovanni" w:date="2017-10-25T06:33:00Z"/>
          <w:rFonts w:eastAsia="SimSun"/>
          <w:color w:val="000000"/>
          <w:szCs w:val="24"/>
          <w:lang w:val="en-US" w:eastAsia="zh-CN"/>
        </w:rPr>
      </w:pPr>
      <w:ins w:id="56" w:author="Romano Giovanni" w:date="2017-10-25T06:33:00Z">
        <w:r w:rsidRPr="0089245A">
          <w:rPr>
            <w:rFonts w:eastAsia="SimSun"/>
            <w:color w:val="000000"/>
            <w:szCs w:val="24"/>
            <w:lang w:val="en-US" w:eastAsia="zh-CN"/>
          </w:rPr>
          <w:t>This present document specifies the Xw user plane protocol being used over the Xw interface for LTE/WLAN Aggregation (LWA) and LTE WLAN Radio Level Integration with IPsec Tunnel (LWIP).</w:t>
        </w:r>
      </w:ins>
    </w:p>
    <w:p w:rsidR="00A109E8" w:rsidRPr="002D5C5B" w:rsidRDefault="00A109E8" w:rsidP="00A109E8">
      <w:pPr>
        <w:pStyle w:val="Titolo4"/>
        <w:rPr>
          <w:rFonts w:eastAsia="SimSun"/>
          <w:sz w:val="30"/>
          <w:szCs w:val="30"/>
          <w:lang w:val="en-US" w:eastAsia="zh-CN"/>
        </w:rPr>
      </w:pPr>
      <w:r w:rsidRPr="00CF3217">
        <w:rPr>
          <w:rFonts w:eastAsia="SimSun"/>
          <w:lang w:val="en-US" w:eastAsia="zh-CN"/>
        </w:rPr>
        <w:t>5.3.2.9</w:t>
      </w:r>
      <w:r w:rsidRPr="00CF3217">
        <w:rPr>
          <w:rFonts w:eastAsia="SimSun"/>
          <w:lang w:val="en-US" w:eastAsia="zh-CN"/>
        </w:rPr>
        <w:tab/>
      </w:r>
      <w:r w:rsidRPr="00CF3217">
        <w:rPr>
          <w:rFonts w:eastAsia="SimSun"/>
          <w:lang w:val="en-US" w:eastAsia="zh-CN"/>
        </w:rPr>
        <w:tab/>
        <w:t>36.</w:t>
      </w:r>
      <w:r w:rsidRPr="00C337DE">
        <w:rPr>
          <w:rFonts w:eastAsia="SimSun"/>
        </w:rPr>
        <w:t>100</w:t>
      </w:r>
      <w:r w:rsidRPr="00CF3217">
        <w:rPr>
          <w:rFonts w:eastAsia="SimSun"/>
          <w:lang w:val="en-US" w:eastAsia="zh-CN"/>
        </w:rPr>
        <w:t xml:space="preserve"> series</w:t>
      </w:r>
    </w:p>
    <w:p w:rsidR="00A109E8" w:rsidRPr="002D5C5B" w:rsidRDefault="00A109E8" w:rsidP="00A109E8">
      <w:pPr>
        <w:pStyle w:val="Titolo5"/>
        <w:rPr>
          <w:rFonts w:eastAsia="SimSun"/>
          <w:sz w:val="30"/>
          <w:szCs w:val="30"/>
          <w:lang w:val="en-US" w:eastAsia="zh-CN"/>
        </w:rPr>
      </w:pPr>
      <w:r w:rsidRPr="00CF3217">
        <w:rPr>
          <w:rFonts w:eastAsia="SimSun"/>
          <w:szCs w:val="18"/>
          <w:lang w:val="en-US" w:eastAsia="zh-CN"/>
        </w:rPr>
        <w:t>5</w:t>
      </w:r>
      <w:r w:rsidRPr="00CF3217">
        <w:rPr>
          <w:rFonts w:eastAsia="SimSun"/>
          <w:lang w:val="en-US" w:eastAsia="zh-CN"/>
        </w:rPr>
        <w:t>.3.2.9.1</w:t>
      </w:r>
      <w:r w:rsidRPr="00CF3217">
        <w:rPr>
          <w:rFonts w:ascii="Arial" w:eastAsia="SimSun" w:hAnsi="Arial" w:cs="Arial"/>
          <w:lang w:val="en-US" w:eastAsia="zh-CN"/>
        </w:rPr>
        <w:tab/>
      </w:r>
      <w:r w:rsidRPr="00CF3217">
        <w:rPr>
          <w:rFonts w:eastAsia="SimSun"/>
          <w:lang w:val="en-US" w:eastAsia="zh-CN"/>
        </w:rPr>
        <w:t>TS 36.101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User Equipment (UE) radio transmission and reception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User Equipment (UE) minimum RF characteristics of E-UTRA for both FDD and TDD modes.</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5.3.2.9.2</w:t>
      </w:r>
      <w:r w:rsidRPr="00CF3217">
        <w:rPr>
          <w:rFonts w:ascii="Arial" w:eastAsia="SimSun" w:hAnsi="Arial" w:cs="Arial"/>
          <w:lang w:val="en-US" w:eastAsia="zh-CN"/>
        </w:rPr>
        <w:tab/>
      </w:r>
      <w:r w:rsidRPr="00CF3217">
        <w:rPr>
          <w:rFonts w:eastAsia="SimSun"/>
          <w:lang w:val="en-US" w:eastAsia="zh-CN"/>
        </w:rPr>
        <w:t>TS 36.104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Base Station (BS) radio transmission and reception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specification describes the Base Station minimum RF characteristics of E-UTRA in paired and unpaired bands.</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5.3.2.9.3</w:t>
      </w:r>
      <w:r w:rsidRPr="00CF3217">
        <w:rPr>
          <w:rFonts w:ascii="Arial" w:eastAsia="SimSun" w:hAnsi="Arial" w:cs="Arial"/>
          <w:lang w:val="en-US" w:eastAsia="zh-CN"/>
        </w:rPr>
        <w:tab/>
      </w:r>
      <w:r w:rsidRPr="00CF3217">
        <w:rPr>
          <w:rFonts w:eastAsia="SimSun"/>
          <w:lang w:val="en-US" w:eastAsia="zh-CN"/>
        </w:rPr>
        <w:t>TS 36.111</w:t>
      </w:r>
    </w:p>
    <w:p w:rsidR="00A109E8" w:rsidRPr="00C337DE" w:rsidRDefault="00A109E8" w:rsidP="00A109E8">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C337DE">
        <w:rPr>
          <w:rFonts w:eastAsia="SimSun"/>
          <w:b/>
          <w:bCs/>
          <w:color w:val="000000"/>
          <w:szCs w:val="24"/>
          <w:lang w:val="en-US" w:eastAsia="zh-CN"/>
        </w:rPr>
        <w:t>Location Measurement Unit (LMU) performance specification; Network based positioning systems in Evolved Universal Terrestrial Radio Access Network (E-UTRAN)</w:t>
      </w:r>
    </w:p>
    <w:p w:rsidR="00A109E8" w:rsidRPr="00CF3217" w:rsidRDefault="00A109E8" w:rsidP="00A109E8">
      <w:pPr>
        <w:widowControl w:val="0"/>
        <w:tabs>
          <w:tab w:val="clear" w:pos="1134"/>
          <w:tab w:val="clear" w:pos="1871"/>
          <w:tab w:val="clear" w:pos="2268"/>
          <w:tab w:val="left" w:pos="90"/>
          <w:tab w:val="left" w:pos="1267"/>
        </w:tabs>
        <w:overflowPunct/>
        <w:textAlignment w:val="auto"/>
        <w:rPr>
          <w:rFonts w:eastAsia="SimSun"/>
          <w:color w:val="000000"/>
          <w:szCs w:val="24"/>
          <w:lang w:val="en-US" w:eastAsia="zh-CN"/>
        </w:rPr>
      </w:pPr>
      <w:r w:rsidRPr="00C337DE">
        <w:rPr>
          <w:rFonts w:eastAsia="SimSun"/>
          <w:color w:val="000000"/>
          <w:szCs w:val="24"/>
          <w:lang w:val="en-US" w:eastAsia="zh-CN"/>
        </w:rPr>
        <w:t>This document establishes the Location Measurement Unit (LMU) minimum UTDOA positioning requirement for the FDD and TDD mode of E-UTRAN.</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5.3.2.9.4</w:t>
      </w:r>
      <w:r w:rsidRPr="00CF3217">
        <w:rPr>
          <w:rFonts w:ascii="Arial" w:eastAsia="SimSun" w:hAnsi="Arial" w:cs="Arial"/>
          <w:lang w:val="en-US" w:eastAsia="zh-CN"/>
        </w:rPr>
        <w:tab/>
      </w:r>
      <w:r w:rsidRPr="00CF3217">
        <w:rPr>
          <w:rFonts w:eastAsia="SimSun"/>
          <w:lang w:val="en-US" w:eastAsia="zh-CN"/>
        </w:rPr>
        <w:t>TS 36.112</w:t>
      </w:r>
    </w:p>
    <w:p w:rsidR="00A109E8" w:rsidRPr="00C337DE" w:rsidRDefault="00A109E8" w:rsidP="00A109E8">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C337DE">
        <w:rPr>
          <w:rFonts w:eastAsia="SimSun"/>
          <w:b/>
          <w:bCs/>
          <w:color w:val="000000"/>
          <w:szCs w:val="24"/>
          <w:lang w:val="en-US" w:eastAsia="zh-CN"/>
        </w:rPr>
        <w:t>Location Measurement Unit (LMU) conformance specification; Network based positioning systems in Evolved Universal Terrestrial Radio Access Network (E-UTRAN)</w:t>
      </w:r>
    </w:p>
    <w:p w:rsidR="00A109E8" w:rsidRPr="00C337DE" w:rsidRDefault="00A109E8" w:rsidP="00A109E8">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r w:rsidRPr="00CF3217">
        <w:rPr>
          <w:rFonts w:eastAsia="SimSun"/>
          <w:color w:val="000000"/>
          <w:szCs w:val="24"/>
          <w:lang w:val="en-US" w:eastAsia="zh-CN"/>
        </w:rPr>
        <w:t>Location Measurement Unit (LMU) conformance specification; Network based positioning systems in Evolved Universal Terrestrial Radio Access Network (E-UTRAN).</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5.3.2.9.5</w:t>
      </w:r>
      <w:r w:rsidRPr="00CF3217">
        <w:rPr>
          <w:rFonts w:ascii="Arial" w:eastAsia="SimSun" w:hAnsi="Arial" w:cs="Arial"/>
          <w:lang w:val="en-US" w:eastAsia="zh-CN"/>
        </w:rPr>
        <w:tab/>
      </w:r>
      <w:r w:rsidRPr="00CF3217">
        <w:rPr>
          <w:rFonts w:eastAsia="SimSun"/>
          <w:lang w:val="en-US" w:eastAsia="zh-CN"/>
        </w:rPr>
        <w:t>TS 36.113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Base Station (BS) and repeater ElectroMagnetic Compatibility (EMC)</w:t>
      </w:r>
    </w:p>
    <w:p w:rsidR="00A109E8" w:rsidRPr="00CF3217" w:rsidRDefault="00A109E8" w:rsidP="00A109E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This document covers the assessment of E-UTRA base stations, repeaters and associated ancillary equipment in respect of Electromagnetic Compatibility (EMC).</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5.3.2.9.6</w:t>
      </w:r>
      <w:r w:rsidRPr="00CF3217">
        <w:rPr>
          <w:rFonts w:ascii="Arial" w:eastAsia="SimSun" w:hAnsi="Arial" w:cs="Arial"/>
          <w:lang w:val="en-US" w:eastAsia="zh-CN"/>
        </w:rPr>
        <w:tab/>
      </w:r>
      <w:r w:rsidRPr="00CF3217">
        <w:rPr>
          <w:rFonts w:eastAsia="SimSun"/>
          <w:lang w:val="en-US" w:eastAsia="zh-CN"/>
        </w:rPr>
        <w:t>TS 36.116</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Relay radio transmission and reception</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establishes the minimum RF characteristics and minimum performance requirements of E-UTRA Relay</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5.3.2.9.7</w:t>
      </w:r>
      <w:r w:rsidRPr="00CF3217">
        <w:rPr>
          <w:rFonts w:ascii="Arial" w:eastAsia="SimSun" w:hAnsi="Arial" w:cs="Arial"/>
          <w:lang w:val="en-US" w:eastAsia="zh-CN"/>
        </w:rPr>
        <w:tab/>
      </w:r>
      <w:r w:rsidRPr="00CF3217">
        <w:rPr>
          <w:rFonts w:eastAsia="SimSun"/>
          <w:lang w:val="en-US" w:eastAsia="zh-CN"/>
        </w:rPr>
        <w:t>TS 36.117</w:t>
      </w:r>
    </w:p>
    <w:p w:rsidR="00A109E8" w:rsidRPr="00CF3217" w:rsidRDefault="00A109E8" w:rsidP="00A109E8">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CF3217">
        <w:rPr>
          <w:rFonts w:eastAsia="SimSun"/>
          <w:b/>
          <w:bCs/>
          <w:color w:val="000000"/>
          <w:szCs w:val="24"/>
          <w:lang w:val="en-US" w:eastAsia="zh-CN"/>
        </w:rPr>
        <w:t xml:space="preserve">Evolved Universal Terrestrial Radio Access (E-UTRA); Relay conformance testing </w:t>
      </w:r>
    </w:p>
    <w:p w:rsidR="00A109E8" w:rsidRPr="00CF3217" w:rsidRDefault="00A109E8" w:rsidP="00A109E8">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Radio Frequency (RF) test methods and conformance requirements for E-UTRA Relay. These have been derived from, and are consistent with the E-UTRA Relay specifications defined in TS 36.116. </w:t>
      </w:r>
    </w:p>
    <w:p w:rsidR="00A109E8" w:rsidRPr="002D5C5B" w:rsidRDefault="00A109E8" w:rsidP="00A109E8">
      <w:pPr>
        <w:pStyle w:val="Titolo5"/>
        <w:rPr>
          <w:rFonts w:eastAsia="SimSun"/>
          <w:color w:val="000000"/>
          <w:sz w:val="30"/>
          <w:szCs w:val="30"/>
          <w:lang w:val="en-US" w:eastAsia="zh-CN"/>
        </w:rPr>
      </w:pPr>
      <w:r w:rsidRPr="00CF3217">
        <w:rPr>
          <w:rFonts w:eastAsia="SimSun"/>
          <w:lang w:val="en-US" w:eastAsia="zh-CN"/>
        </w:rPr>
        <w:t>5.3.2.9.8</w:t>
      </w:r>
      <w:r w:rsidRPr="00CF3217">
        <w:rPr>
          <w:rFonts w:ascii="Arial" w:eastAsia="SimSun" w:hAnsi="Arial" w:cs="Arial"/>
          <w:szCs w:val="24"/>
          <w:lang w:val="en-US" w:eastAsia="zh-CN"/>
        </w:rPr>
        <w:tab/>
      </w:r>
      <w:r w:rsidRPr="00CF3217">
        <w:rPr>
          <w:rFonts w:eastAsia="SimSun"/>
          <w:color w:val="000000"/>
          <w:szCs w:val="24"/>
          <w:lang w:val="en-US" w:eastAsia="zh-CN"/>
        </w:rPr>
        <w:t>TS 36.124</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Electromagnetic compatibility (EMC) requirements for mobile terminals and ancillary equipment</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establishes the essential EMC requirements for “3rd generation” digital cellular mobile terminal equipment and ancillary accessories in combination with a 3GPP E-UTRA user equipment (UE).</w:t>
      </w:r>
    </w:p>
    <w:p w:rsidR="00A109E8" w:rsidRPr="002D5C5B" w:rsidRDefault="00A109E8" w:rsidP="00A109E8">
      <w:pPr>
        <w:pStyle w:val="Titolo5"/>
        <w:rPr>
          <w:rFonts w:eastAsia="SimSun"/>
          <w:color w:val="000000"/>
          <w:sz w:val="30"/>
          <w:szCs w:val="30"/>
          <w:lang w:val="en-US" w:eastAsia="zh-CN"/>
        </w:rPr>
      </w:pPr>
      <w:r w:rsidRPr="00CF3217">
        <w:rPr>
          <w:rFonts w:eastAsia="SimSun"/>
          <w:lang w:val="en-US" w:eastAsia="zh-CN"/>
        </w:rPr>
        <w:t>5.3.2.9.9</w:t>
      </w:r>
      <w:r w:rsidRPr="00CF3217">
        <w:rPr>
          <w:rFonts w:ascii="Arial" w:eastAsia="SimSun" w:hAnsi="Arial" w:cs="Arial"/>
          <w:szCs w:val="24"/>
          <w:lang w:val="en-US" w:eastAsia="zh-CN"/>
        </w:rPr>
        <w:tab/>
      </w:r>
      <w:r w:rsidRPr="00CF3217">
        <w:rPr>
          <w:rFonts w:eastAsia="SimSun"/>
          <w:color w:val="000000"/>
          <w:szCs w:val="24"/>
          <w:lang w:val="en-US" w:eastAsia="zh-CN"/>
        </w:rPr>
        <w:t>TS 36.133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Requirements for support of radio resource management</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t>
      </w:r>
    </w:p>
    <w:p w:rsidR="00A109E8" w:rsidRPr="002D5C5B" w:rsidRDefault="00A109E8" w:rsidP="00A109E8">
      <w:pPr>
        <w:pStyle w:val="Titolo5"/>
        <w:rPr>
          <w:rFonts w:eastAsia="SimSun"/>
          <w:color w:val="000000"/>
          <w:sz w:val="30"/>
          <w:szCs w:val="30"/>
          <w:lang w:val="en-US" w:eastAsia="zh-CN"/>
        </w:rPr>
      </w:pPr>
      <w:r w:rsidRPr="00CF3217">
        <w:rPr>
          <w:rFonts w:eastAsia="SimSun"/>
          <w:lang w:val="en-US" w:eastAsia="zh-CN"/>
        </w:rPr>
        <w:t>5.3.2.9.10</w:t>
      </w:r>
      <w:r w:rsidRPr="00CF3217">
        <w:rPr>
          <w:rFonts w:ascii="Arial" w:eastAsia="SimSun" w:hAnsi="Arial" w:cs="Arial"/>
          <w:szCs w:val="24"/>
          <w:lang w:val="en-US" w:eastAsia="zh-CN"/>
        </w:rPr>
        <w:tab/>
      </w:r>
      <w:r w:rsidRPr="00CF3217">
        <w:rPr>
          <w:rFonts w:eastAsia="SimSun"/>
          <w:color w:val="000000"/>
          <w:szCs w:val="24"/>
          <w:lang w:val="en-US" w:eastAsia="zh-CN"/>
        </w:rPr>
        <w:t>TS 36.141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Evolved Universal Terrestrial Radio Access (E-UTRA); Base Station (BS) conformance testing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the Radio Frequency (RF) test methods and conformance requirements for E-UTRA Base Stations (BS).</w:t>
      </w:r>
    </w:p>
    <w:p w:rsidR="00A109E8" w:rsidRPr="002D5C5B" w:rsidRDefault="00A109E8" w:rsidP="00A109E8">
      <w:pPr>
        <w:pStyle w:val="Titolo5"/>
        <w:rPr>
          <w:rFonts w:eastAsia="SimSun"/>
          <w:color w:val="000000"/>
          <w:sz w:val="30"/>
          <w:szCs w:val="30"/>
          <w:lang w:val="en-US" w:eastAsia="zh-CN"/>
        </w:rPr>
      </w:pPr>
      <w:r w:rsidRPr="00CF3217">
        <w:t>5.3.2.9.11</w:t>
      </w:r>
      <w:r w:rsidRPr="00CF3217">
        <w:rPr>
          <w:rFonts w:ascii="Arial" w:eastAsia="SimSun" w:hAnsi="Arial" w:cs="Arial"/>
          <w:szCs w:val="24"/>
          <w:lang w:val="en-US" w:eastAsia="zh-CN"/>
        </w:rPr>
        <w:tab/>
      </w:r>
      <w:r w:rsidRPr="00CF3217">
        <w:rPr>
          <w:rFonts w:eastAsia="SimSun"/>
          <w:color w:val="000000"/>
          <w:szCs w:val="24"/>
          <w:lang w:val="en-US" w:eastAsia="zh-CN"/>
        </w:rPr>
        <w:t>TS 36.171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CF3217">
        <w:rPr>
          <w:rFonts w:eastAsia="SimSun"/>
          <w:b/>
          <w:bCs/>
          <w:color w:val="000000"/>
          <w:szCs w:val="24"/>
          <w:lang w:val="en-US" w:eastAsia="zh-CN"/>
        </w:rPr>
        <w:t xml:space="preserve">Evolved Universal Terrestrial Radio Access (E-UTRA); Requirements for Support of Assisted Global Navigation Satellite System </w:t>
      </w:r>
      <w:r w:rsidRPr="00CF3217">
        <w:rPr>
          <w:rFonts w:eastAsia="SimSun"/>
          <w:b/>
          <w:bCs/>
          <w:color w:val="000000"/>
          <w:szCs w:val="24"/>
          <w:lang w:val="en-US" w:eastAsia="zh-CN"/>
        </w:rPr>
        <w:br/>
        <w:t>(A-GNSS)</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establishes the minimum performance requirements for A-GNSS (including A-GPS) for FDD or TDD mode of E-UTRA for the User Equipment (UE).</w:t>
      </w:r>
    </w:p>
    <w:p w:rsidR="00A109E8" w:rsidRPr="00CF3217" w:rsidRDefault="00A109E8" w:rsidP="00A109E8">
      <w:pPr>
        <w:pStyle w:val="Titolo4"/>
        <w:rPr>
          <w:rFonts w:eastAsia="SimSun"/>
          <w:sz w:val="30"/>
          <w:szCs w:val="30"/>
          <w:lang w:val="en-US" w:eastAsia="zh-CN"/>
        </w:rPr>
      </w:pPr>
      <w:r>
        <w:rPr>
          <w:rFonts w:eastAsia="SimSun"/>
          <w:lang w:val="en-US" w:eastAsia="zh-CN"/>
        </w:rPr>
        <w:t>5.3.2.10</w:t>
      </w:r>
      <w:r>
        <w:rPr>
          <w:rFonts w:eastAsia="SimSun"/>
          <w:lang w:val="en-US" w:eastAsia="zh-CN"/>
        </w:rPr>
        <w:tab/>
      </w:r>
      <w:r w:rsidRPr="00CF3217">
        <w:rPr>
          <w:rFonts w:eastAsia="SimSun"/>
          <w:lang w:val="en-US" w:eastAsia="zh-CN"/>
        </w:rPr>
        <w:t xml:space="preserve">36.500 </w:t>
      </w:r>
      <w:r w:rsidRPr="00C337DE">
        <w:rPr>
          <w:rFonts w:eastAsia="SimSun"/>
        </w:rPr>
        <w:t>series</w:t>
      </w:r>
    </w:p>
    <w:p w:rsidR="00A109E8" w:rsidRPr="002D5C5B" w:rsidRDefault="00A109E8" w:rsidP="00A109E8">
      <w:pPr>
        <w:pStyle w:val="Titolo5"/>
        <w:rPr>
          <w:rFonts w:eastAsia="SimSun"/>
          <w:sz w:val="30"/>
          <w:szCs w:val="30"/>
          <w:lang w:val="en-US" w:eastAsia="zh-CN"/>
        </w:rPr>
      </w:pPr>
      <w:r w:rsidRPr="00CF3217">
        <w:rPr>
          <w:rFonts w:eastAsia="SimSun"/>
          <w:szCs w:val="18"/>
          <w:lang w:val="en-US" w:eastAsia="zh-CN"/>
        </w:rPr>
        <w:t>5</w:t>
      </w:r>
      <w:r w:rsidRPr="00CF3217">
        <w:rPr>
          <w:rFonts w:eastAsia="SimSun"/>
          <w:lang w:val="en-US" w:eastAsia="zh-CN"/>
        </w:rPr>
        <w:t>.3.2.10.1</w:t>
      </w:r>
      <w:r w:rsidRPr="00CF3217">
        <w:rPr>
          <w:rFonts w:ascii="Arial" w:eastAsia="SimSun" w:hAnsi="Arial" w:cs="Arial"/>
          <w:lang w:val="en-US" w:eastAsia="zh-CN"/>
        </w:rPr>
        <w:tab/>
      </w:r>
      <w:r w:rsidRPr="00CF3217">
        <w:rPr>
          <w:rFonts w:eastAsia="SimSun"/>
          <w:lang w:val="en-US" w:eastAsia="zh-CN"/>
        </w:rPr>
        <w:t>TS 36.508</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and Evolved Packet Core (EPC); Common test environments for User Equipment (UE) conformance testing</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3rd Generation E-UTRAN User Equipment (UE).</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5.3.2.10.2</w:t>
      </w:r>
      <w:r w:rsidRPr="00CF3217">
        <w:rPr>
          <w:rFonts w:ascii="Arial" w:eastAsia="SimSun" w:hAnsi="Arial" w:cs="Arial"/>
          <w:lang w:val="en-US" w:eastAsia="zh-CN"/>
        </w:rPr>
        <w:tab/>
      </w:r>
      <w:r w:rsidRPr="00CF3217">
        <w:rPr>
          <w:rFonts w:eastAsia="SimSun"/>
          <w:lang w:val="en-US" w:eastAsia="zh-CN"/>
        </w:rPr>
        <w:t>TS 36.509</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and Evolved Packet Core (EPC); Special conformance testing functions for User Equipment (UE)</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defines for User Equipment (UE) those special functions and their activation methods that are required in User Equipment (UE) for conformance testing purposes.</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5.3.2.10.3</w:t>
      </w:r>
      <w:r w:rsidRPr="00CF3217">
        <w:rPr>
          <w:rFonts w:ascii="Arial" w:eastAsia="SimSun" w:hAnsi="Arial" w:cs="Arial"/>
          <w:lang w:val="en-US" w:eastAsia="zh-CN"/>
        </w:rPr>
        <w:tab/>
      </w:r>
      <w:r w:rsidRPr="00CF3217">
        <w:rPr>
          <w:rFonts w:eastAsia="SimSun"/>
          <w:lang w:val="en-US" w:eastAsia="zh-CN"/>
        </w:rPr>
        <w:t>TS 36.521-1</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User Equipment (UE) conformance specification; Radio transmission and reception; Part</w:t>
      </w:r>
      <w:r>
        <w:rPr>
          <w:rFonts w:eastAsia="SimSun"/>
          <w:b/>
          <w:bCs/>
          <w:color w:val="000000"/>
          <w:szCs w:val="24"/>
          <w:lang w:val="en-US" w:eastAsia="zh-CN"/>
        </w:rPr>
        <w:t> </w:t>
      </w:r>
      <w:r w:rsidRPr="00CF3217">
        <w:rPr>
          <w:rFonts w:eastAsia="SimSun"/>
          <w:b/>
          <w:bCs/>
          <w:color w:val="000000"/>
          <w:szCs w:val="24"/>
          <w:lang w:val="en-US" w:eastAsia="zh-CN"/>
        </w:rPr>
        <w:t>1: Conformance testing</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specifies the measurement procedures for the conformance test of the user equipment (UE) that contain transmitting characteristics, receiving characteristics and performance requirements.</w:t>
      </w:r>
    </w:p>
    <w:p w:rsidR="00A109E8" w:rsidRPr="002D5C5B" w:rsidRDefault="00A109E8" w:rsidP="00A109E8">
      <w:pPr>
        <w:pStyle w:val="Titolo5"/>
        <w:spacing w:before="120"/>
        <w:rPr>
          <w:rFonts w:eastAsia="SimSun"/>
          <w:sz w:val="30"/>
          <w:szCs w:val="30"/>
          <w:lang w:val="en-US" w:eastAsia="zh-CN"/>
        </w:rPr>
      </w:pPr>
      <w:r w:rsidRPr="00CF3217">
        <w:rPr>
          <w:rFonts w:eastAsia="SimSun"/>
          <w:lang w:val="en-US" w:eastAsia="zh-CN"/>
        </w:rPr>
        <w:t>5.3.2.10.4</w:t>
      </w:r>
      <w:r w:rsidRPr="00CF3217">
        <w:rPr>
          <w:rFonts w:ascii="Arial" w:eastAsia="SimSun" w:hAnsi="Arial" w:cs="Arial"/>
          <w:lang w:val="en-US" w:eastAsia="zh-CN"/>
        </w:rPr>
        <w:tab/>
      </w:r>
      <w:r w:rsidRPr="00CF3217">
        <w:rPr>
          <w:rFonts w:eastAsia="SimSun"/>
          <w:lang w:val="en-US" w:eastAsia="zh-CN"/>
        </w:rPr>
        <w:t>TS 36.521-2</w:t>
      </w:r>
    </w:p>
    <w:p w:rsidR="00A109E8" w:rsidRPr="00CF3217" w:rsidRDefault="00A109E8" w:rsidP="00A109E8">
      <w:pPr>
        <w:widowControl w:val="0"/>
        <w:tabs>
          <w:tab w:val="clear" w:pos="1134"/>
          <w:tab w:val="clear" w:pos="1871"/>
          <w:tab w:val="clear" w:pos="2268"/>
          <w:tab w:val="left" w:pos="90"/>
        </w:tabs>
        <w:overflowPunct/>
        <w:spacing w:before="60"/>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User Equipment (UE) conformance specification; Radio transmission and reception; Part</w:t>
      </w:r>
      <w:r>
        <w:rPr>
          <w:rFonts w:eastAsia="SimSun"/>
          <w:b/>
          <w:bCs/>
          <w:color w:val="000000"/>
          <w:szCs w:val="24"/>
          <w:lang w:val="en-US" w:eastAsia="zh-CN"/>
        </w:rPr>
        <w:t> </w:t>
      </w:r>
      <w:r w:rsidRPr="00CF3217">
        <w:rPr>
          <w:rFonts w:eastAsia="SimSun"/>
          <w:b/>
          <w:bCs/>
          <w:color w:val="000000"/>
          <w:szCs w:val="24"/>
          <w:lang w:val="en-US" w:eastAsia="zh-CN"/>
        </w:rPr>
        <w:t>2: Implementation Conformance Statement (ICS)</w:t>
      </w:r>
    </w:p>
    <w:p w:rsidR="00A109E8" w:rsidRPr="00CF3217" w:rsidRDefault="00A109E8" w:rsidP="00A109E8">
      <w:pPr>
        <w:widowControl w:val="0"/>
        <w:tabs>
          <w:tab w:val="clear" w:pos="1134"/>
          <w:tab w:val="clear" w:pos="1871"/>
          <w:tab w:val="clear" w:pos="2268"/>
          <w:tab w:val="left" w:pos="90"/>
        </w:tabs>
        <w:overflowPunct/>
        <w:spacing w:before="60"/>
        <w:textAlignment w:val="auto"/>
        <w:rPr>
          <w:rFonts w:eastAsia="SimSun"/>
          <w:color w:val="000000"/>
          <w:sz w:val="30"/>
          <w:szCs w:val="30"/>
          <w:lang w:val="en-US" w:eastAsia="zh-CN"/>
        </w:rPr>
      </w:pPr>
      <w:r w:rsidRPr="00CF3217">
        <w:rPr>
          <w:rFonts w:eastAsia="SimSun"/>
          <w:color w:val="000000"/>
          <w:szCs w:val="24"/>
          <w:lang w:val="en-US" w:eastAsia="zh-CN"/>
        </w:rPr>
        <w:t>This document provides the Implementation Conformance Statement (ICS) proforma for 3G Evolved Universal Terrestrial Radio Access (E-</w:t>
      </w:r>
    </w:p>
    <w:p w:rsidR="00A109E8" w:rsidRPr="00CF3217" w:rsidRDefault="00A109E8" w:rsidP="00A109E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UTRA) User Equipment (UE), in compliance with the relevant requirements, and in accordance with the relevant guidance given in ISO/IEC 9646-1 and</w:t>
      </w:r>
      <w:r>
        <w:rPr>
          <w:rFonts w:eastAsia="SimSun"/>
          <w:color w:val="000000"/>
          <w:szCs w:val="24"/>
          <w:lang w:val="en-US" w:eastAsia="zh-CN"/>
        </w:rPr>
        <w:t xml:space="preserve"> </w:t>
      </w:r>
      <w:r w:rsidRPr="00CF3217">
        <w:rPr>
          <w:rFonts w:eastAsia="SimSun"/>
          <w:color w:val="000000"/>
          <w:szCs w:val="24"/>
          <w:lang w:val="en-US" w:eastAsia="zh-CN"/>
        </w:rPr>
        <w:t>ISO/IEC 9646-7.</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5.3.2.10.5</w:t>
      </w:r>
      <w:r w:rsidRPr="00CF3217">
        <w:rPr>
          <w:rFonts w:ascii="Arial" w:eastAsia="SimSun" w:hAnsi="Arial" w:cs="Arial"/>
          <w:lang w:val="en-US" w:eastAsia="zh-CN"/>
        </w:rPr>
        <w:tab/>
      </w:r>
      <w:r w:rsidRPr="00CF3217">
        <w:rPr>
          <w:rFonts w:eastAsia="SimSun"/>
          <w:lang w:val="en-US" w:eastAsia="zh-CN"/>
        </w:rPr>
        <w:t>TS 36.521-3</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User Equipment (UE) conformance specification; Radio transmission and reception; Part</w:t>
      </w:r>
      <w:r>
        <w:rPr>
          <w:rFonts w:eastAsia="SimSun"/>
          <w:b/>
          <w:bCs/>
          <w:color w:val="000000"/>
          <w:szCs w:val="24"/>
          <w:lang w:val="en-US" w:eastAsia="zh-CN"/>
        </w:rPr>
        <w:t> </w:t>
      </w:r>
      <w:r w:rsidRPr="00CF3217">
        <w:rPr>
          <w:rFonts w:eastAsia="SimSun"/>
          <w:b/>
          <w:bCs/>
          <w:color w:val="000000"/>
          <w:szCs w:val="24"/>
          <w:lang w:val="en-US" w:eastAsia="zh-CN"/>
        </w:rPr>
        <w:t>3: Radio Resource Management (RRM) conformance testing</w:t>
      </w:r>
    </w:p>
    <w:p w:rsidR="00A109E8" w:rsidRPr="00CF3217" w:rsidRDefault="00A109E8" w:rsidP="00A109E8">
      <w:pPr>
        <w:rPr>
          <w:rFonts w:eastAsia="SimSun"/>
          <w:lang w:val="en-US" w:eastAsia="zh-CN"/>
        </w:rPr>
      </w:pPr>
      <w:r w:rsidRPr="00CF3217">
        <w:rPr>
          <w:rFonts w:eastAsia="SimSun"/>
          <w:lang w:val="en-US" w:eastAsia="zh-CN"/>
        </w:rPr>
        <w:t>This document specifies the measurement procedures for the conformance test of the user equipment (UE) that contain requirements for support of RRM (Radio Resource Management) as part of the 3G Long Term Evolution (3G LTE).</w:t>
      </w:r>
    </w:p>
    <w:p w:rsidR="00A109E8" w:rsidRPr="00CF3217" w:rsidRDefault="00A109E8" w:rsidP="00A109E8">
      <w:pPr>
        <w:rPr>
          <w:rFonts w:eastAsia="SimSun"/>
          <w:lang w:val="en-US" w:eastAsia="zh-CN"/>
        </w:rPr>
      </w:pPr>
      <w:r w:rsidRPr="00CF3217">
        <w:rPr>
          <w:rFonts w:eastAsia="SimSun"/>
          <w:lang w:val="en-US" w:eastAsia="zh-CN"/>
        </w:rPr>
        <w:t>The requirements are listed in different clauses only if the corresponding parameters deviate. More generally, tests are only applicable to those mobiles that are intended to support the</w:t>
      </w:r>
      <w:r w:rsidRPr="00CF3217">
        <w:rPr>
          <w:rFonts w:eastAsia="SimSun"/>
          <w:sz w:val="27"/>
          <w:szCs w:val="27"/>
          <w:lang w:val="en-US" w:eastAsia="zh-CN"/>
        </w:rPr>
        <w:t xml:space="preserve"> </w:t>
      </w:r>
      <w:r w:rsidRPr="00CF3217">
        <w:rPr>
          <w:rFonts w:eastAsia="SimSun"/>
          <w:lang w:val="en-US" w:eastAsia="zh-CN"/>
        </w:rPr>
        <w:t>appropriate functionality. To indicate the circumstances in which tests apply, this is noted in the “test  applicability” part of the test.</w:t>
      </w:r>
    </w:p>
    <w:p w:rsidR="00A109E8" w:rsidRPr="00CF3217" w:rsidRDefault="00A109E8" w:rsidP="00A109E8">
      <w:pPr>
        <w:rPr>
          <w:rFonts w:eastAsia="SimSun"/>
          <w:sz w:val="27"/>
          <w:szCs w:val="27"/>
          <w:lang w:val="en-US" w:eastAsia="zh-CN"/>
        </w:rPr>
      </w:pPr>
      <w:r w:rsidRPr="00CF3217">
        <w:rPr>
          <w:rFonts w:eastAsia="SimSun"/>
          <w:lang w:val="en-US" w:eastAsia="zh-CN"/>
        </w:rPr>
        <w:t>For example only Release 8 and later UE declared to support LTE shall be tested for this functionality. In the event that for some tests different conditions apply for different releases, this is indicated within the text of the test itself.</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5.3.2.10.6</w:t>
      </w:r>
      <w:r w:rsidRPr="00CF3217">
        <w:rPr>
          <w:rFonts w:ascii="Arial" w:eastAsia="SimSun" w:hAnsi="Arial" w:cs="Arial"/>
          <w:lang w:val="en-US" w:eastAsia="zh-CN"/>
        </w:rPr>
        <w:tab/>
      </w:r>
      <w:r w:rsidRPr="00CF3217">
        <w:rPr>
          <w:rFonts w:eastAsia="SimSun"/>
          <w:lang w:val="en-US" w:eastAsia="zh-CN"/>
        </w:rPr>
        <w:t>TS 36.523-1</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and Evolved Packet Core (EPC); User Equipment (UE) conformance specification; Part 1: Protocol conformance specification</w:t>
      </w:r>
    </w:p>
    <w:p w:rsidR="00A109E8" w:rsidRPr="00CF3217" w:rsidRDefault="00A109E8" w:rsidP="00A109E8">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CF3217">
        <w:rPr>
          <w:rFonts w:eastAsia="SimSun"/>
          <w:color w:val="000000"/>
          <w:szCs w:val="24"/>
          <w:lang w:val="en-US" w:eastAsia="zh-CN"/>
        </w:rPr>
        <w:t>This document specifies the protocol conformance testing for the 3rd Generation E-UTRAN User Equipment (UE).</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5.3.2.10.7</w:t>
      </w:r>
      <w:r w:rsidRPr="00CF3217">
        <w:rPr>
          <w:rFonts w:ascii="Arial" w:eastAsia="SimSun" w:hAnsi="Arial" w:cs="Arial"/>
          <w:lang w:val="en-US" w:eastAsia="zh-CN"/>
        </w:rPr>
        <w:tab/>
      </w:r>
      <w:r w:rsidRPr="00CF3217">
        <w:rPr>
          <w:rFonts w:eastAsia="SimSun"/>
          <w:lang w:val="en-US" w:eastAsia="zh-CN"/>
        </w:rPr>
        <w:t>TS 36.523-2</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and Evolved Packet Core (EPC); User Equipment (UE) conformance specification; Part 2: Implementation Conformance Statement (ICS) proforma specification</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provides the Implementation Conformance Statement (ICS) proforma for 3rd Generation User Equipment (UE), in compliance with the relevant EPS (E-UTRA/EPC) requirements, and in accordance with the relevant guidance given in ISO/IEC 9646-1 and ISO/IEC 9646-7.</w:t>
      </w:r>
    </w:p>
    <w:p w:rsidR="00A109E8" w:rsidRPr="002D5C5B" w:rsidRDefault="00A109E8" w:rsidP="00A109E8">
      <w:pPr>
        <w:pStyle w:val="Titolo5"/>
        <w:spacing w:before="120"/>
        <w:rPr>
          <w:rFonts w:eastAsia="SimSun"/>
          <w:sz w:val="30"/>
          <w:szCs w:val="30"/>
          <w:lang w:val="en-US" w:eastAsia="zh-CN"/>
        </w:rPr>
      </w:pPr>
      <w:r w:rsidRPr="00CF3217">
        <w:rPr>
          <w:rFonts w:eastAsia="SimSun"/>
          <w:lang w:val="en-US" w:eastAsia="zh-CN"/>
        </w:rPr>
        <w:t>5.3.2.10.8</w:t>
      </w:r>
      <w:r w:rsidRPr="00CF3217">
        <w:rPr>
          <w:rFonts w:ascii="Arial" w:eastAsia="SimSun" w:hAnsi="Arial" w:cs="Arial"/>
          <w:lang w:val="en-US" w:eastAsia="zh-CN"/>
        </w:rPr>
        <w:tab/>
      </w:r>
      <w:r w:rsidRPr="00CF3217">
        <w:rPr>
          <w:rFonts w:eastAsia="SimSun"/>
          <w:lang w:val="en-US" w:eastAsia="zh-CN"/>
        </w:rPr>
        <w:t>TS 36.523-3</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Evolved Universal Terrestrial Radio Access (E-UTRA) and Evolved Packet Core (EPC); User Equipment (UE) conformance specification; Part 3: Test suites</w:t>
      </w:r>
    </w:p>
    <w:p w:rsidR="00A109E8" w:rsidRPr="00CF3217" w:rsidRDefault="00A109E8" w:rsidP="00A109E8">
      <w:pPr>
        <w:spacing w:before="40"/>
        <w:rPr>
          <w:rFonts w:eastAsia="SimSun"/>
          <w:lang w:val="en-US" w:eastAsia="zh-CN"/>
        </w:rPr>
      </w:pPr>
      <w:r w:rsidRPr="00CF3217">
        <w:rPr>
          <w:rFonts w:eastAsia="SimSun"/>
          <w:lang w:val="en-US" w:eastAsia="zh-CN"/>
        </w:rPr>
        <w:t>This document specifies the protocol and signalling conformance testing in TTCN-3 for the 3GPP UE at the UE_E-UTRAN radio interface.</w:t>
      </w:r>
    </w:p>
    <w:p w:rsidR="00A109E8" w:rsidRPr="00CF3217" w:rsidRDefault="00A109E8" w:rsidP="00A109E8">
      <w:pPr>
        <w:rPr>
          <w:rFonts w:eastAsia="SimSun"/>
          <w:lang w:val="en-US" w:eastAsia="zh-CN"/>
        </w:rPr>
      </w:pPr>
      <w:r w:rsidRPr="00CF3217">
        <w:rPr>
          <w:rFonts w:eastAsia="SimSun"/>
          <w:lang w:val="en-US" w:eastAsia="zh-CN"/>
        </w:rPr>
        <w:t>The following TTCN test specification and design considerations can be found in this document:</w:t>
      </w:r>
    </w:p>
    <w:p w:rsidR="00A109E8" w:rsidRPr="00CF3217" w:rsidRDefault="00A109E8" w:rsidP="00A109E8">
      <w:pPr>
        <w:rPr>
          <w:rFonts w:eastAsia="SimSun"/>
          <w:lang w:val="en-US" w:eastAsia="zh-CN"/>
        </w:rPr>
      </w:pPr>
      <w:r w:rsidRPr="00CF3217">
        <w:rPr>
          <w:rFonts w:eastAsia="SimSun"/>
          <w:lang w:val="en-US" w:eastAsia="zh-CN"/>
        </w:rPr>
        <w:t>–   the test system architecture;</w:t>
      </w:r>
    </w:p>
    <w:p w:rsidR="00A109E8" w:rsidRPr="00CF3217" w:rsidRDefault="00A109E8" w:rsidP="00A109E8">
      <w:pPr>
        <w:rPr>
          <w:rFonts w:eastAsia="SimSun"/>
          <w:lang w:val="en-US" w:eastAsia="zh-CN"/>
        </w:rPr>
      </w:pPr>
      <w:r w:rsidRPr="00CF3217">
        <w:rPr>
          <w:rFonts w:eastAsia="SimSun"/>
          <w:lang w:val="en-US" w:eastAsia="zh-CN"/>
        </w:rPr>
        <w:t>–   the overall</w:t>
      </w:r>
      <w:r w:rsidRPr="00CF3217">
        <w:rPr>
          <w:rFonts w:eastAsia="SimSun"/>
          <w:sz w:val="27"/>
          <w:szCs w:val="27"/>
          <w:lang w:val="en-US" w:eastAsia="zh-CN"/>
        </w:rPr>
        <w:t xml:space="preserve"> </w:t>
      </w:r>
      <w:r w:rsidRPr="00CF3217">
        <w:rPr>
          <w:rFonts w:eastAsia="SimSun"/>
          <w:lang w:val="en-US" w:eastAsia="zh-CN"/>
        </w:rPr>
        <w:t>test suite structure;</w:t>
      </w:r>
    </w:p>
    <w:p w:rsidR="00A109E8" w:rsidRPr="00CF3217" w:rsidRDefault="00A109E8" w:rsidP="00A109E8">
      <w:pPr>
        <w:rPr>
          <w:rFonts w:eastAsia="SimSun"/>
          <w:lang w:val="en-US" w:eastAsia="zh-CN"/>
        </w:rPr>
      </w:pPr>
      <w:r w:rsidRPr="00CF3217">
        <w:rPr>
          <w:rFonts w:eastAsia="SimSun"/>
          <w:lang w:val="en-US" w:eastAsia="zh-CN"/>
        </w:rPr>
        <w:t>–   the test models and ASP definitions;</w:t>
      </w:r>
    </w:p>
    <w:p w:rsidR="00A109E8" w:rsidRPr="00CF3217" w:rsidRDefault="00A109E8" w:rsidP="00A109E8">
      <w:pPr>
        <w:rPr>
          <w:rFonts w:eastAsia="SimSun"/>
          <w:lang w:val="en-US" w:eastAsia="zh-CN"/>
        </w:rPr>
      </w:pPr>
      <w:r w:rsidRPr="00CF3217">
        <w:rPr>
          <w:rFonts w:eastAsia="SimSun"/>
          <w:lang w:val="en-US" w:eastAsia="zh-CN"/>
        </w:rPr>
        <w:t>–   the test methods and usage of communication ports definitions;</w:t>
      </w:r>
    </w:p>
    <w:p w:rsidR="00A109E8" w:rsidRPr="00CF3217" w:rsidRDefault="00A109E8" w:rsidP="00A109E8">
      <w:pPr>
        <w:rPr>
          <w:rFonts w:eastAsia="SimSun"/>
          <w:lang w:val="en-US" w:eastAsia="zh-CN"/>
        </w:rPr>
      </w:pPr>
      <w:r w:rsidRPr="00CF3217">
        <w:rPr>
          <w:rFonts w:eastAsia="SimSun"/>
          <w:lang w:val="en-US" w:eastAsia="zh-CN"/>
        </w:rPr>
        <w:t>–   the test configurations;</w:t>
      </w:r>
    </w:p>
    <w:p w:rsidR="00A109E8" w:rsidRPr="00CF3217" w:rsidRDefault="00A109E8" w:rsidP="00A109E8">
      <w:pPr>
        <w:rPr>
          <w:rFonts w:eastAsia="SimSun"/>
          <w:lang w:val="en-US" w:eastAsia="zh-CN"/>
        </w:rPr>
      </w:pPr>
      <w:r w:rsidRPr="00CF3217">
        <w:rPr>
          <w:rFonts w:eastAsia="SimSun"/>
          <w:lang w:val="en-US" w:eastAsia="zh-CN"/>
        </w:rPr>
        <w:t>–   the design principles and assumptions;</w:t>
      </w:r>
    </w:p>
    <w:p w:rsidR="00A109E8" w:rsidRPr="00CF3217" w:rsidRDefault="00A109E8" w:rsidP="00A109E8">
      <w:pPr>
        <w:rPr>
          <w:rFonts w:eastAsia="SimSun"/>
          <w:lang w:val="en-US" w:eastAsia="zh-CN"/>
        </w:rPr>
      </w:pPr>
      <w:r w:rsidRPr="00CF3217">
        <w:rPr>
          <w:rFonts w:eastAsia="SimSun"/>
          <w:lang w:val="en-US" w:eastAsia="zh-CN"/>
        </w:rPr>
        <w:t>–   TTCN styles and conventions;</w:t>
      </w:r>
    </w:p>
    <w:p w:rsidR="00A109E8" w:rsidRPr="00CF3217" w:rsidRDefault="00A109E8" w:rsidP="00A109E8">
      <w:pPr>
        <w:rPr>
          <w:rFonts w:eastAsia="SimSun"/>
          <w:lang w:val="en-US" w:eastAsia="zh-CN"/>
        </w:rPr>
      </w:pPr>
      <w:r w:rsidRPr="00CF3217">
        <w:rPr>
          <w:rFonts w:eastAsia="SimSun"/>
          <w:lang w:val="en-US" w:eastAsia="zh-CN"/>
        </w:rPr>
        <w:t>–   the partial PIXIT proforma;</w:t>
      </w:r>
    </w:p>
    <w:p w:rsidR="00A109E8" w:rsidRPr="00CF3217" w:rsidRDefault="00A109E8" w:rsidP="00A109E8">
      <w:pPr>
        <w:rPr>
          <w:rFonts w:eastAsia="SimSun"/>
          <w:lang w:val="en-US" w:eastAsia="zh-CN"/>
        </w:rPr>
      </w:pPr>
      <w:r w:rsidRPr="00CF3217">
        <w:rPr>
          <w:rFonts w:eastAsia="SimSun"/>
          <w:lang w:val="en-US" w:eastAsia="zh-CN"/>
        </w:rPr>
        <w:t>–   the test suites.</w:t>
      </w:r>
    </w:p>
    <w:p w:rsidR="00A109E8" w:rsidRPr="00CF3217" w:rsidRDefault="00A109E8" w:rsidP="00A109E8">
      <w:pPr>
        <w:rPr>
          <w:rFonts w:eastAsia="SimSun"/>
          <w:lang w:val="en-US" w:eastAsia="zh-CN"/>
        </w:rPr>
      </w:pPr>
      <w:r w:rsidRPr="00CF3217">
        <w:rPr>
          <w:rFonts w:eastAsia="SimSun"/>
          <w:lang w:val="en-US" w:eastAsia="zh-CN"/>
        </w:rPr>
        <w:t>The Abstract Test Suites designed in the document are based on the test cases specified in prose (3GPP TS 36.523_1). The applicability of the individual test cases is specified in the test ICS proforma specification (3GPP TS 36.523_2).</w:t>
      </w:r>
    </w:p>
    <w:p w:rsidR="00A109E8" w:rsidRPr="00CF3217" w:rsidRDefault="00A109E8" w:rsidP="00A109E8">
      <w:pPr>
        <w:spacing w:before="60"/>
        <w:rPr>
          <w:rFonts w:eastAsia="SimSun"/>
          <w:sz w:val="27"/>
          <w:szCs w:val="27"/>
          <w:lang w:val="en-US" w:eastAsia="zh-CN"/>
        </w:rPr>
      </w:pPr>
      <w:r w:rsidRPr="00CF3217">
        <w:rPr>
          <w:rFonts w:eastAsia="SimSun"/>
          <w:lang w:val="en-US" w:eastAsia="zh-CN"/>
        </w:rPr>
        <w:t>This document is valid for UE implemented according to 3GPP Rel-9 upwards.</w:t>
      </w:r>
    </w:p>
    <w:p w:rsidR="00A109E8" w:rsidRPr="002D5C5B" w:rsidRDefault="00A109E8" w:rsidP="00A109E8">
      <w:pPr>
        <w:pStyle w:val="Titolo4"/>
        <w:rPr>
          <w:rFonts w:eastAsia="SimSun"/>
          <w:sz w:val="30"/>
          <w:szCs w:val="30"/>
          <w:lang w:val="en-US" w:eastAsia="zh-CN"/>
        </w:rPr>
      </w:pPr>
      <w:r>
        <w:rPr>
          <w:rFonts w:eastAsia="SimSun"/>
          <w:lang w:val="en-US" w:eastAsia="zh-CN"/>
        </w:rPr>
        <w:t>5.3.2.11</w:t>
      </w:r>
      <w:r>
        <w:rPr>
          <w:rFonts w:eastAsia="SimSun"/>
          <w:lang w:val="en-US" w:eastAsia="zh-CN"/>
        </w:rPr>
        <w:tab/>
      </w:r>
      <w:r w:rsidRPr="00C337DE">
        <w:rPr>
          <w:rFonts w:eastAsia="SimSun"/>
        </w:rPr>
        <w:t>Multiple</w:t>
      </w:r>
      <w:r w:rsidRPr="00CF3217">
        <w:rPr>
          <w:rFonts w:eastAsia="SimSun"/>
          <w:lang w:val="en-US" w:eastAsia="zh-CN"/>
        </w:rPr>
        <w:t xml:space="preserve"> radio access technology aspects specifications</w:t>
      </w:r>
    </w:p>
    <w:p w:rsidR="00A109E8" w:rsidRPr="002D5C5B" w:rsidRDefault="00A109E8" w:rsidP="00A109E8">
      <w:pPr>
        <w:pStyle w:val="Titolo5"/>
        <w:rPr>
          <w:rFonts w:eastAsia="SimSun"/>
          <w:sz w:val="30"/>
          <w:szCs w:val="30"/>
          <w:lang w:val="en-US" w:eastAsia="zh-CN"/>
        </w:rPr>
      </w:pPr>
      <w:r w:rsidRPr="00CF3217">
        <w:rPr>
          <w:rFonts w:eastAsia="SimSun"/>
          <w:szCs w:val="18"/>
          <w:lang w:val="en-US" w:eastAsia="zh-CN"/>
        </w:rPr>
        <w:t>5</w:t>
      </w:r>
      <w:r w:rsidRPr="00CF3217">
        <w:rPr>
          <w:rFonts w:eastAsia="SimSun"/>
          <w:lang w:val="en-US" w:eastAsia="zh-CN"/>
        </w:rPr>
        <w:t>.3.2.11.1</w:t>
      </w:r>
      <w:r w:rsidRPr="00CF3217">
        <w:rPr>
          <w:rFonts w:ascii="Arial" w:eastAsia="SimSun" w:hAnsi="Arial" w:cs="Arial"/>
          <w:lang w:val="en-US" w:eastAsia="zh-CN"/>
        </w:rPr>
        <w:tab/>
      </w:r>
      <w:r w:rsidRPr="00CF3217">
        <w:rPr>
          <w:rFonts w:eastAsia="SimSun"/>
          <w:lang w:val="en-US" w:eastAsia="zh-CN"/>
        </w:rPr>
        <w:t>TS 37.104</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E-UTRA, UTRA and GSM/EDGE; Multi-Standard Radio (MSR) Base Station (BS) radio transmission and reception</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specification establishes the minimum RF characteristics of E-UTRA, UTRA and GSM/EDGE Multi-Standard Radio (MSR) Base Station</w:t>
      </w:r>
      <w:r w:rsidRPr="00CF3217">
        <w:rPr>
          <w:rFonts w:eastAsia="SimSun"/>
          <w:color w:val="000000"/>
          <w:sz w:val="30"/>
          <w:szCs w:val="30"/>
          <w:lang w:val="en-US" w:eastAsia="zh-CN"/>
        </w:rPr>
        <w:t xml:space="preserve"> </w:t>
      </w:r>
      <w:r w:rsidRPr="00CF3217">
        <w:rPr>
          <w:rFonts w:eastAsia="SimSun"/>
          <w:color w:val="000000"/>
          <w:szCs w:val="24"/>
          <w:lang w:val="en-US" w:eastAsia="zh-CN"/>
        </w:rPr>
        <w:t>(BS).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rsidR="00AA069E" w:rsidRPr="002D5C5B" w:rsidRDefault="00AA069E" w:rsidP="00AA069E">
      <w:pPr>
        <w:pStyle w:val="Titolo5"/>
        <w:rPr>
          <w:ins w:id="57" w:author="Romano Giovanni" w:date="2017-10-25T06:35:00Z"/>
          <w:rFonts w:eastAsia="SimSun"/>
          <w:bCs/>
          <w:color w:val="000000"/>
          <w:szCs w:val="24"/>
          <w:lang w:val="en-US" w:eastAsia="zh-CN"/>
        </w:rPr>
      </w:pPr>
      <w:ins w:id="58" w:author="Romano Giovanni" w:date="2017-10-25T06:35:00Z">
        <w:r w:rsidRPr="00CF3217">
          <w:rPr>
            <w:rFonts w:eastAsia="SimSun"/>
            <w:bCs/>
            <w:color w:val="000000"/>
            <w:szCs w:val="24"/>
            <w:lang w:val="en-US" w:eastAsia="zh-CN"/>
          </w:rPr>
          <w:t>5.</w:t>
        </w:r>
        <w:r>
          <w:rPr>
            <w:rFonts w:eastAsia="SimSun"/>
            <w:bCs/>
            <w:color w:val="000000"/>
            <w:szCs w:val="24"/>
            <w:lang w:val="en-US" w:eastAsia="zh-CN"/>
          </w:rPr>
          <w:t>3</w:t>
        </w:r>
        <w:r w:rsidRPr="00CF3217">
          <w:rPr>
            <w:rFonts w:eastAsia="SimSun"/>
            <w:bCs/>
            <w:color w:val="000000"/>
            <w:szCs w:val="24"/>
            <w:lang w:val="en-US" w:eastAsia="zh-CN"/>
          </w:rPr>
          <w:t>.2.11.</w:t>
        </w:r>
        <w:r>
          <w:rPr>
            <w:rFonts w:eastAsia="SimSun"/>
            <w:bCs/>
            <w:color w:val="000000"/>
            <w:szCs w:val="24"/>
            <w:lang w:val="en-US" w:eastAsia="zh-CN"/>
          </w:rPr>
          <w:t>2</w:t>
        </w:r>
        <w:r w:rsidRPr="00CF3217">
          <w:rPr>
            <w:rFonts w:eastAsia="SimSun"/>
            <w:bCs/>
            <w:color w:val="000000"/>
            <w:szCs w:val="24"/>
            <w:lang w:val="en-US" w:eastAsia="zh-CN"/>
          </w:rPr>
          <w:tab/>
          <w:t>TS 37.10</w:t>
        </w:r>
        <w:r>
          <w:rPr>
            <w:rFonts w:eastAsia="SimSun"/>
            <w:bCs/>
            <w:color w:val="000000"/>
            <w:szCs w:val="24"/>
            <w:lang w:val="en-US" w:eastAsia="zh-CN"/>
          </w:rPr>
          <w:t>5</w:t>
        </w:r>
      </w:ins>
    </w:p>
    <w:p w:rsidR="00AA069E" w:rsidRPr="00A56EF7" w:rsidRDefault="00AA069E" w:rsidP="00AA069E">
      <w:pPr>
        <w:widowControl w:val="0"/>
        <w:tabs>
          <w:tab w:val="clear" w:pos="1134"/>
          <w:tab w:val="clear" w:pos="1871"/>
          <w:tab w:val="clear" w:pos="2268"/>
          <w:tab w:val="left" w:pos="90"/>
        </w:tabs>
        <w:overflowPunct/>
        <w:spacing w:before="91"/>
        <w:textAlignment w:val="auto"/>
        <w:rPr>
          <w:ins w:id="59" w:author="Romano Giovanni" w:date="2017-10-25T06:35:00Z"/>
          <w:rFonts w:eastAsia="SimSun"/>
          <w:b/>
          <w:bCs/>
          <w:color w:val="000000"/>
          <w:szCs w:val="24"/>
          <w:lang w:val="en-US" w:eastAsia="zh-CN"/>
        </w:rPr>
      </w:pPr>
      <w:ins w:id="60" w:author="Romano Giovanni" w:date="2017-10-25T06:35:00Z">
        <w:r w:rsidRPr="00741EBD">
          <w:rPr>
            <w:rFonts w:eastAsia="SimSun"/>
            <w:b/>
            <w:bCs/>
            <w:color w:val="000000"/>
            <w:szCs w:val="24"/>
            <w:lang w:val="en-US" w:eastAsia="zh-CN"/>
          </w:rPr>
          <w:t>Active Antenna System (AAS) Base Station (BS) transmission and reception</w:t>
        </w:r>
      </w:ins>
    </w:p>
    <w:p w:rsidR="00AA069E" w:rsidRPr="00890682" w:rsidRDefault="00AA069E" w:rsidP="00AA069E">
      <w:pPr>
        <w:rPr>
          <w:ins w:id="61" w:author="Romano Giovanni" w:date="2017-10-25T06:35:00Z"/>
          <w:rFonts w:eastAsia="SimSun"/>
          <w:color w:val="000000"/>
          <w:szCs w:val="24"/>
          <w:lang w:val="en-US" w:eastAsia="zh-CN"/>
        </w:rPr>
      </w:pPr>
      <w:ins w:id="62" w:author="Romano Giovanni" w:date="2017-10-25T06:35:00Z">
        <w:r w:rsidRPr="00890682">
          <w:rPr>
            <w:rFonts w:eastAsia="SimSun"/>
            <w:color w:val="000000"/>
            <w:szCs w:val="24"/>
            <w:lang w:val="en-US" w:eastAsia="zh-CN"/>
          </w:rPr>
          <w:t>This document establishes the RF characteristics, the RF minimum requirements and minimum performance requirements for E-UTRA AAS Base Station (BS), the FDD mode of UTRA AAS Base Station (BS), the 1,28 Mcps TDD mode of UTRA AAS Base Station (BS) in single RAT and any MSR AAS Base Station (BS) implementation of these RATs.</w:t>
        </w:r>
      </w:ins>
    </w:p>
    <w:p w:rsidR="00AA069E" w:rsidRPr="00890682" w:rsidRDefault="00AA069E" w:rsidP="00AA069E">
      <w:pPr>
        <w:rPr>
          <w:ins w:id="63" w:author="Romano Giovanni" w:date="2017-10-25T06:35:00Z"/>
          <w:rFonts w:eastAsia="SimSun"/>
          <w:color w:val="000000"/>
          <w:szCs w:val="24"/>
          <w:lang w:val="en-US" w:eastAsia="zh-CN"/>
        </w:rPr>
      </w:pPr>
      <w:ins w:id="64" w:author="Romano Giovanni" w:date="2017-10-25T06:35:00Z">
        <w:r w:rsidRPr="00890682">
          <w:rPr>
            <w:rFonts w:eastAsia="SimSun"/>
            <w:color w:val="000000"/>
            <w:szCs w:val="24"/>
            <w:lang w:val="en-US" w:eastAsia="zh-CN"/>
          </w:rPr>
          <w:t>This document does not establish minimum RF characteristics or minimum performance requirements for Narrow-Band Internet of Things (NB-IoT) in band, NB-IoT guard band, or standalone NB-IoT operation, for AAS BS in single RAT E-UTRA operation or in MSR operation using E-UTRA.</w:t>
        </w:r>
      </w:ins>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5.3.2.11.</w:t>
      </w:r>
      <w:del w:id="65" w:author="Romano Giovanni" w:date="2017-10-25T06:35:00Z">
        <w:r w:rsidRPr="00CF3217" w:rsidDel="00AA069E">
          <w:rPr>
            <w:rFonts w:eastAsia="SimSun"/>
            <w:lang w:val="en-US" w:eastAsia="zh-CN"/>
          </w:rPr>
          <w:delText>2</w:delText>
        </w:r>
      </w:del>
      <w:ins w:id="66" w:author="Romano Giovanni" w:date="2017-10-25T06:35:00Z">
        <w:r w:rsidR="00AA069E">
          <w:rPr>
            <w:rFonts w:eastAsia="SimSun"/>
            <w:lang w:val="en-US" w:eastAsia="zh-CN"/>
          </w:rPr>
          <w:t>3</w:t>
        </w:r>
      </w:ins>
      <w:r w:rsidRPr="00CF3217">
        <w:rPr>
          <w:rFonts w:ascii="Arial" w:eastAsia="SimSun" w:hAnsi="Arial" w:cs="Arial"/>
          <w:lang w:val="en-US" w:eastAsia="zh-CN"/>
        </w:rPr>
        <w:tab/>
      </w:r>
      <w:r w:rsidRPr="00C337DE">
        <w:rPr>
          <w:rFonts w:eastAsia="SimSun"/>
        </w:rPr>
        <w:t>TS</w:t>
      </w:r>
      <w:r w:rsidRPr="00CF3217">
        <w:rPr>
          <w:rFonts w:eastAsia="SimSun"/>
          <w:lang w:val="en-US" w:eastAsia="zh-CN"/>
        </w:rPr>
        <w:t xml:space="preserve"> 37.113</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E-UTRA, UTRA and GSM/EDGE; Multi-Standard Radio (MSR) Base Station (BS) Electromagnetic Compatibility (EMC)</w:t>
      </w:r>
    </w:p>
    <w:p w:rsidR="00A109E8" w:rsidRPr="00CF3217" w:rsidRDefault="00A109E8" w:rsidP="00A109E8">
      <w:pPr>
        <w:widowControl w:val="0"/>
        <w:tabs>
          <w:tab w:val="clear" w:pos="1134"/>
          <w:tab w:val="clear" w:pos="1871"/>
          <w:tab w:val="clear" w:pos="2268"/>
          <w:tab w:val="left" w:pos="90"/>
        </w:tabs>
        <w:overflowPunct/>
        <w:textAlignment w:val="auto"/>
        <w:rPr>
          <w:color w:val="000000"/>
          <w:szCs w:val="24"/>
          <w:lang w:val="en-US" w:eastAsia="ja-JP"/>
        </w:rPr>
      </w:pPr>
      <w:r w:rsidRPr="00CF3217">
        <w:rPr>
          <w:rFonts w:eastAsia="SimSun"/>
          <w:color w:val="000000"/>
          <w:szCs w:val="24"/>
          <w:lang w:val="en-US" w:eastAsia="zh-CN"/>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w:t>
      </w:r>
    </w:p>
    <w:p w:rsidR="00A109E8" w:rsidRPr="00C337DE" w:rsidRDefault="00A109E8" w:rsidP="00A109E8">
      <w:pPr>
        <w:pStyle w:val="enumlev1"/>
        <w:rPr>
          <w:lang w:val="en-US" w:eastAsia="ja-JP"/>
        </w:rPr>
      </w:pPr>
      <w:r>
        <w:rPr>
          <w:lang w:val="en-US" w:eastAsia="zh-CN"/>
        </w:rPr>
        <w:t>(i)</w:t>
      </w:r>
      <w:r>
        <w:rPr>
          <w:lang w:val="en-US" w:eastAsia="zh-CN"/>
        </w:rPr>
        <w:tab/>
      </w:r>
      <w:r w:rsidRPr="00C337DE">
        <w:rPr>
          <w:lang w:val="en-US" w:eastAsia="zh-CN"/>
        </w:rPr>
        <w:t>Multi-Standard Radio (MSR) Base Stations for E-UTRA, UTRA and GSM/EDGE meeting the requirements of TS 37.104, with conformance demonstrated by compliance to TS 37.141;</w:t>
      </w:r>
    </w:p>
    <w:p w:rsidR="00A109E8" w:rsidRPr="00CF3217" w:rsidRDefault="00A109E8" w:rsidP="00A109E8">
      <w:pPr>
        <w:pStyle w:val="enumlev1"/>
        <w:rPr>
          <w:lang w:val="en-US" w:eastAsia="ja-JP"/>
        </w:rPr>
      </w:pPr>
      <w:r>
        <w:rPr>
          <w:lang w:val="en-US" w:eastAsia="zh-CN"/>
        </w:rPr>
        <w:t>(ii)</w:t>
      </w:r>
      <w:r>
        <w:rPr>
          <w:lang w:val="en-US" w:eastAsia="zh-CN"/>
        </w:rPr>
        <w:tab/>
      </w:r>
      <w:r w:rsidRPr="00C337DE">
        <w:rPr>
          <w:lang w:val="en-US" w:eastAsia="zh-CN"/>
        </w:rPr>
        <w:t>Base Stations for E-UTRA meeting the requirements of TS 36.104, with conformance demonstrated by compliance to TS 36.141;</w:t>
      </w:r>
    </w:p>
    <w:p w:rsidR="00A109E8" w:rsidRPr="00CF3217" w:rsidRDefault="00A109E8" w:rsidP="00A109E8">
      <w:pPr>
        <w:pStyle w:val="enumlev1"/>
        <w:rPr>
          <w:lang w:val="en-US" w:eastAsia="ja-JP"/>
        </w:rPr>
      </w:pPr>
      <w:r>
        <w:rPr>
          <w:lang w:val="en-US" w:eastAsia="zh-CN"/>
        </w:rPr>
        <w:t>(iii)</w:t>
      </w:r>
      <w:r>
        <w:rPr>
          <w:lang w:val="en-US" w:eastAsia="zh-CN"/>
        </w:rPr>
        <w:tab/>
      </w:r>
      <w:r w:rsidRPr="00C337DE">
        <w:rPr>
          <w:lang w:val="en-US" w:eastAsia="zh-CN"/>
        </w:rPr>
        <w:t xml:space="preserve">Base Stations for UTRA FDD meeting the requirements of TS 25.104, with conformance demonstrated by compliance to TS 25.141; </w:t>
      </w:r>
    </w:p>
    <w:p w:rsidR="00A109E8" w:rsidRPr="00CF3217" w:rsidRDefault="00A109E8" w:rsidP="00A109E8">
      <w:pPr>
        <w:pStyle w:val="enumlev1"/>
        <w:rPr>
          <w:lang w:val="en-US" w:eastAsia="ja-JP"/>
        </w:rPr>
      </w:pPr>
      <w:r>
        <w:rPr>
          <w:lang w:val="en-US" w:eastAsia="zh-CN"/>
        </w:rPr>
        <w:t>(iv)</w:t>
      </w:r>
      <w:r>
        <w:rPr>
          <w:lang w:val="en-US" w:eastAsia="zh-CN"/>
        </w:rPr>
        <w:tab/>
      </w:r>
      <w:r w:rsidRPr="00C337DE">
        <w:rPr>
          <w:lang w:val="en-US" w:eastAsia="zh-CN"/>
        </w:rPr>
        <w:t>Base Stations for UTRA TDD meeting the requirements of TS 25.105, with conformance demonstrated by compliance to TS 25.142;</w:t>
      </w:r>
    </w:p>
    <w:p w:rsidR="00A109E8" w:rsidRPr="00C337DE" w:rsidRDefault="00A109E8" w:rsidP="00A109E8">
      <w:pPr>
        <w:pStyle w:val="enumlev1"/>
        <w:rPr>
          <w:lang w:val="en-US" w:eastAsia="ja-JP"/>
        </w:rPr>
      </w:pPr>
      <w:r>
        <w:rPr>
          <w:lang w:val="en-US" w:eastAsia="zh-CN"/>
        </w:rPr>
        <w:t>(v)</w:t>
      </w:r>
      <w:r>
        <w:rPr>
          <w:lang w:val="en-US" w:eastAsia="zh-CN"/>
        </w:rPr>
        <w:tab/>
      </w:r>
      <w:r w:rsidRPr="00C337DE">
        <w:rPr>
          <w:lang w:val="en-US" w:eastAsia="zh-CN"/>
        </w:rPr>
        <w:t>Base Stations for GSM/EDGE meeting the requirements of TS 45.005, with conformance demonstrated by compliance to TS 51.021.</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The environment classification used in this document refers to the environment classification used in IEC 61000-6-1 and IEC 61000-6-3. The EMC requirements have been selected to ensure an adequate level of compatibility</w:t>
      </w:r>
      <w:r w:rsidRPr="00CF3217">
        <w:rPr>
          <w:rFonts w:eastAsia="SimSun"/>
          <w:color w:val="000000"/>
          <w:sz w:val="27"/>
          <w:szCs w:val="27"/>
          <w:lang w:val="en-US" w:eastAsia="zh-CN"/>
        </w:rPr>
        <w:t xml:space="preserve"> </w:t>
      </w:r>
      <w:r w:rsidRPr="00CF3217">
        <w:rPr>
          <w:rFonts w:eastAsia="SimSun"/>
          <w:color w:val="000000"/>
          <w:szCs w:val="24"/>
          <w:lang w:val="en-US" w:eastAsia="zh-CN"/>
        </w:rPr>
        <w:t>for apparatus at residential, commercial and light industrial environments. The levels, however, do not cover extreme cases which may occur in any location but with low probability of occurrence.</w:t>
      </w:r>
    </w:p>
    <w:p w:rsidR="00AF67B3" w:rsidRPr="002D5C5B" w:rsidRDefault="00AF67B3" w:rsidP="00AF67B3">
      <w:pPr>
        <w:pStyle w:val="Titolo5"/>
        <w:rPr>
          <w:ins w:id="67" w:author="Romano Giovanni" w:date="2017-10-25T06:36:00Z"/>
          <w:rFonts w:eastAsia="SimSun"/>
          <w:bCs/>
          <w:color w:val="000000"/>
          <w:szCs w:val="24"/>
          <w:lang w:val="en-US" w:eastAsia="zh-CN"/>
        </w:rPr>
      </w:pPr>
      <w:ins w:id="68" w:author="Romano Giovanni" w:date="2017-10-25T06:36:00Z">
        <w:r w:rsidRPr="00CF3217">
          <w:rPr>
            <w:rFonts w:eastAsia="SimSun"/>
            <w:bCs/>
            <w:color w:val="000000"/>
            <w:szCs w:val="24"/>
            <w:lang w:val="en-US" w:eastAsia="zh-CN"/>
          </w:rPr>
          <w:t>5.</w:t>
        </w:r>
        <w:r>
          <w:rPr>
            <w:rFonts w:eastAsia="SimSun"/>
            <w:bCs/>
            <w:color w:val="000000"/>
            <w:szCs w:val="24"/>
            <w:lang w:val="en-US" w:eastAsia="zh-CN"/>
          </w:rPr>
          <w:t>3</w:t>
        </w:r>
        <w:r w:rsidRPr="00CF3217">
          <w:rPr>
            <w:rFonts w:eastAsia="SimSun"/>
            <w:bCs/>
            <w:color w:val="000000"/>
            <w:szCs w:val="24"/>
            <w:lang w:val="en-US" w:eastAsia="zh-CN"/>
          </w:rPr>
          <w:t>.2.11.</w:t>
        </w:r>
        <w:r>
          <w:rPr>
            <w:rFonts w:eastAsia="SimSun"/>
            <w:bCs/>
            <w:color w:val="000000"/>
            <w:szCs w:val="24"/>
            <w:lang w:val="en-US" w:eastAsia="zh-CN"/>
          </w:rPr>
          <w:t>4</w:t>
        </w:r>
        <w:r w:rsidRPr="00CF3217">
          <w:rPr>
            <w:rFonts w:eastAsia="SimSun"/>
            <w:bCs/>
            <w:color w:val="000000"/>
            <w:szCs w:val="24"/>
            <w:lang w:val="en-US" w:eastAsia="zh-CN"/>
          </w:rPr>
          <w:tab/>
          <w:t>TS 37.1</w:t>
        </w:r>
        <w:r>
          <w:rPr>
            <w:rFonts w:eastAsia="SimSun"/>
            <w:bCs/>
            <w:color w:val="000000"/>
            <w:szCs w:val="24"/>
            <w:lang w:val="en-US" w:eastAsia="zh-CN"/>
          </w:rPr>
          <w:t>14</w:t>
        </w:r>
      </w:ins>
    </w:p>
    <w:p w:rsidR="00AF67B3" w:rsidRPr="00A56EF7" w:rsidRDefault="00AF67B3" w:rsidP="00AF67B3">
      <w:pPr>
        <w:widowControl w:val="0"/>
        <w:tabs>
          <w:tab w:val="clear" w:pos="1134"/>
          <w:tab w:val="clear" w:pos="1871"/>
          <w:tab w:val="clear" w:pos="2268"/>
          <w:tab w:val="left" w:pos="90"/>
        </w:tabs>
        <w:overflowPunct/>
        <w:spacing w:before="91"/>
        <w:textAlignment w:val="auto"/>
        <w:rPr>
          <w:ins w:id="69" w:author="Romano Giovanni" w:date="2017-10-25T06:36:00Z"/>
          <w:rFonts w:eastAsia="SimSun"/>
          <w:b/>
          <w:bCs/>
          <w:color w:val="000000"/>
          <w:szCs w:val="24"/>
          <w:lang w:val="en-US" w:eastAsia="zh-CN"/>
        </w:rPr>
      </w:pPr>
      <w:ins w:id="70" w:author="Romano Giovanni" w:date="2017-10-25T06:36:00Z">
        <w:r w:rsidRPr="00741EBD">
          <w:rPr>
            <w:rFonts w:eastAsia="SimSun"/>
            <w:b/>
            <w:bCs/>
            <w:color w:val="000000"/>
            <w:szCs w:val="24"/>
            <w:lang w:val="en-US" w:eastAsia="zh-CN"/>
          </w:rPr>
          <w:t>Active Antenna System (AAS) Base Station (BS) Electromagnetic Compatibility (EMC)</w:t>
        </w:r>
      </w:ins>
    </w:p>
    <w:p w:rsidR="00AF67B3" w:rsidRPr="00F533D5" w:rsidRDefault="00AF67B3" w:rsidP="00AF67B3">
      <w:pPr>
        <w:rPr>
          <w:ins w:id="71" w:author="Romano Giovanni" w:date="2017-10-25T06:36:00Z"/>
          <w:rFonts w:eastAsia="SimSun"/>
          <w:color w:val="000000"/>
          <w:szCs w:val="24"/>
          <w:lang w:val="en-US" w:eastAsia="zh-CN"/>
        </w:rPr>
      </w:pPr>
      <w:ins w:id="72" w:author="Romano Giovanni" w:date="2017-10-25T06:36:00Z">
        <w:r w:rsidRPr="00F533D5">
          <w:rPr>
            <w:rFonts w:eastAsia="SimSun"/>
            <w:color w:val="000000"/>
            <w:szCs w:val="24"/>
            <w:lang w:val="en-US" w:eastAsia="zh-CN"/>
          </w:rPr>
          <w:t>This document covers the assessment of UTRA TDD, UTRA FDD, E-UTRA and Multi-Standard Radio (MSR) Active Antenna Systems Base Stations in respect of Electromagnetic Compatibility (EMC).</w:t>
        </w:r>
      </w:ins>
    </w:p>
    <w:p w:rsidR="00AF67B3" w:rsidRPr="00F533D5" w:rsidRDefault="00AF67B3" w:rsidP="00AF67B3">
      <w:pPr>
        <w:pStyle w:val="NO"/>
        <w:rPr>
          <w:ins w:id="73" w:author="Romano Giovanni" w:date="2017-10-25T06:36:00Z"/>
          <w:rFonts w:eastAsia="SimSun"/>
          <w:color w:val="000000"/>
          <w:sz w:val="24"/>
          <w:szCs w:val="24"/>
          <w:lang w:val="en-US" w:eastAsia="zh-CN"/>
        </w:rPr>
      </w:pPr>
      <w:ins w:id="74" w:author="Romano Giovanni" w:date="2017-10-25T06:36:00Z">
        <w:r w:rsidRPr="00F533D5">
          <w:rPr>
            <w:rFonts w:eastAsia="SimSun"/>
            <w:color w:val="000000"/>
            <w:sz w:val="24"/>
            <w:szCs w:val="24"/>
            <w:lang w:val="en-US" w:eastAsia="zh-CN"/>
          </w:rPr>
          <w:t>NOTE:</w:t>
        </w:r>
        <w:r w:rsidRPr="00F533D5">
          <w:rPr>
            <w:rFonts w:eastAsia="SimSun"/>
            <w:color w:val="000000"/>
            <w:sz w:val="24"/>
            <w:szCs w:val="24"/>
            <w:lang w:val="en-US" w:eastAsia="zh-CN"/>
          </w:rPr>
          <w:tab/>
          <w:t>Whenever the UTRA AAS BS is referred in the following section, UTRA TDD and UTRA FDD shall be considered.</w:t>
        </w:r>
      </w:ins>
    </w:p>
    <w:p w:rsidR="00AF67B3" w:rsidRPr="00F533D5" w:rsidRDefault="00AF67B3" w:rsidP="00AF67B3">
      <w:pPr>
        <w:rPr>
          <w:ins w:id="75" w:author="Romano Giovanni" w:date="2017-10-25T06:36:00Z"/>
          <w:rFonts w:eastAsia="SimSun"/>
          <w:color w:val="000000"/>
          <w:szCs w:val="24"/>
          <w:lang w:val="en-US" w:eastAsia="zh-CN"/>
        </w:rPr>
      </w:pPr>
      <w:ins w:id="76" w:author="Romano Giovanni" w:date="2017-10-25T06:36:00Z">
        <w:r w:rsidRPr="00F533D5">
          <w:rPr>
            <w:rFonts w:eastAsia="SimSun"/>
            <w:color w:val="000000"/>
            <w:szCs w:val="24"/>
            <w:lang w:val="en-US" w:eastAsia="zh-CN"/>
          </w:rPr>
          <w:t>This document specifies the applicable test conditions, performance assessment and performance criteria for base stations and associated ancillary equipment in the following categories:</w:t>
        </w:r>
      </w:ins>
    </w:p>
    <w:p w:rsidR="00AF67B3" w:rsidRPr="00F533D5" w:rsidRDefault="00AF67B3" w:rsidP="00AF67B3">
      <w:pPr>
        <w:pStyle w:val="B10"/>
        <w:rPr>
          <w:ins w:id="77" w:author="Romano Giovanni" w:date="2017-10-25T06:36:00Z"/>
          <w:rFonts w:eastAsia="SimSun"/>
          <w:color w:val="000000"/>
          <w:szCs w:val="24"/>
          <w:lang w:val="en-US" w:eastAsia="zh-CN"/>
        </w:rPr>
      </w:pPr>
      <w:ins w:id="78" w:author="Romano Giovanni" w:date="2017-10-25T06:36:00Z">
        <w:r w:rsidRPr="00F533D5">
          <w:rPr>
            <w:rFonts w:eastAsia="SimSun"/>
            <w:color w:val="000000"/>
            <w:szCs w:val="24"/>
            <w:lang w:val="en-US" w:eastAsia="zh-CN"/>
          </w:rPr>
          <w:t>-</w:t>
        </w:r>
        <w:r w:rsidRPr="00F533D5">
          <w:rPr>
            <w:rFonts w:eastAsia="SimSun"/>
            <w:color w:val="000000"/>
            <w:szCs w:val="24"/>
            <w:lang w:val="en-US" w:eastAsia="zh-CN"/>
          </w:rPr>
          <w:tab/>
          <w:t>Active Antenna System Base Station for UTRA, E-UTRA and MSR meeting the conducted requirements of 3GPP TS 37.105, with conformance demonstrated by compliance to 3GPP TS 37.145-1,</w:t>
        </w:r>
      </w:ins>
    </w:p>
    <w:p w:rsidR="00AF67B3" w:rsidRPr="00F533D5" w:rsidRDefault="00AF67B3" w:rsidP="00AF67B3">
      <w:pPr>
        <w:pStyle w:val="B10"/>
        <w:rPr>
          <w:ins w:id="79" w:author="Romano Giovanni" w:date="2017-10-25T06:36:00Z"/>
          <w:rFonts w:eastAsia="SimSun"/>
          <w:color w:val="000000"/>
          <w:szCs w:val="24"/>
          <w:lang w:val="en-US" w:eastAsia="zh-CN"/>
        </w:rPr>
      </w:pPr>
      <w:ins w:id="80" w:author="Romano Giovanni" w:date="2017-10-25T06:36:00Z">
        <w:r w:rsidRPr="00F533D5">
          <w:rPr>
            <w:rFonts w:eastAsia="SimSun"/>
            <w:color w:val="000000"/>
            <w:szCs w:val="24"/>
            <w:lang w:val="en-US" w:eastAsia="zh-CN"/>
          </w:rPr>
          <w:t>-</w:t>
        </w:r>
        <w:r w:rsidRPr="00F533D5">
          <w:rPr>
            <w:rFonts w:eastAsia="SimSun"/>
            <w:color w:val="000000"/>
            <w:szCs w:val="24"/>
            <w:lang w:val="en-US" w:eastAsia="zh-CN"/>
          </w:rPr>
          <w:tab/>
          <w:t>Active Antenna System Base Station for E-UTRA, UTRA and MSR meeting the OTA requirements of 3GPP TS 37.105, with conformance demonstrated by compliance to 3GPP TS 37.145-2.</w:t>
        </w:r>
      </w:ins>
    </w:p>
    <w:p w:rsidR="00AF67B3" w:rsidRPr="00F533D5" w:rsidRDefault="00AF67B3" w:rsidP="00AF67B3">
      <w:pPr>
        <w:rPr>
          <w:ins w:id="81" w:author="Romano Giovanni" w:date="2017-10-25T06:36:00Z"/>
          <w:rFonts w:eastAsia="SimSun"/>
          <w:color w:val="000000"/>
          <w:szCs w:val="24"/>
          <w:lang w:val="en-US" w:eastAsia="zh-CN"/>
        </w:rPr>
      </w:pPr>
      <w:ins w:id="82" w:author="Romano Giovanni" w:date="2017-10-25T06:36:00Z">
        <w:r w:rsidRPr="00F533D5">
          <w:rPr>
            <w:rFonts w:eastAsia="SimSun"/>
            <w:color w:val="000000"/>
            <w:szCs w:val="24"/>
            <w:lang w:val="en-US" w:eastAsia="zh-CN"/>
          </w:rPr>
          <w:t>This document does not specify test conditions, performance assessment and performance criteria for the Narrow-Band Internet of Things (NB-IoT) in band, NB-IoT guard band, or standalone NB-IoT operation, for AAS BS in single RAT E-UTRA operation as defined in 3GPP TS 36.113, or for AAS BS in MSR operation using E-UTRA as defined in 3GPP TS 37.113.</w:t>
        </w:r>
      </w:ins>
    </w:p>
    <w:p w:rsidR="00AF67B3" w:rsidRPr="00F533D5" w:rsidRDefault="00AF67B3" w:rsidP="00AF67B3">
      <w:pPr>
        <w:rPr>
          <w:ins w:id="83" w:author="Romano Giovanni" w:date="2017-10-25T06:36:00Z"/>
          <w:rFonts w:eastAsia="SimSun"/>
          <w:color w:val="000000"/>
          <w:szCs w:val="24"/>
          <w:lang w:val="en-US" w:eastAsia="zh-CN"/>
        </w:rPr>
      </w:pPr>
      <w:ins w:id="84" w:author="Romano Giovanni" w:date="2017-10-25T06:36:00Z">
        <w:r w:rsidRPr="00F533D5">
          <w:rPr>
            <w:rFonts w:eastAsia="SimSun"/>
            <w:color w:val="000000"/>
            <w:szCs w:val="24"/>
            <w:lang w:val="en-US" w:eastAsia="zh-CN"/>
          </w:rPr>
          <w:t>This document does not specify test conditions, performance assessment and performance criteria for Band 46 operation as it is not supported by AAS BS.</w:t>
        </w:r>
      </w:ins>
    </w:p>
    <w:p w:rsidR="00AF67B3" w:rsidRPr="00F533D5" w:rsidRDefault="00AF67B3" w:rsidP="00AF67B3">
      <w:pPr>
        <w:rPr>
          <w:ins w:id="85" w:author="Romano Giovanni" w:date="2017-10-25T06:36:00Z"/>
          <w:rFonts w:eastAsia="SimSun"/>
          <w:color w:val="000000"/>
          <w:szCs w:val="24"/>
          <w:lang w:val="en-US" w:eastAsia="zh-CN"/>
        </w:rPr>
      </w:pPr>
      <w:ins w:id="86" w:author="Romano Giovanni" w:date="2017-10-25T06:36:00Z">
        <w:r w:rsidRPr="00F533D5">
          <w:rPr>
            <w:rFonts w:eastAsia="SimSun"/>
            <w:color w:val="000000"/>
            <w:szCs w:val="24"/>
            <w:lang w:val="en-US" w:eastAsia="zh-CN"/>
          </w:rPr>
          <w:t>The scope of this document is twofold:</w:t>
        </w:r>
      </w:ins>
    </w:p>
    <w:p w:rsidR="00AF67B3" w:rsidRPr="00F533D5" w:rsidRDefault="00AF67B3" w:rsidP="00AF67B3">
      <w:pPr>
        <w:pStyle w:val="B10"/>
        <w:rPr>
          <w:ins w:id="87" w:author="Romano Giovanni" w:date="2017-10-25T06:36:00Z"/>
          <w:rFonts w:eastAsia="SimSun"/>
          <w:color w:val="000000"/>
          <w:szCs w:val="24"/>
          <w:lang w:val="en-US" w:eastAsia="zh-CN"/>
        </w:rPr>
      </w:pPr>
      <w:ins w:id="88" w:author="Romano Giovanni" w:date="2017-10-25T06:36:00Z">
        <w:r w:rsidRPr="00F533D5">
          <w:rPr>
            <w:rFonts w:eastAsia="SimSun"/>
            <w:color w:val="000000"/>
            <w:szCs w:val="24"/>
            <w:lang w:val="en-US" w:eastAsia="zh-CN"/>
          </w:rPr>
          <w:t>-</w:t>
        </w:r>
        <w:r w:rsidRPr="00F533D5">
          <w:rPr>
            <w:rFonts w:eastAsia="SimSun"/>
            <w:color w:val="000000"/>
            <w:szCs w:val="24"/>
            <w:lang w:val="en-US" w:eastAsia="zh-CN"/>
          </w:rPr>
          <w:tab/>
          <w:t>Requirement, procedures and values of an AAS BS with TAB connectors for every transceiver unit at the transceiver array boundary (TAB) , subject to conducted requirements,</w:t>
        </w:r>
      </w:ins>
    </w:p>
    <w:p w:rsidR="00AF67B3" w:rsidRPr="00F533D5" w:rsidRDefault="00AF67B3" w:rsidP="00AF67B3">
      <w:pPr>
        <w:pStyle w:val="B10"/>
        <w:rPr>
          <w:ins w:id="89" w:author="Romano Giovanni" w:date="2017-10-25T06:36:00Z"/>
          <w:rFonts w:eastAsia="SimSun"/>
          <w:color w:val="000000"/>
          <w:szCs w:val="24"/>
          <w:lang w:val="en-US" w:eastAsia="zh-CN"/>
        </w:rPr>
      </w:pPr>
      <w:ins w:id="90" w:author="Romano Giovanni" w:date="2017-10-25T06:36:00Z">
        <w:r w:rsidRPr="00F533D5">
          <w:rPr>
            <w:rFonts w:eastAsia="SimSun"/>
            <w:color w:val="000000"/>
            <w:szCs w:val="24"/>
            <w:lang w:val="en-US" w:eastAsia="zh-CN"/>
          </w:rPr>
          <w:t>-</w:t>
        </w:r>
        <w:r w:rsidRPr="00F533D5">
          <w:rPr>
            <w:rFonts w:eastAsia="SimSun"/>
            <w:color w:val="000000"/>
            <w:szCs w:val="24"/>
            <w:lang w:val="en-US" w:eastAsia="zh-CN"/>
          </w:rPr>
          <w:tab/>
          <w:t>Requirements, procedures and values of an AAS Base Station without TAB connectors are not covered by the Rel-13 version of this document and are FFS.</w:t>
        </w:r>
      </w:ins>
    </w:p>
    <w:p w:rsidR="00AF67B3" w:rsidRPr="00F533D5" w:rsidRDefault="00AF67B3" w:rsidP="00AF67B3">
      <w:pPr>
        <w:rPr>
          <w:ins w:id="91" w:author="Romano Giovanni" w:date="2017-10-25T06:36:00Z"/>
          <w:rFonts w:eastAsia="SimSun"/>
          <w:color w:val="000000"/>
          <w:szCs w:val="24"/>
          <w:lang w:val="en-US" w:eastAsia="zh-CN"/>
        </w:rPr>
      </w:pPr>
      <w:ins w:id="92" w:author="Romano Giovanni" w:date="2017-10-25T06:36:00Z">
        <w:r w:rsidRPr="00F533D5">
          <w:rPr>
            <w:rFonts w:eastAsia="SimSun"/>
            <w:color w:val="000000"/>
            <w:szCs w:val="24"/>
            <w:lang w:val="en-US" w:eastAsia="zh-CN"/>
          </w:rPr>
          <w:t>The environment classification used in this document refers to the residential, commercial and light industrial environment classification used in IEC 61000</w:t>
        </w:r>
        <w:r w:rsidRPr="00F533D5">
          <w:rPr>
            <w:rFonts w:eastAsia="SimSun"/>
            <w:color w:val="000000"/>
            <w:szCs w:val="24"/>
            <w:lang w:val="en-US" w:eastAsia="zh-CN"/>
          </w:rPr>
          <w:noBreakHyphen/>
          <w:t>6-1 and IEC 61000-6-3.</w:t>
        </w:r>
      </w:ins>
    </w:p>
    <w:p w:rsidR="00AF67B3" w:rsidRPr="00F533D5" w:rsidRDefault="00AF67B3" w:rsidP="00AF67B3">
      <w:pPr>
        <w:rPr>
          <w:ins w:id="93" w:author="Romano Giovanni" w:date="2017-10-25T06:36:00Z"/>
          <w:rFonts w:eastAsia="SimSun"/>
          <w:color w:val="000000"/>
          <w:szCs w:val="24"/>
          <w:lang w:val="en-US" w:eastAsia="zh-CN"/>
        </w:rPr>
      </w:pPr>
      <w:ins w:id="94" w:author="Romano Giovanni" w:date="2017-10-25T06:36:00Z">
        <w:r w:rsidRPr="00F533D5">
          <w:rPr>
            <w:rFonts w:eastAsia="SimSun"/>
            <w:color w:val="000000"/>
            <w:szCs w:val="24"/>
            <w:lang w:val="en-US" w:eastAsia="zh-C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5.3.2.11.</w:t>
      </w:r>
      <w:del w:id="95" w:author="Romano Giovanni" w:date="2017-10-25T06:36:00Z">
        <w:r w:rsidRPr="00CF3217" w:rsidDel="00AF67B3">
          <w:rPr>
            <w:rFonts w:eastAsia="SimSun"/>
            <w:lang w:val="en-US" w:eastAsia="zh-CN"/>
          </w:rPr>
          <w:delText>3</w:delText>
        </w:r>
      </w:del>
      <w:ins w:id="96" w:author="Romano Giovanni" w:date="2017-10-25T06:36:00Z">
        <w:r w:rsidR="00AF67B3">
          <w:rPr>
            <w:rFonts w:eastAsia="SimSun"/>
            <w:lang w:val="en-US" w:eastAsia="zh-CN"/>
          </w:rPr>
          <w:t>5</w:t>
        </w:r>
      </w:ins>
      <w:r w:rsidRPr="00CF3217">
        <w:rPr>
          <w:rFonts w:ascii="Arial" w:eastAsia="SimSun" w:hAnsi="Arial" w:cs="Arial"/>
          <w:lang w:val="en-US" w:eastAsia="zh-CN"/>
        </w:rPr>
        <w:tab/>
      </w:r>
      <w:r w:rsidRPr="00CF3217">
        <w:rPr>
          <w:rFonts w:eastAsia="SimSun"/>
          <w:lang w:val="en-US" w:eastAsia="zh-CN"/>
        </w:rPr>
        <w:t>TS 37.141</w:t>
      </w:r>
    </w:p>
    <w:p w:rsidR="00A109E8" w:rsidRPr="00CF3217" w:rsidRDefault="00A109E8" w:rsidP="00A109E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CF3217">
        <w:rPr>
          <w:rFonts w:eastAsia="SimSun"/>
          <w:b/>
          <w:bCs/>
          <w:color w:val="000000"/>
          <w:szCs w:val="24"/>
          <w:lang w:val="en-US" w:eastAsia="zh-CN"/>
        </w:rPr>
        <w:t>E-UTRA, UTRA and GSM/EDGE; Multi-Standard Radio (MSR) Base Station (BS) conformance testing</w:t>
      </w:r>
    </w:p>
    <w:p w:rsidR="00A109E8" w:rsidRPr="00CF3217" w:rsidRDefault="00A109E8" w:rsidP="00A109E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CF3217">
        <w:rPr>
          <w:rFonts w:eastAsia="SimSun"/>
          <w:color w:val="000000"/>
          <w:szCs w:val="24"/>
          <w:lang w:val="en-US" w:eastAsia="zh-CN"/>
        </w:rPr>
        <w:t>This document specifies the Radio Frequency (RF) test methods and conformance requirements for E-UTRA, UTRA and GSM/EDGE Multi-</w:t>
      </w:r>
    </w:p>
    <w:p w:rsidR="00A109E8" w:rsidRPr="00CF3217" w:rsidRDefault="00A109E8" w:rsidP="00A109E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Standard Radio (MSR) Base Station (BS).</w:t>
      </w:r>
    </w:p>
    <w:p w:rsidR="000A02CB" w:rsidRPr="002D5C5B" w:rsidRDefault="000A02CB" w:rsidP="000A02CB">
      <w:pPr>
        <w:pStyle w:val="Titolo5"/>
        <w:rPr>
          <w:ins w:id="97" w:author="Romano Giovanni" w:date="2017-10-25T06:37:00Z"/>
          <w:rFonts w:eastAsia="SimSun"/>
          <w:bCs/>
          <w:color w:val="000000"/>
          <w:szCs w:val="24"/>
          <w:lang w:val="en-US" w:eastAsia="zh-CN"/>
        </w:rPr>
      </w:pPr>
      <w:ins w:id="98" w:author="Romano Giovanni" w:date="2017-10-25T06:37:00Z">
        <w:r>
          <w:rPr>
            <w:rFonts w:eastAsia="SimSun"/>
            <w:bCs/>
            <w:color w:val="000000"/>
            <w:szCs w:val="24"/>
            <w:lang w:val="en-US" w:eastAsia="zh-CN"/>
          </w:rPr>
          <w:t>5.3.2</w:t>
        </w:r>
        <w:r w:rsidRPr="00CF3217">
          <w:rPr>
            <w:rFonts w:eastAsia="SimSun"/>
            <w:bCs/>
            <w:color w:val="000000"/>
            <w:szCs w:val="24"/>
            <w:lang w:val="en-US" w:eastAsia="zh-CN"/>
          </w:rPr>
          <w:t>.11.</w:t>
        </w:r>
        <w:r>
          <w:rPr>
            <w:rFonts w:eastAsia="SimSun"/>
            <w:bCs/>
            <w:color w:val="000000"/>
            <w:szCs w:val="24"/>
            <w:lang w:val="en-US" w:eastAsia="zh-CN"/>
          </w:rPr>
          <w:t>6</w:t>
        </w:r>
        <w:r w:rsidRPr="00CF3217">
          <w:rPr>
            <w:rFonts w:eastAsia="SimSun"/>
            <w:bCs/>
            <w:color w:val="000000"/>
            <w:szCs w:val="24"/>
            <w:lang w:val="en-US" w:eastAsia="zh-CN"/>
          </w:rPr>
          <w:tab/>
          <w:t>TS 37.</w:t>
        </w:r>
        <w:r>
          <w:rPr>
            <w:rFonts w:eastAsia="SimSun"/>
            <w:bCs/>
            <w:color w:val="000000"/>
            <w:szCs w:val="24"/>
            <w:lang w:val="en-US" w:eastAsia="zh-CN"/>
          </w:rPr>
          <w:t>144</w:t>
        </w:r>
      </w:ins>
    </w:p>
    <w:p w:rsidR="000A02CB" w:rsidRPr="00F533D5" w:rsidRDefault="000A02CB" w:rsidP="000A02CB">
      <w:pPr>
        <w:widowControl w:val="0"/>
        <w:tabs>
          <w:tab w:val="clear" w:pos="1134"/>
          <w:tab w:val="clear" w:pos="1871"/>
          <w:tab w:val="clear" w:pos="2268"/>
          <w:tab w:val="left" w:pos="90"/>
        </w:tabs>
        <w:overflowPunct/>
        <w:textAlignment w:val="auto"/>
        <w:rPr>
          <w:ins w:id="99" w:author="Romano Giovanni" w:date="2017-10-25T06:37:00Z"/>
          <w:rFonts w:eastAsia="SimSun"/>
          <w:b/>
          <w:bCs/>
          <w:color w:val="000000"/>
          <w:szCs w:val="24"/>
          <w:lang w:val="en-US" w:eastAsia="zh-CN"/>
        </w:rPr>
      </w:pPr>
      <w:ins w:id="100" w:author="Romano Giovanni" w:date="2017-10-25T06:37:00Z">
        <w:r w:rsidRPr="00741EBD">
          <w:rPr>
            <w:rFonts w:eastAsia="SimSun"/>
            <w:b/>
            <w:bCs/>
            <w:color w:val="000000"/>
            <w:szCs w:val="24"/>
            <w:lang w:val="en-US" w:eastAsia="zh-CN"/>
          </w:rPr>
          <w:t>User Equipment (UE) and Mobile Station (MS) GSM, UTRA and E-UTRA over the air performance requirements</w:t>
        </w:r>
      </w:ins>
    </w:p>
    <w:p w:rsidR="000A02CB" w:rsidRPr="00A329B1" w:rsidRDefault="000A02CB" w:rsidP="000A02CB">
      <w:pPr>
        <w:rPr>
          <w:ins w:id="101" w:author="Romano Giovanni" w:date="2017-10-25T06:37:00Z"/>
          <w:rFonts w:eastAsia="SimSun"/>
          <w:color w:val="000000"/>
          <w:szCs w:val="24"/>
          <w:lang w:val="en-US" w:eastAsia="zh-CN"/>
        </w:rPr>
      </w:pPr>
      <w:ins w:id="102" w:author="Romano Giovanni" w:date="2017-10-25T06:37:00Z">
        <w:r w:rsidRPr="00A329B1">
          <w:rPr>
            <w:rFonts w:eastAsia="SimSun"/>
            <w:color w:val="000000"/>
            <w:szCs w:val="24"/>
            <w:lang w:val="en-US" w:eastAsia="zh-CN"/>
          </w:rPr>
          <w:t>This document establishes over the air antenna minimum requirements for user equipment (UE) and mobile station (MS).</w:t>
        </w:r>
      </w:ins>
    </w:p>
    <w:p w:rsidR="000A02CB" w:rsidRPr="00A329B1" w:rsidRDefault="000A02CB" w:rsidP="000A02CB">
      <w:pPr>
        <w:rPr>
          <w:ins w:id="103" w:author="Romano Giovanni" w:date="2017-10-25T06:37:00Z"/>
          <w:rFonts w:eastAsia="SimSun"/>
          <w:color w:val="000000"/>
          <w:szCs w:val="24"/>
          <w:lang w:val="en-US" w:eastAsia="zh-CN"/>
        </w:rPr>
      </w:pPr>
      <w:ins w:id="104" w:author="Romano Giovanni" w:date="2017-10-25T06:37:00Z">
        <w:r w:rsidRPr="00A329B1">
          <w:rPr>
            <w:rFonts w:eastAsia="SimSun"/>
            <w:color w:val="000000"/>
            <w:szCs w:val="24"/>
            <w:lang w:val="en-US" w:eastAsia="zh-CN"/>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ins>
    </w:p>
    <w:p w:rsidR="000A02CB" w:rsidRPr="00A329B1" w:rsidRDefault="000A02CB" w:rsidP="000A02CB">
      <w:pPr>
        <w:rPr>
          <w:ins w:id="105" w:author="Romano Giovanni" w:date="2017-10-25T06:37:00Z"/>
          <w:rFonts w:eastAsia="SimSun"/>
          <w:color w:val="000000"/>
          <w:szCs w:val="24"/>
          <w:lang w:val="en-US" w:eastAsia="zh-CN"/>
        </w:rPr>
      </w:pPr>
      <w:ins w:id="106" w:author="Romano Giovanni" w:date="2017-10-25T06:37:00Z">
        <w:r w:rsidRPr="00A329B1">
          <w:rPr>
            <w:rFonts w:eastAsia="SimSun"/>
            <w:color w:val="000000"/>
            <w:szCs w:val="24"/>
            <w:lang w:val="en-US" w:eastAsia="zh-CN"/>
          </w:rPr>
          <w:t>All bands are potential roaming bands, and the requirements for roaming bands shall therefore be fulfilled for all bands supported by a UE/MS.</w:t>
        </w:r>
      </w:ins>
    </w:p>
    <w:p w:rsidR="000A02CB" w:rsidRPr="00A329B1" w:rsidRDefault="000A02CB" w:rsidP="000A02CB">
      <w:pPr>
        <w:rPr>
          <w:ins w:id="107" w:author="Romano Giovanni" w:date="2017-10-25T06:37:00Z"/>
          <w:rFonts w:eastAsia="SimSun"/>
          <w:color w:val="000000"/>
          <w:szCs w:val="24"/>
          <w:lang w:val="en-US" w:eastAsia="zh-CN"/>
        </w:rPr>
      </w:pPr>
      <w:ins w:id="108" w:author="Romano Giovanni" w:date="2017-10-25T06:37:00Z">
        <w:r w:rsidRPr="00A329B1">
          <w:rPr>
            <w:rFonts w:eastAsia="SimSun"/>
            <w:color w:val="000000"/>
            <w:szCs w:val="24"/>
            <w:lang w:val="en-US" w:eastAsia="zh-CN"/>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ins>
    </w:p>
    <w:p w:rsidR="000A02CB" w:rsidRPr="002D5C5B" w:rsidRDefault="000A02CB" w:rsidP="000A02CB">
      <w:pPr>
        <w:pStyle w:val="Titolo5"/>
        <w:rPr>
          <w:ins w:id="109" w:author="Romano Giovanni" w:date="2017-10-25T06:37:00Z"/>
          <w:rFonts w:eastAsia="SimSun"/>
          <w:bCs/>
          <w:color w:val="000000"/>
          <w:szCs w:val="24"/>
          <w:lang w:val="en-US" w:eastAsia="zh-CN"/>
        </w:rPr>
      </w:pPr>
      <w:ins w:id="110" w:author="Romano Giovanni" w:date="2017-10-25T06:37:00Z">
        <w:r>
          <w:rPr>
            <w:rFonts w:eastAsia="SimSun"/>
            <w:bCs/>
            <w:color w:val="000000"/>
            <w:szCs w:val="24"/>
            <w:lang w:val="en-US" w:eastAsia="zh-CN"/>
          </w:rPr>
          <w:t>5.3.2</w:t>
        </w:r>
        <w:r w:rsidRPr="00CF3217">
          <w:rPr>
            <w:rFonts w:eastAsia="SimSun"/>
            <w:bCs/>
            <w:color w:val="000000"/>
            <w:szCs w:val="24"/>
            <w:lang w:val="en-US" w:eastAsia="zh-CN"/>
          </w:rPr>
          <w:t>.11.</w:t>
        </w:r>
        <w:r>
          <w:rPr>
            <w:rFonts w:eastAsia="SimSun"/>
            <w:bCs/>
            <w:color w:val="000000"/>
            <w:szCs w:val="24"/>
            <w:lang w:val="en-US" w:eastAsia="zh-CN"/>
          </w:rPr>
          <w:t>7</w:t>
        </w:r>
        <w:r w:rsidRPr="00CF3217">
          <w:rPr>
            <w:rFonts w:eastAsia="SimSun"/>
            <w:bCs/>
            <w:color w:val="000000"/>
            <w:szCs w:val="24"/>
            <w:lang w:val="en-US" w:eastAsia="zh-CN"/>
          </w:rPr>
          <w:tab/>
          <w:t>TS 37.</w:t>
        </w:r>
        <w:r>
          <w:rPr>
            <w:rFonts w:eastAsia="SimSun"/>
            <w:bCs/>
            <w:color w:val="000000"/>
            <w:szCs w:val="24"/>
            <w:lang w:val="en-US" w:eastAsia="zh-CN"/>
          </w:rPr>
          <w:t>145-1</w:t>
        </w:r>
      </w:ins>
    </w:p>
    <w:p w:rsidR="000A02CB" w:rsidRPr="00A329B1" w:rsidRDefault="000A02CB" w:rsidP="000A02CB">
      <w:pPr>
        <w:widowControl w:val="0"/>
        <w:tabs>
          <w:tab w:val="clear" w:pos="1134"/>
          <w:tab w:val="clear" w:pos="1871"/>
          <w:tab w:val="clear" w:pos="2268"/>
          <w:tab w:val="left" w:pos="90"/>
        </w:tabs>
        <w:overflowPunct/>
        <w:textAlignment w:val="auto"/>
        <w:rPr>
          <w:ins w:id="111" w:author="Romano Giovanni" w:date="2017-10-25T06:37:00Z"/>
          <w:rFonts w:eastAsia="SimSun"/>
          <w:b/>
          <w:bCs/>
          <w:color w:val="000000"/>
          <w:szCs w:val="24"/>
          <w:lang w:val="en-US" w:eastAsia="zh-CN"/>
        </w:rPr>
      </w:pPr>
      <w:ins w:id="112" w:author="Romano Giovanni" w:date="2017-10-25T06:37:00Z">
        <w:r w:rsidRPr="00741EBD">
          <w:rPr>
            <w:rFonts w:eastAsia="SimSun"/>
            <w:b/>
            <w:bCs/>
            <w:color w:val="000000"/>
            <w:szCs w:val="24"/>
            <w:lang w:val="en-US" w:eastAsia="zh-CN"/>
          </w:rPr>
          <w:t>Active Antenna System (AAS) Base Station (BS) conformance testing; Part 1: conducted conformance testing</w:t>
        </w:r>
      </w:ins>
    </w:p>
    <w:p w:rsidR="000A02CB" w:rsidRPr="00A329B1" w:rsidRDefault="000A02CB" w:rsidP="000A02CB">
      <w:pPr>
        <w:rPr>
          <w:ins w:id="113" w:author="Romano Giovanni" w:date="2017-10-25T06:37:00Z"/>
          <w:rFonts w:eastAsia="SimSun"/>
          <w:color w:val="000000"/>
          <w:szCs w:val="24"/>
          <w:lang w:val="en-US" w:eastAsia="zh-CN"/>
        </w:rPr>
      </w:pPr>
      <w:ins w:id="114" w:author="Romano Giovanni" w:date="2017-10-25T06:37:00Z">
        <w:r>
          <w:rPr>
            <w:rFonts w:eastAsia="SimSun"/>
            <w:color w:val="000000"/>
            <w:szCs w:val="24"/>
            <w:lang w:val="en-US" w:eastAsia="zh-CN"/>
          </w:rPr>
          <w:t>This</w:t>
        </w:r>
        <w:r w:rsidRPr="00A329B1">
          <w:rPr>
            <w:rFonts w:eastAsia="SimSun"/>
            <w:color w:val="000000"/>
            <w:szCs w:val="24"/>
            <w:lang w:val="en-US" w:eastAsia="zh-CN"/>
          </w:rPr>
          <w:t xml:space="preserve"> document specifies the conducted test methods and conformance requirements for single RAT E-UTRA operation, single RAT UTRA operation</w:t>
        </w:r>
        <w:r w:rsidRPr="00A329B1" w:rsidDel="009A10B9">
          <w:rPr>
            <w:rFonts w:eastAsia="SimSun"/>
            <w:color w:val="000000"/>
            <w:szCs w:val="24"/>
            <w:lang w:val="en-US" w:eastAsia="zh-CN"/>
          </w:rPr>
          <w:t xml:space="preserve"> </w:t>
        </w:r>
        <w:r w:rsidRPr="00A329B1">
          <w:rPr>
            <w:rFonts w:eastAsia="SimSun"/>
            <w:color w:val="000000"/>
            <w:szCs w:val="24"/>
            <w:lang w:val="en-US" w:eastAsia="zh-CN"/>
          </w:rPr>
          <w:t>(FDD and TDD) and Multi-Standard Radio (MSR) UTRA and E-UTRA Active Antenna System (AAS) Base Station (BS). These have been derived from, and are consistent with the non-AAS BS specifications in 3GPP TS 25.104, 3GPP TS 25.105, 3GPP TS 36.104 or 3GPP TS 37.104. The technical specification 3GPP TS 37.145 is in 2 parts, part 3GPP TS 37.145-1  (</w:t>
        </w:r>
        <w:r>
          <w:rPr>
            <w:rFonts w:eastAsia="SimSun"/>
            <w:color w:val="000000"/>
            <w:szCs w:val="24"/>
            <w:lang w:val="en-US" w:eastAsia="zh-CN"/>
          </w:rPr>
          <w:t>this</w:t>
        </w:r>
        <w:r w:rsidRPr="00A329B1">
          <w:rPr>
            <w:rFonts w:eastAsia="SimSun"/>
            <w:color w:val="000000"/>
            <w:szCs w:val="24"/>
            <w:lang w:val="en-US" w:eastAsia="zh-CN"/>
          </w:rPr>
          <w:t xml:space="preserve"> document) covers conducted requirements and part 3GPP TS 37.145-2 covers radiated requirements.</w:t>
        </w:r>
      </w:ins>
    </w:p>
    <w:p w:rsidR="000A02CB" w:rsidRPr="00A329B1" w:rsidRDefault="000A02CB" w:rsidP="000A02CB">
      <w:pPr>
        <w:rPr>
          <w:ins w:id="115" w:author="Romano Giovanni" w:date="2017-10-25T06:37:00Z"/>
          <w:rFonts w:eastAsia="SimSun"/>
          <w:color w:val="000000"/>
          <w:szCs w:val="24"/>
          <w:lang w:val="en-US" w:eastAsia="zh-CN"/>
        </w:rPr>
      </w:pPr>
      <w:ins w:id="116" w:author="Romano Giovanni" w:date="2017-10-25T06:37:00Z">
        <w:r>
          <w:rPr>
            <w:rFonts w:eastAsia="SimSun"/>
            <w:color w:val="000000"/>
            <w:szCs w:val="24"/>
            <w:lang w:val="en-US" w:eastAsia="zh-CN"/>
          </w:rPr>
          <w:t>This</w:t>
        </w:r>
        <w:r w:rsidRPr="00A329B1">
          <w:rPr>
            <w:rFonts w:eastAsia="SimSun"/>
            <w:color w:val="000000"/>
            <w:szCs w:val="24"/>
            <w:lang w:val="en-US" w:eastAsia="zh-CN"/>
          </w:rPr>
          <w:t xml:space="preserve"> document does not establish conducted test methods and conformance requirements for Band 46 operation as it is not supported by AAS BS, but Band 46 test requirements are still applicable for AAS BS for protection of and against Band 46 operation. </w:t>
        </w:r>
      </w:ins>
    </w:p>
    <w:p w:rsidR="000A02CB" w:rsidRPr="00A329B1" w:rsidRDefault="000A02CB" w:rsidP="000A02CB">
      <w:pPr>
        <w:rPr>
          <w:ins w:id="117" w:author="Romano Giovanni" w:date="2017-10-25T06:37:00Z"/>
          <w:rFonts w:eastAsia="SimSun"/>
          <w:color w:val="000000"/>
          <w:szCs w:val="24"/>
          <w:lang w:val="en-US" w:eastAsia="zh-CN"/>
        </w:rPr>
      </w:pPr>
      <w:ins w:id="118" w:author="Romano Giovanni" w:date="2017-10-25T06:37:00Z">
        <w:r>
          <w:rPr>
            <w:rFonts w:eastAsia="SimSun"/>
            <w:color w:val="000000"/>
            <w:szCs w:val="24"/>
            <w:lang w:val="en-US" w:eastAsia="zh-CN"/>
          </w:rPr>
          <w:t>This</w:t>
        </w:r>
        <w:r w:rsidRPr="00A329B1">
          <w:rPr>
            <w:rFonts w:eastAsia="SimSun"/>
            <w:color w:val="000000"/>
            <w:szCs w:val="24"/>
            <w:lang w:val="en-US" w:eastAsia="zh-CN"/>
          </w:rPr>
          <w:t xml:space="preserve"> document does not establish conducted test methods and conformance requirements for Narrow-Band Internet of Things (NB-IoT) in band, NB-IoT guard band, or standalone NB-IoT operation, for AAS BS in single RAT E-UTRA operation as defined in 3GPP TS 36.141, or for AAS BS in MSR operation using E-UTRA as defined in 3GPP TS 37.141</w:t>
        </w:r>
      </w:ins>
    </w:p>
    <w:p w:rsidR="000A02CB" w:rsidRPr="002D5C5B" w:rsidRDefault="000A02CB" w:rsidP="000A02CB">
      <w:pPr>
        <w:pStyle w:val="Titolo5"/>
        <w:rPr>
          <w:ins w:id="119" w:author="Romano Giovanni" w:date="2017-10-25T06:37:00Z"/>
          <w:rFonts w:eastAsia="SimSun"/>
          <w:bCs/>
          <w:color w:val="000000"/>
          <w:szCs w:val="24"/>
          <w:lang w:val="en-US" w:eastAsia="zh-CN"/>
        </w:rPr>
      </w:pPr>
      <w:ins w:id="120" w:author="Romano Giovanni" w:date="2017-10-25T06:37:00Z">
        <w:r>
          <w:rPr>
            <w:rFonts w:eastAsia="SimSun"/>
            <w:bCs/>
            <w:color w:val="000000"/>
            <w:szCs w:val="24"/>
            <w:lang w:val="en-US" w:eastAsia="zh-CN"/>
          </w:rPr>
          <w:t>5.3.2</w:t>
        </w:r>
        <w:r w:rsidRPr="00CF3217">
          <w:rPr>
            <w:rFonts w:eastAsia="SimSun"/>
            <w:bCs/>
            <w:color w:val="000000"/>
            <w:szCs w:val="24"/>
            <w:lang w:val="en-US" w:eastAsia="zh-CN"/>
          </w:rPr>
          <w:t>.11.</w:t>
        </w:r>
        <w:r>
          <w:rPr>
            <w:rFonts w:eastAsia="SimSun"/>
            <w:bCs/>
            <w:color w:val="000000"/>
            <w:szCs w:val="24"/>
            <w:lang w:val="en-US" w:eastAsia="zh-CN"/>
          </w:rPr>
          <w:t>8</w:t>
        </w:r>
        <w:r w:rsidRPr="00CF3217">
          <w:rPr>
            <w:rFonts w:eastAsia="SimSun"/>
            <w:bCs/>
            <w:color w:val="000000"/>
            <w:szCs w:val="24"/>
            <w:lang w:val="en-US" w:eastAsia="zh-CN"/>
          </w:rPr>
          <w:tab/>
          <w:t>TS 37.</w:t>
        </w:r>
        <w:r>
          <w:rPr>
            <w:rFonts w:eastAsia="SimSun"/>
            <w:bCs/>
            <w:color w:val="000000"/>
            <w:szCs w:val="24"/>
            <w:lang w:val="en-US" w:eastAsia="zh-CN"/>
          </w:rPr>
          <w:t>145-2</w:t>
        </w:r>
      </w:ins>
    </w:p>
    <w:p w:rsidR="000A02CB" w:rsidRPr="00A329B1" w:rsidRDefault="000A02CB" w:rsidP="000A02CB">
      <w:pPr>
        <w:widowControl w:val="0"/>
        <w:tabs>
          <w:tab w:val="clear" w:pos="1134"/>
          <w:tab w:val="clear" w:pos="1871"/>
          <w:tab w:val="clear" w:pos="2268"/>
          <w:tab w:val="left" w:pos="90"/>
        </w:tabs>
        <w:overflowPunct/>
        <w:textAlignment w:val="auto"/>
        <w:rPr>
          <w:ins w:id="121" w:author="Romano Giovanni" w:date="2017-10-25T06:37:00Z"/>
          <w:rFonts w:eastAsia="SimSun"/>
          <w:b/>
          <w:bCs/>
          <w:color w:val="000000"/>
          <w:szCs w:val="24"/>
          <w:lang w:val="en-US" w:eastAsia="zh-CN"/>
        </w:rPr>
      </w:pPr>
      <w:ins w:id="122" w:author="Romano Giovanni" w:date="2017-10-25T06:37:00Z">
        <w:r w:rsidRPr="00741EBD">
          <w:rPr>
            <w:rFonts w:eastAsia="SimSun"/>
            <w:b/>
            <w:bCs/>
            <w:color w:val="000000"/>
            <w:szCs w:val="24"/>
            <w:lang w:val="en-US" w:eastAsia="zh-CN"/>
          </w:rPr>
          <w:t>Active Antenna System (AAS) Base Station (BS) conformance testing; Part 2: radiated conformance testing</w:t>
        </w:r>
      </w:ins>
    </w:p>
    <w:p w:rsidR="000A02CB" w:rsidRPr="00A329B1" w:rsidRDefault="000A02CB" w:rsidP="000A02CB">
      <w:pPr>
        <w:rPr>
          <w:ins w:id="123" w:author="Romano Giovanni" w:date="2017-10-25T06:37:00Z"/>
          <w:rFonts w:eastAsia="SimSun"/>
          <w:color w:val="000000"/>
          <w:szCs w:val="24"/>
          <w:lang w:val="en-US" w:eastAsia="zh-CN"/>
        </w:rPr>
      </w:pPr>
      <w:ins w:id="124" w:author="Romano Giovanni" w:date="2017-10-25T06:37:00Z">
        <w:r>
          <w:rPr>
            <w:rFonts w:eastAsia="SimSun"/>
            <w:color w:val="000000"/>
            <w:szCs w:val="24"/>
            <w:lang w:val="en-US" w:eastAsia="zh-CN"/>
          </w:rPr>
          <w:t>This</w:t>
        </w:r>
        <w:r w:rsidRPr="00A329B1">
          <w:rPr>
            <w:rFonts w:eastAsia="SimSun"/>
            <w:color w:val="000000"/>
            <w:szCs w:val="24"/>
            <w:lang w:val="en-US" w:eastAsia="zh-CN"/>
          </w:rPr>
          <w:t xml:space="preserve"> document specifies radiated test methods and conformance requirements for single RAT E-UTRA operation, single RAT UTRA operation</w:t>
        </w:r>
        <w:r w:rsidRPr="00A329B1" w:rsidDel="009A10B9">
          <w:rPr>
            <w:rFonts w:eastAsia="SimSun"/>
            <w:color w:val="000000"/>
            <w:szCs w:val="24"/>
            <w:lang w:val="en-US" w:eastAsia="zh-CN"/>
          </w:rPr>
          <w:t xml:space="preserve"> </w:t>
        </w:r>
        <w:r w:rsidRPr="00A329B1">
          <w:rPr>
            <w:rFonts w:eastAsia="SimSun"/>
            <w:color w:val="000000"/>
            <w:szCs w:val="24"/>
            <w:lang w:val="en-US" w:eastAsia="zh-CN"/>
          </w:rPr>
          <w:t>(FDD and TDD) and Multi-Standard Radio (MSR) UTRA and E-UTRA Active Antenna System (AAS) Base Station (BS). These have been derived from, and are consistent with non-AAS BS s</w:t>
        </w:r>
        <w:r>
          <w:rPr>
            <w:rFonts w:eastAsia="SimSun"/>
            <w:color w:val="000000"/>
            <w:szCs w:val="24"/>
            <w:lang w:val="en-US" w:eastAsia="zh-CN"/>
          </w:rPr>
          <w:t>pecifications in 3GPP TS 25.104</w:t>
        </w:r>
        <w:r w:rsidRPr="00A329B1">
          <w:rPr>
            <w:rFonts w:eastAsia="SimSun"/>
            <w:color w:val="000000"/>
            <w:szCs w:val="24"/>
            <w:lang w:val="en-US" w:eastAsia="zh-CN"/>
          </w:rPr>
          <w:t>, 3GPP TS 25.105, 3GPP TS 36.104 or 3GPP TS 37.104. The technical specification 3GPP TS 37.145 is in 2 parts, part 3GPP TS 37.145-1 covers conducted requirements and part 3GPP TS 37.145-2 (</w:t>
        </w:r>
        <w:r>
          <w:rPr>
            <w:rFonts w:eastAsia="SimSun"/>
            <w:color w:val="000000"/>
            <w:szCs w:val="24"/>
            <w:lang w:val="en-US" w:eastAsia="zh-CN"/>
          </w:rPr>
          <w:t>this</w:t>
        </w:r>
        <w:r w:rsidRPr="00A329B1">
          <w:rPr>
            <w:rFonts w:eastAsia="SimSun"/>
            <w:color w:val="000000"/>
            <w:szCs w:val="24"/>
            <w:lang w:val="en-US" w:eastAsia="zh-CN"/>
          </w:rPr>
          <w:t xml:space="preserve"> document) covers radiated requirements.</w:t>
        </w:r>
      </w:ins>
    </w:p>
    <w:p w:rsidR="000A02CB" w:rsidRPr="00A329B1" w:rsidRDefault="000A02CB" w:rsidP="000A02CB">
      <w:pPr>
        <w:rPr>
          <w:ins w:id="125" w:author="Romano Giovanni" w:date="2017-10-25T06:37:00Z"/>
          <w:rFonts w:eastAsia="SimSun"/>
          <w:color w:val="000000"/>
          <w:szCs w:val="24"/>
          <w:lang w:val="en-US" w:eastAsia="zh-CN"/>
        </w:rPr>
      </w:pPr>
      <w:ins w:id="126" w:author="Romano Giovanni" w:date="2017-10-25T06:37:00Z">
        <w:r>
          <w:rPr>
            <w:rFonts w:eastAsia="SimSun"/>
            <w:color w:val="000000"/>
            <w:szCs w:val="24"/>
            <w:lang w:val="en-US" w:eastAsia="zh-CN"/>
          </w:rPr>
          <w:t>This</w:t>
        </w:r>
        <w:r w:rsidRPr="00A329B1">
          <w:rPr>
            <w:rFonts w:eastAsia="SimSun"/>
            <w:color w:val="000000"/>
            <w:szCs w:val="24"/>
            <w:lang w:val="en-US" w:eastAsia="zh-CN"/>
          </w:rPr>
          <w:t xml:space="preserve"> document does not establish radiated test methods and conformance requirements for Band 46 operation as it is not supported by AAS BS. Conducted Band 46 test requirements are still applicable for AAS BS for protection of and against Band 46 operation, as specified in 3GPP TS 37.145-1.</w:t>
        </w:r>
      </w:ins>
    </w:p>
    <w:p w:rsidR="000A02CB" w:rsidRPr="002D5C5B" w:rsidRDefault="000A02CB" w:rsidP="000A02CB">
      <w:pPr>
        <w:pStyle w:val="Titolo5"/>
        <w:rPr>
          <w:ins w:id="127" w:author="Romano Giovanni" w:date="2017-10-25T06:37:00Z"/>
          <w:rFonts w:eastAsia="SimSun"/>
          <w:bCs/>
          <w:color w:val="000000"/>
          <w:szCs w:val="24"/>
          <w:lang w:val="en-US" w:eastAsia="zh-CN"/>
        </w:rPr>
      </w:pPr>
      <w:ins w:id="128" w:author="Romano Giovanni" w:date="2017-10-25T06:37:00Z">
        <w:r>
          <w:rPr>
            <w:rFonts w:eastAsia="SimSun"/>
            <w:bCs/>
            <w:color w:val="000000"/>
            <w:szCs w:val="24"/>
            <w:lang w:val="en-US" w:eastAsia="zh-CN"/>
          </w:rPr>
          <w:t>5.3.2</w:t>
        </w:r>
        <w:r w:rsidRPr="00CF3217">
          <w:rPr>
            <w:rFonts w:eastAsia="SimSun"/>
            <w:bCs/>
            <w:color w:val="000000"/>
            <w:szCs w:val="24"/>
            <w:lang w:val="en-US" w:eastAsia="zh-CN"/>
          </w:rPr>
          <w:t>.11.</w:t>
        </w:r>
        <w:r>
          <w:rPr>
            <w:rFonts w:eastAsia="SimSun"/>
            <w:bCs/>
            <w:color w:val="000000"/>
            <w:szCs w:val="24"/>
            <w:lang w:val="en-US" w:eastAsia="zh-CN"/>
          </w:rPr>
          <w:t>9</w:t>
        </w:r>
        <w:r w:rsidRPr="00CF3217">
          <w:rPr>
            <w:rFonts w:eastAsia="SimSun"/>
            <w:bCs/>
            <w:color w:val="000000"/>
            <w:szCs w:val="24"/>
            <w:lang w:val="en-US" w:eastAsia="zh-CN"/>
          </w:rPr>
          <w:tab/>
          <w:t>TS 37.</w:t>
        </w:r>
        <w:r>
          <w:rPr>
            <w:rFonts w:eastAsia="SimSun"/>
            <w:bCs/>
            <w:color w:val="000000"/>
            <w:szCs w:val="24"/>
            <w:lang w:val="en-US" w:eastAsia="zh-CN"/>
          </w:rPr>
          <w:t>171</w:t>
        </w:r>
      </w:ins>
    </w:p>
    <w:p w:rsidR="000A02CB" w:rsidRPr="00A329B1" w:rsidRDefault="000A02CB" w:rsidP="000A02CB">
      <w:pPr>
        <w:widowControl w:val="0"/>
        <w:tabs>
          <w:tab w:val="clear" w:pos="1134"/>
          <w:tab w:val="clear" w:pos="1871"/>
          <w:tab w:val="clear" w:pos="2268"/>
          <w:tab w:val="left" w:pos="90"/>
        </w:tabs>
        <w:overflowPunct/>
        <w:textAlignment w:val="auto"/>
        <w:rPr>
          <w:ins w:id="129" w:author="Romano Giovanni" w:date="2017-10-25T06:37:00Z"/>
          <w:rFonts w:eastAsia="SimSun"/>
          <w:b/>
          <w:bCs/>
          <w:color w:val="000000"/>
          <w:szCs w:val="24"/>
          <w:lang w:val="en-US" w:eastAsia="zh-CN"/>
        </w:rPr>
      </w:pPr>
      <w:ins w:id="130" w:author="Romano Giovanni" w:date="2017-10-25T06:37:00Z">
        <w:r w:rsidRPr="00741EBD">
          <w:rPr>
            <w:rFonts w:eastAsia="SimSun"/>
            <w:b/>
            <w:bCs/>
            <w:color w:val="000000"/>
            <w:szCs w:val="24"/>
            <w:lang w:val="en-US" w:eastAsia="zh-CN"/>
          </w:rPr>
          <w:t>Universal Terrestrial Radio Access (UTRA) and Evolved UTRA (E-UTRA); User Equipment (UE) performance requirements for RAT-Independent positioning enhancements</w:t>
        </w:r>
      </w:ins>
    </w:p>
    <w:p w:rsidR="000A02CB" w:rsidRPr="00A329B1" w:rsidRDefault="000A02CB" w:rsidP="000A02CB">
      <w:pPr>
        <w:rPr>
          <w:ins w:id="131" w:author="Romano Giovanni" w:date="2017-10-25T06:37:00Z"/>
          <w:rFonts w:eastAsia="SimSun"/>
          <w:color w:val="000000"/>
          <w:szCs w:val="24"/>
          <w:lang w:val="en-US" w:eastAsia="zh-CN"/>
        </w:rPr>
      </w:pPr>
      <w:ins w:id="132" w:author="Romano Giovanni" w:date="2017-10-25T06:37:00Z">
        <w:r w:rsidRPr="00A329B1">
          <w:rPr>
            <w:rFonts w:eastAsia="SimSun"/>
            <w:color w:val="000000"/>
            <w:szCs w:val="24"/>
            <w:lang w:val="en-US" w:eastAsia="zh-CN"/>
          </w:rPr>
          <w:t>This document establishes the minimum performance requirements for RAT-Independent Positioning Enhancements (e.g. MBS positioning technology) for FDD or TDD mode of UTRA and E-UTRA for the User Equipment (UE).</w:t>
        </w:r>
      </w:ins>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5.3.2.11.</w:t>
      </w:r>
      <w:del w:id="133" w:author="Romano Giovanni" w:date="2017-10-25T06:38:00Z">
        <w:r w:rsidRPr="00CF3217" w:rsidDel="002F5073">
          <w:rPr>
            <w:rFonts w:eastAsia="SimSun"/>
            <w:lang w:val="en-US" w:eastAsia="zh-CN"/>
          </w:rPr>
          <w:delText>4</w:delText>
        </w:r>
      </w:del>
      <w:ins w:id="134" w:author="Romano Giovanni" w:date="2017-10-25T06:38:00Z">
        <w:r w:rsidR="002F5073">
          <w:rPr>
            <w:rFonts w:eastAsia="SimSun"/>
            <w:lang w:val="en-US" w:eastAsia="zh-CN"/>
          </w:rPr>
          <w:t>10</w:t>
        </w:r>
      </w:ins>
      <w:r w:rsidRPr="00CF3217">
        <w:rPr>
          <w:rFonts w:ascii="Arial" w:eastAsia="SimSun" w:hAnsi="Arial" w:cs="Arial"/>
          <w:lang w:val="en-US" w:eastAsia="zh-CN"/>
        </w:rPr>
        <w:tab/>
      </w:r>
      <w:r w:rsidRPr="00CF3217">
        <w:rPr>
          <w:rFonts w:eastAsia="SimSun"/>
          <w:lang w:val="en-US" w:eastAsia="zh-CN"/>
        </w:rPr>
        <w:t>TS 37.320</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Universal Terrestrial Radio Access (E-UTRA); Radio measurement collection</w:t>
      </w:r>
      <w:r w:rsidRPr="00CF3217">
        <w:rPr>
          <w:rFonts w:eastAsia="SimSun"/>
          <w:b/>
          <w:bCs/>
          <w:color w:val="000000"/>
          <w:sz w:val="30"/>
          <w:szCs w:val="30"/>
          <w:lang w:val="en-US" w:eastAsia="zh-CN"/>
        </w:rPr>
        <w:t xml:space="preserve"> </w:t>
      </w:r>
      <w:r w:rsidRPr="00CF3217">
        <w:rPr>
          <w:rFonts w:eastAsia="SimSun"/>
          <w:b/>
          <w:bCs/>
          <w:color w:val="000000"/>
          <w:szCs w:val="24"/>
          <w:lang w:val="en-US" w:eastAsia="zh-CN"/>
        </w:rPr>
        <w:t>for Minimization of Drive Tests (MDT); Overall description; Stage 2</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CF3217">
        <w:rPr>
          <w:rFonts w:eastAsia="SimSun"/>
          <w:color w:val="000000"/>
          <w:szCs w:val="24"/>
          <w:lang w:val="en-US" w:eastAsia="zh-CN"/>
        </w:rPr>
        <w:t>This document provides an overview and overall description of the minimization of drive tests functionality. The document describes functions and procedures to support collection of UE-specific measurements for MDT using Control Plane architecture, for both UTRAN and E-</w:t>
      </w:r>
      <w:r w:rsidRPr="00C337DE">
        <w:rPr>
          <w:color w:val="000000"/>
          <w:szCs w:val="24"/>
          <w:lang w:val="en-US" w:eastAsia="ja-JP"/>
        </w:rPr>
        <w:t>UTRAN</w:t>
      </w:r>
    </w:p>
    <w:p w:rsidR="002F5073" w:rsidRPr="002D5C5B" w:rsidRDefault="002F5073" w:rsidP="002F5073">
      <w:pPr>
        <w:pStyle w:val="Titolo5"/>
        <w:rPr>
          <w:ins w:id="135" w:author="Romano Giovanni" w:date="2017-10-25T06:39:00Z"/>
          <w:rFonts w:eastAsia="SimSun"/>
          <w:bCs/>
          <w:color w:val="000000"/>
          <w:szCs w:val="24"/>
          <w:lang w:val="en-US" w:eastAsia="zh-CN"/>
        </w:rPr>
      </w:pPr>
      <w:ins w:id="136" w:author="Romano Giovanni" w:date="2017-10-25T06:39:00Z">
        <w:r>
          <w:rPr>
            <w:rFonts w:eastAsia="SimSun"/>
            <w:bCs/>
            <w:color w:val="000000"/>
            <w:szCs w:val="24"/>
            <w:lang w:val="en-US" w:eastAsia="zh-CN"/>
          </w:rPr>
          <w:t>5.3.2</w:t>
        </w:r>
        <w:r w:rsidRPr="00CF3217">
          <w:rPr>
            <w:rFonts w:eastAsia="SimSun"/>
            <w:bCs/>
            <w:color w:val="000000"/>
            <w:szCs w:val="24"/>
            <w:lang w:val="en-US" w:eastAsia="zh-CN"/>
          </w:rPr>
          <w:t>.11.</w:t>
        </w:r>
        <w:r>
          <w:rPr>
            <w:rFonts w:eastAsia="SimSun"/>
            <w:bCs/>
            <w:color w:val="000000"/>
            <w:szCs w:val="24"/>
            <w:lang w:val="en-US" w:eastAsia="zh-CN"/>
          </w:rPr>
          <w:t>11</w:t>
        </w:r>
        <w:r w:rsidRPr="00CF3217">
          <w:rPr>
            <w:rFonts w:eastAsia="SimSun"/>
            <w:bCs/>
            <w:color w:val="000000"/>
            <w:szCs w:val="24"/>
            <w:lang w:val="en-US" w:eastAsia="zh-CN"/>
          </w:rPr>
          <w:tab/>
          <w:t>TS 37.</w:t>
        </w:r>
        <w:r>
          <w:rPr>
            <w:rFonts w:eastAsia="SimSun"/>
            <w:bCs/>
            <w:color w:val="000000"/>
            <w:szCs w:val="24"/>
            <w:lang w:val="en-US" w:eastAsia="zh-CN"/>
          </w:rPr>
          <w:t>544</w:t>
        </w:r>
      </w:ins>
    </w:p>
    <w:p w:rsidR="002F5073" w:rsidRPr="00057333" w:rsidRDefault="002F5073" w:rsidP="002F5073">
      <w:pPr>
        <w:widowControl w:val="0"/>
        <w:tabs>
          <w:tab w:val="clear" w:pos="1134"/>
          <w:tab w:val="clear" w:pos="1871"/>
          <w:tab w:val="clear" w:pos="2268"/>
          <w:tab w:val="left" w:pos="90"/>
        </w:tabs>
        <w:overflowPunct/>
        <w:textAlignment w:val="auto"/>
        <w:rPr>
          <w:ins w:id="137" w:author="Romano Giovanni" w:date="2017-10-25T06:39:00Z"/>
          <w:rFonts w:eastAsia="SimSun"/>
          <w:b/>
          <w:bCs/>
          <w:color w:val="000000"/>
          <w:szCs w:val="24"/>
          <w:lang w:val="en-US" w:eastAsia="zh-CN"/>
        </w:rPr>
      </w:pPr>
      <w:ins w:id="138" w:author="Romano Giovanni" w:date="2017-10-25T06:39:00Z">
        <w:r w:rsidRPr="00741EBD">
          <w:rPr>
            <w:rFonts w:eastAsia="SimSun"/>
            <w:b/>
            <w:bCs/>
            <w:color w:val="000000"/>
            <w:szCs w:val="24"/>
            <w:lang w:val="en-US" w:eastAsia="zh-CN"/>
          </w:rPr>
          <w:t>Universal Terrestrial Radio Access (UTRA) and Evolved UTRA (E-UTRA); User Equipment (UE) Over The Air (OTA) performance; Conformance testing</w:t>
        </w:r>
      </w:ins>
    </w:p>
    <w:p w:rsidR="002F5073" w:rsidRPr="005F0E97" w:rsidRDefault="002F5073" w:rsidP="002F5073">
      <w:pPr>
        <w:ind w:right="606"/>
        <w:rPr>
          <w:ins w:id="139" w:author="Romano Giovanni" w:date="2017-10-25T06:39:00Z"/>
          <w:rFonts w:eastAsia="SimSun"/>
          <w:color w:val="000000"/>
          <w:szCs w:val="24"/>
          <w:lang w:val="en-US" w:eastAsia="zh-CN"/>
        </w:rPr>
      </w:pPr>
      <w:ins w:id="140" w:author="Romano Giovanni" w:date="2017-10-25T06:39:00Z">
        <w:r>
          <w:rPr>
            <w:rFonts w:eastAsia="SimSun"/>
            <w:color w:val="000000"/>
            <w:szCs w:val="24"/>
            <w:lang w:val="en-US" w:eastAsia="zh-CN"/>
          </w:rPr>
          <w:t>This</w:t>
        </w:r>
        <w:r w:rsidRPr="005F0E97">
          <w:rPr>
            <w:rFonts w:eastAsia="SimSun"/>
            <w:color w:val="000000"/>
            <w:szCs w:val="24"/>
            <w:lang w:val="en-US" w:eastAsia="zh-CN"/>
          </w:rPr>
          <w:t xml:space="preserve"> document describes the test procedure for the radiated performances measurements of the user equipment (UE).</w:t>
        </w:r>
      </w:ins>
    </w:p>
    <w:p w:rsidR="002F5073" w:rsidRPr="005F0E97" w:rsidRDefault="002F5073" w:rsidP="002F5073">
      <w:pPr>
        <w:rPr>
          <w:ins w:id="141" w:author="Romano Giovanni" w:date="2017-10-25T06:39:00Z"/>
          <w:rFonts w:eastAsia="SimSun"/>
          <w:color w:val="000000"/>
          <w:szCs w:val="24"/>
          <w:lang w:val="en-US" w:eastAsia="zh-CN"/>
        </w:rPr>
      </w:pPr>
      <w:ins w:id="142" w:author="Romano Giovanni" w:date="2017-10-25T06:39:00Z">
        <w:r w:rsidRPr="005F0E97">
          <w:rPr>
            <w:rFonts w:eastAsia="SimSun"/>
            <w:color w:val="000000"/>
            <w:szCs w:val="24"/>
            <w:lang w:val="en-US"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ins>
    </w:p>
    <w:p w:rsidR="002F5073" w:rsidRPr="005F0E97" w:rsidRDefault="002F5073" w:rsidP="002F5073">
      <w:pPr>
        <w:rPr>
          <w:ins w:id="143" w:author="Romano Giovanni" w:date="2017-10-25T06:39:00Z"/>
          <w:rFonts w:eastAsia="SimSun"/>
          <w:color w:val="000000"/>
          <w:szCs w:val="24"/>
          <w:lang w:val="en-US" w:eastAsia="zh-CN"/>
        </w:rPr>
      </w:pPr>
      <w:ins w:id="144" w:author="Romano Giovanni" w:date="2017-10-25T06:39:00Z">
        <w:r w:rsidRPr="005F0E97">
          <w:rPr>
            <w:rFonts w:eastAsia="SimSun"/>
            <w:color w:val="000000"/>
            <w:szCs w:val="24"/>
            <w:lang w:val="en-US" w:eastAsia="zh-CN"/>
          </w:rPr>
          <w:t>The browsing mode position explained in this document applies when the UE is held in hand, but not pressed against ear (such as web browsing and navigation).</w:t>
        </w:r>
      </w:ins>
    </w:p>
    <w:p w:rsidR="002F5073" w:rsidRPr="005F0E97" w:rsidRDefault="002F5073" w:rsidP="002F5073">
      <w:pPr>
        <w:rPr>
          <w:ins w:id="145" w:author="Romano Giovanni" w:date="2017-10-25T06:39:00Z"/>
          <w:rFonts w:eastAsia="SimSun"/>
          <w:color w:val="000000"/>
          <w:szCs w:val="24"/>
          <w:lang w:val="en-US" w:eastAsia="zh-CN"/>
        </w:rPr>
      </w:pPr>
      <w:ins w:id="146" w:author="Romano Giovanni" w:date="2017-10-25T06:39:00Z">
        <w:r w:rsidRPr="005F0E97">
          <w:rPr>
            <w:rFonts w:eastAsia="SimSun"/>
            <w:color w:val="000000"/>
            <w:szCs w:val="24"/>
            <w:lang w:val="en-US"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ins>
    </w:p>
    <w:p w:rsidR="002F5073" w:rsidRPr="005F0E97" w:rsidRDefault="002F5073" w:rsidP="002F5073">
      <w:pPr>
        <w:rPr>
          <w:ins w:id="147" w:author="Romano Giovanni" w:date="2017-10-25T06:39:00Z"/>
          <w:rFonts w:eastAsia="SimSun"/>
          <w:color w:val="000000"/>
          <w:szCs w:val="24"/>
          <w:lang w:val="en-US" w:eastAsia="zh-CN"/>
        </w:rPr>
      </w:pPr>
      <w:ins w:id="148" w:author="Romano Giovanni" w:date="2017-10-25T06:39:00Z">
        <w:r w:rsidRPr="005F0E97">
          <w:rPr>
            <w:rFonts w:eastAsia="SimSun"/>
            <w:color w:val="000000"/>
            <w:szCs w:val="24"/>
            <w:lang w:val="en-US" w:eastAsia="zh-CN"/>
          </w:rPr>
          <w:t xml:space="preserve">All bands are potential roaming bands, and the requirements for roaming bands shall therefore be fulfilled for all bands supported by a UE. </w:t>
        </w:r>
      </w:ins>
    </w:p>
    <w:p w:rsidR="002F5073" w:rsidRPr="005F0E97" w:rsidRDefault="002F5073" w:rsidP="002F5073">
      <w:pPr>
        <w:rPr>
          <w:ins w:id="149" w:author="Romano Giovanni" w:date="2017-10-25T06:39:00Z"/>
          <w:rFonts w:eastAsia="SimSun"/>
          <w:color w:val="000000"/>
          <w:szCs w:val="24"/>
          <w:lang w:val="en-US" w:eastAsia="zh-CN"/>
        </w:rPr>
      </w:pPr>
      <w:ins w:id="150" w:author="Romano Giovanni" w:date="2017-10-25T06:39:00Z">
        <w:r w:rsidRPr="005F0E97">
          <w:rPr>
            <w:rFonts w:eastAsia="SimSun"/>
            <w:color w:val="000000"/>
            <w:szCs w:val="24"/>
            <w:lang w:val="en-US" w:eastAsia="zh-CN"/>
          </w:rPr>
          <w:t>Radiated performance of multiple-antenna receivers for handheld UE is defined for roaming bands in free space configuration.</w:t>
        </w:r>
      </w:ins>
    </w:p>
    <w:p w:rsidR="002F5073" w:rsidRPr="005F0E97" w:rsidRDefault="002F5073" w:rsidP="002F5073">
      <w:pPr>
        <w:rPr>
          <w:ins w:id="151" w:author="Romano Giovanni" w:date="2017-10-25T06:39:00Z"/>
          <w:rFonts w:eastAsia="SimSun"/>
          <w:color w:val="000000"/>
          <w:szCs w:val="24"/>
          <w:lang w:val="en-US" w:eastAsia="zh-CN"/>
        </w:rPr>
      </w:pPr>
      <w:ins w:id="152" w:author="Romano Giovanni" w:date="2017-10-25T06:39:00Z">
        <w:r w:rsidRPr="005F0E97">
          <w:rPr>
            <w:rFonts w:eastAsia="SimSun"/>
            <w:color w:val="000000"/>
            <w:szCs w:val="24"/>
            <w:lang w:val="en-US"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ins>
    </w:p>
    <w:p w:rsidR="002F5073" w:rsidRPr="005F0E97" w:rsidRDefault="002F5073" w:rsidP="002F5073">
      <w:pPr>
        <w:rPr>
          <w:ins w:id="153" w:author="Romano Giovanni" w:date="2017-10-25T06:39:00Z"/>
          <w:rFonts w:eastAsia="SimSun"/>
          <w:color w:val="000000"/>
          <w:szCs w:val="24"/>
          <w:lang w:val="en-US" w:eastAsia="zh-CN"/>
        </w:rPr>
      </w:pPr>
      <w:ins w:id="154" w:author="Romano Giovanni" w:date="2017-10-25T06:39:00Z">
        <w:r w:rsidRPr="005F0E97">
          <w:rPr>
            <w:rFonts w:eastAsia="SimSun"/>
            <w:color w:val="000000"/>
            <w:szCs w:val="24"/>
            <w:lang w:val="en-US" w:eastAsia="zh-CN"/>
          </w:rPr>
          <w:t>The radiated radio tests considered here are:</w:t>
        </w:r>
      </w:ins>
    </w:p>
    <w:p w:rsidR="002F5073" w:rsidRPr="005F0E97" w:rsidRDefault="002F5073" w:rsidP="002F5073">
      <w:pPr>
        <w:pStyle w:val="B10"/>
        <w:suppressAutoHyphens/>
        <w:ind w:left="360" w:firstLine="0"/>
        <w:rPr>
          <w:ins w:id="155" w:author="Romano Giovanni" w:date="2017-10-25T06:39:00Z"/>
          <w:rFonts w:eastAsia="SimSun"/>
          <w:color w:val="000000"/>
          <w:szCs w:val="24"/>
          <w:lang w:val="en-US" w:eastAsia="zh-CN"/>
        </w:rPr>
      </w:pPr>
      <w:ins w:id="156" w:author="Romano Giovanni" w:date="2017-10-25T06:39:00Z">
        <w:r w:rsidRPr="005F0E97">
          <w:rPr>
            <w:rFonts w:eastAsia="SimSun"/>
            <w:color w:val="000000"/>
            <w:szCs w:val="24"/>
            <w:lang w:val="en-US" w:eastAsia="zh-CN"/>
          </w:rPr>
          <w:t>1. The measurement of the Total Radiated Power (TRP)</w:t>
        </w:r>
      </w:ins>
    </w:p>
    <w:p w:rsidR="002F5073" w:rsidRPr="005F0E97" w:rsidRDefault="002F5073" w:rsidP="002F5073">
      <w:pPr>
        <w:pStyle w:val="B10"/>
        <w:suppressAutoHyphens/>
        <w:ind w:left="0" w:firstLine="0"/>
        <w:rPr>
          <w:ins w:id="157" w:author="Romano Giovanni" w:date="2017-10-25T06:39:00Z"/>
          <w:rFonts w:eastAsia="SimSun"/>
          <w:color w:val="000000"/>
          <w:szCs w:val="24"/>
          <w:lang w:val="en-US" w:eastAsia="zh-CN"/>
        </w:rPr>
      </w:pPr>
      <w:ins w:id="158" w:author="Romano Giovanni" w:date="2017-10-25T06:39:00Z">
        <w:r w:rsidRPr="005F0E97">
          <w:rPr>
            <w:rFonts w:eastAsia="SimSun"/>
            <w:color w:val="000000"/>
            <w:szCs w:val="24"/>
            <w:lang w:val="en-US" w:eastAsia="zh-CN"/>
          </w:rPr>
          <w:t>2. The measurement of the Total Radiated Sensitivity (TRS)</w:t>
        </w:r>
      </w:ins>
    </w:p>
    <w:p w:rsidR="002F5073" w:rsidRPr="005F0E97" w:rsidRDefault="002F5073" w:rsidP="002F5073">
      <w:pPr>
        <w:pStyle w:val="B10"/>
        <w:suppressAutoHyphens/>
        <w:ind w:left="360" w:firstLine="0"/>
        <w:rPr>
          <w:ins w:id="159" w:author="Romano Giovanni" w:date="2017-10-25T06:39:00Z"/>
          <w:rFonts w:eastAsia="SimSun"/>
          <w:color w:val="000000"/>
          <w:szCs w:val="24"/>
          <w:lang w:val="en-US" w:eastAsia="zh-CN"/>
        </w:rPr>
      </w:pPr>
      <w:ins w:id="160" w:author="Romano Giovanni" w:date="2017-10-25T06:39:00Z">
        <w:r w:rsidRPr="005F0E97">
          <w:rPr>
            <w:rFonts w:eastAsia="SimSun"/>
            <w:color w:val="000000"/>
            <w:szCs w:val="24"/>
            <w:lang w:val="en-US" w:eastAsia="zh-CN"/>
          </w:rPr>
          <w:t>3. The measurement of Total Radiated Multi-antenna Sensitivity (TRMS)</w:t>
        </w:r>
      </w:ins>
    </w:p>
    <w:p w:rsidR="002F5073" w:rsidRPr="005F0E97" w:rsidRDefault="002F5073" w:rsidP="002F5073">
      <w:pPr>
        <w:rPr>
          <w:ins w:id="161" w:author="Romano Giovanni" w:date="2017-10-25T06:39:00Z"/>
          <w:rFonts w:eastAsia="SimSun"/>
          <w:color w:val="000000"/>
          <w:szCs w:val="24"/>
          <w:lang w:val="en-US" w:eastAsia="zh-CN"/>
        </w:rPr>
      </w:pPr>
      <w:ins w:id="162" w:author="Romano Giovanni" w:date="2017-10-25T06:39:00Z">
        <w:r w:rsidRPr="005F0E97">
          <w:rPr>
            <w:rFonts w:eastAsia="SimSun"/>
            <w:color w:val="000000"/>
            <w:szCs w:val="24"/>
            <w:lang w:val="en-US" w:eastAsia="zh-CN"/>
          </w:rPr>
          <w:t>The test procedure described in this document measures the performance of the transmitter and the receiver, including the antenna and also the effects of the user.</w:t>
        </w:r>
      </w:ins>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5.3.2.11.</w:t>
      </w:r>
      <w:del w:id="163" w:author="Romano Giovanni" w:date="2017-10-25T06:39:00Z">
        <w:r w:rsidRPr="00CF3217" w:rsidDel="002F5073">
          <w:rPr>
            <w:rFonts w:eastAsia="SimSun"/>
            <w:lang w:val="en-US" w:eastAsia="zh-CN"/>
          </w:rPr>
          <w:delText>5</w:delText>
        </w:r>
      </w:del>
      <w:ins w:id="164" w:author="Romano Giovanni" w:date="2017-10-25T06:39:00Z">
        <w:r w:rsidR="002F5073">
          <w:rPr>
            <w:rFonts w:eastAsia="SimSun"/>
            <w:lang w:val="en-US" w:eastAsia="zh-CN"/>
          </w:rPr>
          <w:t>12</w:t>
        </w:r>
      </w:ins>
      <w:r w:rsidRPr="00CF3217">
        <w:rPr>
          <w:rFonts w:ascii="Arial" w:eastAsia="SimSun" w:hAnsi="Arial" w:cs="Arial"/>
          <w:lang w:val="en-US" w:eastAsia="zh-CN"/>
        </w:rPr>
        <w:tab/>
      </w:r>
      <w:r w:rsidRPr="00CF3217">
        <w:rPr>
          <w:rFonts w:eastAsia="SimSun"/>
          <w:lang w:val="en-US" w:eastAsia="zh-CN"/>
        </w:rPr>
        <w:t>TS 37.571-1</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UTRA (E-UTRA) and Evolved Packet Core (EPC); User Equipment (UE) conformance specification for UE positioning; Part 1: Conformance test specification</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 xml:space="preserve">This document specifies the procedures for the conformance test of the measurement requirements for FDD mode of UTRA and FDD or TDD mode of </w:t>
      </w:r>
      <w:r w:rsidRPr="00CF3217">
        <w:rPr>
          <w:rFonts w:eastAsia="SimSun"/>
          <w:color w:val="000000"/>
          <w:szCs w:val="24"/>
          <w:lang w:val="en-US" w:eastAsia="zh-CN"/>
        </w:rPr>
        <w:br/>
        <w:t>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Tests are only applicable to those mobiles that are intended to support the appropriate functionality. To indicate the circumstances in which tests apply, this is noted in the “Test applicability " part of the test.</w:t>
      </w:r>
    </w:p>
    <w:p w:rsidR="00A109E8" w:rsidRPr="00CF3217" w:rsidRDefault="00A109E8" w:rsidP="00A109E8">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color w:val="000000"/>
          <w:szCs w:val="24"/>
          <w:lang w:val="en-US" w:eastAsia="zh-CN"/>
        </w:rPr>
      </w:pPr>
      <w:r w:rsidRPr="00CF3217">
        <w:rPr>
          <w:rFonts w:eastAsia="SimSun"/>
          <w:color w:val="000000"/>
          <w:szCs w:val="24"/>
          <w:lang w:val="en-US" w:eastAsia="zh-CN"/>
        </w:rPr>
        <w:t>The Implementation Conformance Statement (ICS) pro-forma could be found in the 3rd part of this document.</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5.3.2.11.</w:t>
      </w:r>
      <w:del w:id="165" w:author="Romano Giovanni" w:date="2017-10-25T06:39:00Z">
        <w:r w:rsidRPr="00CF3217" w:rsidDel="002F5073">
          <w:rPr>
            <w:rFonts w:eastAsia="SimSun"/>
            <w:lang w:val="en-US" w:eastAsia="zh-CN"/>
          </w:rPr>
          <w:delText>6</w:delText>
        </w:r>
      </w:del>
      <w:ins w:id="166" w:author="Romano Giovanni" w:date="2017-10-25T06:39:00Z">
        <w:r w:rsidR="002F5073">
          <w:rPr>
            <w:rFonts w:eastAsia="SimSun"/>
            <w:lang w:val="en-US" w:eastAsia="zh-CN"/>
          </w:rPr>
          <w:t>13</w:t>
        </w:r>
      </w:ins>
      <w:r w:rsidRPr="00CF3217">
        <w:rPr>
          <w:rFonts w:ascii="Arial" w:eastAsia="SimSun" w:hAnsi="Arial" w:cs="Arial"/>
          <w:lang w:val="en-US" w:eastAsia="zh-CN"/>
        </w:rPr>
        <w:tab/>
      </w:r>
      <w:r w:rsidRPr="00CF3217">
        <w:rPr>
          <w:rFonts w:eastAsia="SimSun"/>
          <w:lang w:val="en-US" w:eastAsia="zh-CN"/>
        </w:rPr>
        <w:t>TS 37.571-2</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UTRA (E-UTRA) and Evolved Packet Core (EPC); User Equipment (UE) conformance specification for UE positioning; Part 2: Protocol conformance</w:t>
      </w:r>
    </w:p>
    <w:p w:rsidR="00A109E8" w:rsidRPr="00CF3217" w:rsidRDefault="00A109E8" w:rsidP="00A109E8">
      <w:pPr>
        <w:rPr>
          <w:rFonts w:eastAsia="SimSun"/>
          <w:lang w:val="en-US" w:eastAsia="zh-CN"/>
        </w:rPr>
      </w:pPr>
      <w:r w:rsidRPr="00CF3217">
        <w:rPr>
          <w:rFonts w:eastAsia="SimSun"/>
          <w:lang w:val="en-US" w:eastAsia="zh-CN"/>
        </w:rPr>
        <w:t>This document specifies the protocol conformance testing for the 3rd Generation UTRAN and E-UTRAN User Equipment (UE) supporting UE positioning.</w:t>
      </w:r>
    </w:p>
    <w:p w:rsidR="00A109E8" w:rsidRPr="00CF3217" w:rsidRDefault="00A109E8" w:rsidP="00A109E8">
      <w:pPr>
        <w:rPr>
          <w:rFonts w:eastAsia="SimSun"/>
          <w:lang w:val="en-US" w:eastAsia="zh-CN"/>
        </w:rPr>
      </w:pPr>
      <w:r w:rsidRPr="00CF3217">
        <w:rPr>
          <w:rFonts w:eastAsia="SimSun"/>
          <w:lang w:val="en-US" w:eastAsia="zh-CN"/>
        </w:rPr>
        <w:t>This is the second part of a multi-part test specification. The following information can be found in this part:</w:t>
      </w:r>
    </w:p>
    <w:p w:rsidR="00A109E8" w:rsidRPr="00CF3217" w:rsidRDefault="00A109E8" w:rsidP="00A109E8">
      <w:pPr>
        <w:rPr>
          <w:rFonts w:eastAsia="SimSun"/>
          <w:lang w:val="en-US" w:eastAsia="zh-CN"/>
        </w:rPr>
      </w:pPr>
      <w:r w:rsidRPr="00CF3217">
        <w:rPr>
          <w:rFonts w:eastAsia="SimSun"/>
          <w:lang w:val="en-US" w:eastAsia="zh-CN"/>
        </w:rPr>
        <w:t>–   the overall protocol conformance test structure;</w:t>
      </w:r>
    </w:p>
    <w:p w:rsidR="00A109E8" w:rsidRPr="00CF3217" w:rsidRDefault="00A109E8" w:rsidP="00A109E8">
      <w:pPr>
        <w:rPr>
          <w:rFonts w:eastAsia="SimSun"/>
          <w:lang w:val="en-US" w:eastAsia="zh-CN"/>
        </w:rPr>
      </w:pPr>
      <w:r w:rsidRPr="00CF3217">
        <w:rPr>
          <w:rFonts w:eastAsia="SimSun"/>
          <w:lang w:val="en-US" w:eastAsia="zh-CN"/>
        </w:rPr>
        <w:t>–   the protocol conformance test configurations;</w:t>
      </w:r>
    </w:p>
    <w:p w:rsidR="00A109E8" w:rsidRPr="00CF3217" w:rsidRDefault="00A109E8" w:rsidP="00A109E8">
      <w:pPr>
        <w:rPr>
          <w:rFonts w:eastAsia="SimSun"/>
          <w:lang w:val="en-US" w:eastAsia="zh-CN"/>
        </w:rPr>
      </w:pPr>
      <w:r w:rsidRPr="00CF3217">
        <w:rPr>
          <w:rFonts w:eastAsia="SimSun"/>
          <w:lang w:val="en-US" w:eastAsia="zh-CN"/>
        </w:rPr>
        <w:t>–   the conformance requirement and reference to the core specifications;</w:t>
      </w:r>
    </w:p>
    <w:p w:rsidR="00A109E8" w:rsidRPr="00CF3217" w:rsidRDefault="00A109E8" w:rsidP="00A109E8">
      <w:pPr>
        <w:rPr>
          <w:rFonts w:eastAsia="SimSun"/>
          <w:lang w:val="en-US" w:eastAsia="zh-CN"/>
        </w:rPr>
      </w:pPr>
      <w:r w:rsidRPr="00CF3217">
        <w:rPr>
          <w:rFonts w:eastAsia="SimSun"/>
          <w:lang w:val="en-US" w:eastAsia="zh-CN"/>
        </w:rPr>
        <w:t>–   the test purposes;</w:t>
      </w:r>
    </w:p>
    <w:p w:rsidR="00A109E8" w:rsidRPr="00CF3217" w:rsidRDefault="00A109E8" w:rsidP="00A109E8">
      <w:pPr>
        <w:rPr>
          <w:rFonts w:eastAsia="SimSun"/>
          <w:lang w:val="en-US" w:eastAsia="zh-CN"/>
        </w:rPr>
      </w:pPr>
      <w:r w:rsidRPr="00CF3217">
        <w:rPr>
          <w:rFonts w:eastAsia="SimSun"/>
          <w:lang w:val="en-US" w:eastAsia="zh-CN"/>
        </w:rPr>
        <w:t>–   a brief description of the test procedure, the specific test requirements and short message exchange table.</w:t>
      </w:r>
    </w:p>
    <w:p w:rsidR="00A109E8" w:rsidRPr="00CF3217" w:rsidRDefault="00A109E8" w:rsidP="00A109E8">
      <w:pPr>
        <w:rPr>
          <w:rFonts w:eastAsia="SimSun"/>
          <w:lang w:val="en-US" w:eastAsia="zh-CN"/>
        </w:rPr>
      </w:pPr>
      <w:r w:rsidRPr="00CF3217">
        <w:rPr>
          <w:rFonts w:eastAsia="SimSun"/>
          <w:lang w:val="en-US" w:eastAsia="zh-CN"/>
        </w:rPr>
        <w:t>The Implementation Conformance Statement (ICS) pro-forma could be found in the 3rd part of this document.</w:t>
      </w:r>
    </w:p>
    <w:p w:rsidR="00A109E8" w:rsidRPr="00CF3217" w:rsidRDefault="00A109E8" w:rsidP="00A109E8">
      <w:pPr>
        <w:rPr>
          <w:rFonts w:eastAsia="SimSun"/>
          <w:sz w:val="27"/>
          <w:szCs w:val="27"/>
          <w:lang w:val="en-US" w:eastAsia="zh-CN"/>
        </w:rPr>
      </w:pPr>
      <w:r w:rsidRPr="00CF3217">
        <w:rPr>
          <w:rFonts w:eastAsia="SimSun"/>
          <w:lang w:val="en-US" w:eastAsia="zh-CN"/>
        </w:rPr>
        <w:t>This document is valid for UE supporting UE positioning implemented according to 3GPP releases starting from Release 99 up to the Release indicated on the cover page of this document.</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5.3.2.11.</w:t>
      </w:r>
      <w:del w:id="167" w:author="Romano Giovanni" w:date="2017-10-25T06:39:00Z">
        <w:r w:rsidRPr="00CF3217" w:rsidDel="002F5073">
          <w:rPr>
            <w:rFonts w:eastAsia="SimSun"/>
            <w:lang w:val="en-US" w:eastAsia="zh-CN"/>
          </w:rPr>
          <w:delText>7</w:delText>
        </w:r>
      </w:del>
      <w:ins w:id="168" w:author="Romano Giovanni" w:date="2017-10-25T06:39:00Z">
        <w:r w:rsidR="002F5073">
          <w:rPr>
            <w:rFonts w:eastAsia="SimSun"/>
            <w:lang w:val="en-US" w:eastAsia="zh-CN"/>
          </w:rPr>
          <w:t>14</w:t>
        </w:r>
      </w:ins>
      <w:r w:rsidRPr="00CF3217">
        <w:rPr>
          <w:rFonts w:ascii="Arial" w:eastAsia="SimSun" w:hAnsi="Arial" w:cs="Arial"/>
          <w:lang w:val="en-US" w:eastAsia="zh-CN"/>
        </w:rPr>
        <w:tab/>
      </w:r>
      <w:r w:rsidRPr="00CF3217">
        <w:rPr>
          <w:rFonts w:eastAsia="SimSun"/>
          <w:lang w:val="en-US" w:eastAsia="zh-CN"/>
        </w:rPr>
        <w:t>TS 37.571-3</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UTRA (E-UTRA) and Evolved Packet Core (EPC); User Equipment (UE) conformance specification for UE positioning; Part 3: Implementation Conformance Statement (ICS)</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This document provides the Implementation Conformance Statement (ICS) proforma for 3rd Generation UTRAN and E-UTRAN User Equipment (UE) supporting  UE positioning, in compliance with the relevant requirements, and in accordance with the relevant guidance given in ISO/IEC 9646-1 and ISO/IEC 9646-7.</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CF3217">
        <w:rPr>
          <w:rFonts w:eastAsia="SimSun"/>
          <w:color w:val="000000"/>
          <w:szCs w:val="24"/>
          <w:lang w:val="en-US" w:eastAsia="zh-CN"/>
        </w:rPr>
        <w:t xml:space="preserve">This document also specifies a recommended applicability statement for the test cases included in 3GPP TS 37.571-1 and 3GPP TS 37.571-2. </w:t>
      </w:r>
      <w:r w:rsidRPr="00CF3217">
        <w:rPr>
          <w:rFonts w:eastAsia="SimSun"/>
          <w:color w:val="000000"/>
          <w:szCs w:val="24"/>
          <w:lang w:val="en-US" w:eastAsia="zh-CN"/>
        </w:rPr>
        <w:br/>
        <w:t>These applicability statements are based on the features implemented in the UE.</w:t>
      </w:r>
    </w:p>
    <w:p w:rsidR="00A109E8" w:rsidRPr="00CF3217" w:rsidRDefault="00A109E8" w:rsidP="00A109E8">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CF3217">
        <w:rPr>
          <w:rFonts w:eastAsia="SimSun"/>
          <w:color w:val="000000"/>
          <w:szCs w:val="24"/>
          <w:lang w:val="en-US" w:eastAsia="zh-CN"/>
        </w:rPr>
        <w:t>Special conformance testing functions can be found in 3GPP TS 34.109 for UTRA and 3GPP TS 36.509 for E-UTRA. The common test environments are included in 3GPP TS 34.108 for UTRA and in 3GPP TS 36.508 for E-UTRA.</w:t>
      </w:r>
    </w:p>
    <w:p w:rsidR="00A109E8" w:rsidRPr="00CF3217" w:rsidRDefault="00A109E8" w:rsidP="00A109E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CF3217">
        <w:rPr>
          <w:rFonts w:eastAsia="SimSun"/>
          <w:color w:val="000000"/>
          <w:szCs w:val="24"/>
          <w:lang w:val="en-US" w:eastAsia="zh-CN"/>
        </w:rPr>
        <w:t>This document is valid for UE supporting UE positioning implemented according to 3GPP releases starting from Release 99 up to the Release indicated on the cover page of this document.</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5.3.2.11.</w:t>
      </w:r>
      <w:del w:id="169" w:author="Romano Giovanni" w:date="2017-10-25T06:39:00Z">
        <w:r w:rsidRPr="00CF3217" w:rsidDel="002F5073">
          <w:rPr>
            <w:rFonts w:eastAsia="SimSun"/>
            <w:lang w:val="en-US" w:eastAsia="zh-CN"/>
          </w:rPr>
          <w:delText>8</w:delText>
        </w:r>
      </w:del>
      <w:ins w:id="170" w:author="Romano Giovanni" w:date="2017-10-25T06:39:00Z">
        <w:r w:rsidR="002F5073">
          <w:rPr>
            <w:rFonts w:eastAsia="SimSun"/>
            <w:lang w:val="en-US" w:eastAsia="zh-CN"/>
          </w:rPr>
          <w:t>15</w:t>
        </w:r>
      </w:ins>
      <w:r w:rsidRPr="00CF3217">
        <w:rPr>
          <w:rFonts w:ascii="Arial" w:eastAsia="SimSun" w:hAnsi="Arial" w:cs="Arial"/>
          <w:lang w:val="en-US" w:eastAsia="zh-CN"/>
        </w:rPr>
        <w:tab/>
      </w:r>
      <w:r w:rsidRPr="00C337DE">
        <w:rPr>
          <w:rFonts w:eastAsia="SimSun"/>
        </w:rPr>
        <w:t>TS</w:t>
      </w:r>
      <w:r w:rsidRPr="00CF3217">
        <w:rPr>
          <w:rFonts w:eastAsia="SimSun"/>
          <w:lang w:val="en-US" w:eastAsia="zh-CN"/>
        </w:rPr>
        <w:t xml:space="preserve"> 37.571-4</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UTRA (E-UTRA) and Evolved Packet Core (EPC); User Equipment (UE) conformance specification for UE positioning; Part 4: Test suites</w:t>
      </w:r>
    </w:p>
    <w:p w:rsidR="00A109E8" w:rsidRPr="00CF3217" w:rsidRDefault="00A109E8" w:rsidP="00A109E8">
      <w:pPr>
        <w:rPr>
          <w:rFonts w:eastAsia="SimSun"/>
          <w:lang w:val="en-US" w:eastAsia="zh-CN"/>
        </w:rPr>
      </w:pPr>
      <w:r w:rsidRPr="00CF3217">
        <w:rPr>
          <w:rFonts w:eastAsia="SimSun"/>
          <w:lang w:val="en-US" w:eastAsia="zh-CN"/>
        </w:rPr>
        <w:t>This document specifies the protocol and signalling conformance testing in TTCN for the UE:</w:t>
      </w:r>
    </w:p>
    <w:p w:rsidR="00A109E8" w:rsidRPr="00CF3217" w:rsidRDefault="00A109E8" w:rsidP="00A109E8">
      <w:pPr>
        <w:rPr>
          <w:rFonts w:eastAsia="SimSun"/>
          <w:lang w:val="en-US" w:eastAsia="zh-CN"/>
        </w:rPr>
      </w:pPr>
      <w:r w:rsidRPr="00CF3217">
        <w:rPr>
          <w:rFonts w:eastAsia="SimSun"/>
          <w:lang w:val="en-US" w:eastAsia="zh-CN"/>
        </w:rPr>
        <w:t>–   A-GPS at the UTRA Uu interface;</w:t>
      </w:r>
    </w:p>
    <w:p w:rsidR="00A109E8" w:rsidRPr="00CF3217" w:rsidRDefault="00A109E8" w:rsidP="00A109E8">
      <w:pPr>
        <w:rPr>
          <w:rFonts w:eastAsia="SimSun"/>
          <w:lang w:val="en-US" w:eastAsia="zh-CN"/>
        </w:rPr>
      </w:pPr>
      <w:r w:rsidRPr="00CF3217">
        <w:rPr>
          <w:rFonts w:eastAsia="SimSun"/>
          <w:lang w:val="en-US" w:eastAsia="zh-CN"/>
        </w:rPr>
        <w:t>–   LTE positioning at the LTE-Uu interface;</w:t>
      </w:r>
    </w:p>
    <w:p w:rsidR="00A109E8" w:rsidRPr="00CF3217" w:rsidRDefault="00A109E8" w:rsidP="00A109E8">
      <w:pPr>
        <w:rPr>
          <w:rFonts w:eastAsia="SimSun"/>
          <w:lang w:val="en-US" w:eastAsia="zh-CN"/>
        </w:rPr>
      </w:pPr>
      <w:r w:rsidRPr="00CF3217">
        <w:rPr>
          <w:rFonts w:eastAsia="SimSun"/>
          <w:lang w:val="en-US" w:eastAsia="zh-CN"/>
        </w:rPr>
        <w:t>–   A-GNSS at the UTRA Uu interface.</w:t>
      </w:r>
    </w:p>
    <w:p w:rsidR="00A109E8" w:rsidRPr="00CF3217" w:rsidRDefault="00A109E8" w:rsidP="00A109E8">
      <w:pPr>
        <w:rPr>
          <w:rFonts w:eastAsia="SimSun"/>
          <w:lang w:val="en-US" w:eastAsia="zh-CN"/>
        </w:rPr>
      </w:pPr>
      <w:r w:rsidRPr="00CF3217">
        <w:rPr>
          <w:rFonts w:eastAsia="SimSun"/>
          <w:lang w:val="en-US" w:eastAsia="zh-CN"/>
        </w:rPr>
        <w:t>The following TTCN test specification and design considerations</w:t>
      </w:r>
      <w:r w:rsidRPr="00CF3217">
        <w:rPr>
          <w:rFonts w:eastAsia="SimSun"/>
          <w:sz w:val="27"/>
          <w:szCs w:val="27"/>
          <w:lang w:val="en-US" w:eastAsia="zh-CN"/>
        </w:rPr>
        <w:t xml:space="preserve"> </w:t>
      </w:r>
      <w:r w:rsidRPr="00CF3217">
        <w:rPr>
          <w:rFonts w:eastAsia="SimSun"/>
          <w:lang w:val="en-US" w:eastAsia="zh-CN"/>
        </w:rPr>
        <w:t>can be found in this document:</w:t>
      </w:r>
    </w:p>
    <w:p w:rsidR="00A109E8" w:rsidRPr="00CF3217" w:rsidRDefault="00A109E8" w:rsidP="00A109E8">
      <w:pPr>
        <w:rPr>
          <w:rFonts w:eastAsia="SimSun"/>
          <w:lang w:val="en-US" w:eastAsia="zh-CN"/>
        </w:rPr>
      </w:pPr>
      <w:r w:rsidRPr="00CF3217">
        <w:rPr>
          <w:rFonts w:eastAsia="SimSun"/>
          <w:lang w:val="en-US" w:eastAsia="zh-CN"/>
        </w:rPr>
        <w:t>–   Test system architecture;</w:t>
      </w:r>
    </w:p>
    <w:p w:rsidR="00A109E8" w:rsidRPr="00CF3217" w:rsidRDefault="00A109E8" w:rsidP="00A109E8">
      <w:pPr>
        <w:rPr>
          <w:rFonts w:eastAsia="SimSun"/>
          <w:lang w:val="en-US" w:eastAsia="zh-CN"/>
        </w:rPr>
      </w:pPr>
      <w:r w:rsidRPr="00CF3217">
        <w:rPr>
          <w:rFonts w:eastAsia="SimSun"/>
          <w:lang w:val="en-US" w:eastAsia="zh-CN"/>
        </w:rPr>
        <w:t>–   Test models and ASP definitions;</w:t>
      </w:r>
    </w:p>
    <w:p w:rsidR="00A109E8" w:rsidRPr="00CF3217" w:rsidRDefault="00A109E8" w:rsidP="00A109E8">
      <w:pPr>
        <w:rPr>
          <w:rFonts w:eastAsia="SimSun"/>
          <w:lang w:val="en-US" w:eastAsia="zh-CN"/>
        </w:rPr>
      </w:pPr>
      <w:r w:rsidRPr="00CF3217">
        <w:rPr>
          <w:rFonts w:eastAsia="SimSun"/>
          <w:lang w:val="en-US" w:eastAsia="zh-CN"/>
        </w:rPr>
        <w:t>–   Test methods and usage of communication ports definitions;</w:t>
      </w:r>
    </w:p>
    <w:p w:rsidR="00A109E8" w:rsidRPr="00CF3217" w:rsidRDefault="00A109E8" w:rsidP="00A109E8">
      <w:pPr>
        <w:rPr>
          <w:rFonts w:eastAsia="SimSun"/>
          <w:lang w:val="en-US" w:eastAsia="zh-CN"/>
        </w:rPr>
      </w:pPr>
      <w:r w:rsidRPr="00CF3217">
        <w:rPr>
          <w:rFonts w:eastAsia="SimSun"/>
          <w:lang w:val="en-US" w:eastAsia="zh-CN"/>
        </w:rPr>
        <w:t>–   Test configurations;</w:t>
      </w:r>
    </w:p>
    <w:p w:rsidR="00A109E8" w:rsidRPr="00CF3217" w:rsidRDefault="00A109E8" w:rsidP="00A109E8">
      <w:pPr>
        <w:rPr>
          <w:rFonts w:eastAsia="SimSun"/>
          <w:lang w:val="en-US" w:eastAsia="zh-CN"/>
        </w:rPr>
      </w:pPr>
      <w:r w:rsidRPr="00CF3217">
        <w:rPr>
          <w:rFonts w:eastAsia="SimSun"/>
          <w:lang w:val="en-US" w:eastAsia="zh-CN"/>
        </w:rPr>
        <w:t>–   Design principles and assumptions;</w:t>
      </w:r>
    </w:p>
    <w:p w:rsidR="00A109E8" w:rsidRPr="00CF3217" w:rsidRDefault="00A109E8" w:rsidP="00A109E8">
      <w:pPr>
        <w:rPr>
          <w:rFonts w:eastAsia="SimSun"/>
          <w:lang w:val="en-US" w:eastAsia="zh-CN"/>
        </w:rPr>
      </w:pPr>
      <w:r w:rsidRPr="00CF3217">
        <w:rPr>
          <w:rFonts w:eastAsia="SimSun"/>
          <w:lang w:val="en-US" w:eastAsia="zh-CN"/>
        </w:rPr>
        <w:t>–   TTCN styles and conventions;</w:t>
      </w:r>
    </w:p>
    <w:p w:rsidR="00A109E8" w:rsidRPr="00CF3217" w:rsidRDefault="00A109E8" w:rsidP="00A109E8">
      <w:pPr>
        <w:rPr>
          <w:rFonts w:eastAsia="SimSun"/>
          <w:lang w:val="en-US" w:eastAsia="zh-CN"/>
        </w:rPr>
      </w:pPr>
      <w:r w:rsidRPr="00CF3217">
        <w:rPr>
          <w:rFonts w:eastAsia="SimSun"/>
          <w:lang w:val="en-US" w:eastAsia="zh-CN"/>
        </w:rPr>
        <w:t>–   Partial</w:t>
      </w:r>
      <w:r w:rsidRPr="00CF3217">
        <w:rPr>
          <w:rFonts w:eastAsia="SimSun"/>
          <w:sz w:val="27"/>
          <w:szCs w:val="27"/>
          <w:lang w:val="en-US" w:eastAsia="zh-CN"/>
        </w:rPr>
        <w:t xml:space="preserve"> </w:t>
      </w:r>
      <w:r w:rsidRPr="00CF3217">
        <w:rPr>
          <w:rFonts w:eastAsia="SimSun"/>
          <w:lang w:val="en-US" w:eastAsia="zh-CN"/>
        </w:rPr>
        <w:t>PIXIT proforma;</w:t>
      </w:r>
    </w:p>
    <w:p w:rsidR="00A109E8" w:rsidRPr="00CF3217" w:rsidRDefault="00A109E8" w:rsidP="00A109E8">
      <w:pPr>
        <w:rPr>
          <w:rFonts w:eastAsia="SimSun"/>
          <w:lang w:val="en-US" w:eastAsia="zh-CN"/>
        </w:rPr>
      </w:pPr>
      <w:r w:rsidRPr="00CF3217">
        <w:rPr>
          <w:rFonts w:eastAsia="SimSun"/>
          <w:lang w:val="en-US" w:eastAsia="zh-CN"/>
        </w:rPr>
        <w:t>–   Test suites in TTCN-2 and TTCN-3;</w:t>
      </w:r>
    </w:p>
    <w:p w:rsidR="00A109E8" w:rsidRPr="00CF3217" w:rsidRDefault="00A109E8" w:rsidP="00A109E8">
      <w:pPr>
        <w:rPr>
          <w:rFonts w:eastAsia="SimSun"/>
          <w:lang w:val="en-US" w:eastAsia="zh-CN"/>
        </w:rPr>
      </w:pPr>
      <w:r w:rsidRPr="00CF3217">
        <w:rPr>
          <w:rFonts w:eastAsia="SimSun"/>
          <w:lang w:val="en-US" w:eastAsia="zh-CN"/>
        </w:rPr>
        <w:t>–   The Test Suites designed and implemented in this document are based on the test specifications in prose in 3GPP TS 37.571_2;</w:t>
      </w:r>
    </w:p>
    <w:p w:rsidR="00A109E8" w:rsidRPr="00CF3217" w:rsidRDefault="00A109E8" w:rsidP="00A109E8">
      <w:pPr>
        <w:rPr>
          <w:rFonts w:eastAsia="SimSun"/>
          <w:lang w:val="en-US" w:eastAsia="zh-CN"/>
        </w:rPr>
      </w:pPr>
      <w:r w:rsidRPr="00CF3217">
        <w:rPr>
          <w:rFonts w:eastAsia="SimSun"/>
          <w:lang w:val="en-US" w:eastAsia="zh-CN"/>
        </w:rPr>
        <w:t>–   The applicability of the individual test cases is specified in the test ICS proforma specification in 3GPP TS 37.571_3.</w:t>
      </w:r>
    </w:p>
    <w:p w:rsidR="00A109E8" w:rsidRPr="002D5C5B" w:rsidRDefault="00A109E8" w:rsidP="00A109E8">
      <w:pPr>
        <w:pStyle w:val="Titolo5"/>
        <w:rPr>
          <w:rFonts w:eastAsia="SimSun"/>
          <w:sz w:val="30"/>
          <w:szCs w:val="30"/>
          <w:lang w:val="en-US" w:eastAsia="zh-CN"/>
        </w:rPr>
      </w:pPr>
      <w:r w:rsidRPr="00CF3217">
        <w:rPr>
          <w:rFonts w:eastAsia="SimSun"/>
          <w:lang w:val="en-US" w:eastAsia="zh-CN"/>
        </w:rPr>
        <w:t>5.3.2.11.</w:t>
      </w:r>
      <w:del w:id="171" w:author="Romano Giovanni" w:date="2017-10-25T06:39:00Z">
        <w:r w:rsidRPr="00CF3217" w:rsidDel="002F5073">
          <w:rPr>
            <w:rFonts w:eastAsia="SimSun"/>
            <w:lang w:val="en-US" w:eastAsia="zh-CN"/>
          </w:rPr>
          <w:delText>9</w:delText>
        </w:r>
      </w:del>
      <w:ins w:id="172" w:author="Romano Giovanni" w:date="2017-10-25T06:39:00Z">
        <w:r w:rsidR="002F5073">
          <w:rPr>
            <w:rFonts w:eastAsia="SimSun"/>
            <w:lang w:val="en-US" w:eastAsia="zh-CN"/>
          </w:rPr>
          <w:t>16</w:t>
        </w:r>
      </w:ins>
      <w:r w:rsidRPr="00CF3217">
        <w:rPr>
          <w:rFonts w:ascii="Arial" w:eastAsia="SimSun" w:hAnsi="Arial" w:cs="Arial"/>
          <w:lang w:val="en-US" w:eastAsia="zh-CN"/>
        </w:rPr>
        <w:tab/>
      </w:r>
      <w:r w:rsidRPr="00CF3217">
        <w:rPr>
          <w:rFonts w:eastAsia="SimSun"/>
          <w:lang w:val="en-US" w:eastAsia="zh-CN"/>
        </w:rPr>
        <w:t>TS 37.571-5</w:t>
      </w:r>
    </w:p>
    <w:p w:rsidR="00A109E8" w:rsidRPr="00CF3217" w:rsidRDefault="00A109E8" w:rsidP="00A109E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CF3217">
        <w:rPr>
          <w:rFonts w:eastAsia="SimSun"/>
          <w:b/>
          <w:bCs/>
          <w:color w:val="000000"/>
          <w:szCs w:val="24"/>
          <w:lang w:val="en-US" w:eastAsia="zh-CN"/>
        </w:rPr>
        <w:t>Universal Terrestrial Radio Access (UTRA) and Evolved UTRA (E-UTRA) and Evolved Packet Core (EPC); User Equipment (UE) conformance specification for UE positioning; Part 5: Test scenarios and assistance data</w:t>
      </w:r>
    </w:p>
    <w:p w:rsidR="00A109E8" w:rsidRDefault="00A109E8" w:rsidP="00A109E8">
      <w:pPr>
        <w:widowControl w:val="0"/>
        <w:tabs>
          <w:tab w:val="clear" w:pos="1134"/>
          <w:tab w:val="clear" w:pos="1871"/>
          <w:tab w:val="clear" w:pos="2268"/>
          <w:tab w:val="left" w:pos="90"/>
        </w:tabs>
        <w:overflowPunct/>
        <w:spacing w:before="112"/>
        <w:textAlignment w:val="auto"/>
        <w:rPr>
          <w:rFonts w:eastAsia="SimSun"/>
          <w:color w:val="000000"/>
          <w:szCs w:val="24"/>
          <w:lang w:val="en-US" w:eastAsia="zh-CN"/>
        </w:rPr>
      </w:pPr>
      <w:r w:rsidRPr="00CF3217">
        <w:rPr>
          <w:rFonts w:eastAsia="SimSun"/>
          <w:color w:val="000000"/>
          <w:szCs w:val="24"/>
          <w:lang w:val="en-US" w:eastAsia="zh-CN"/>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D84180" w:rsidRDefault="00D84180" w:rsidP="00D84180">
      <w:pPr>
        <w:pStyle w:val="Titolo4"/>
        <w:rPr>
          <w:ins w:id="173" w:author="Romano Giovanni" w:date="2017-10-25T06:43:00Z"/>
        </w:rPr>
      </w:pPr>
      <w:ins w:id="174" w:author="Romano Giovanni" w:date="2017-10-25T06:44:00Z">
        <w:r>
          <w:rPr>
            <w:rFonts w:eastAsia="SimSun"/>
            <w:bCs/>
            <w:color w:val="000000"/>
            <w:szCs w:val="24"/>
            <w:lang w:val="en-US" w:eastAsia="zh-CN"/>
          </w:rPr>
          <w:t>5.3.2</w:t>
        </w:r>
      </w:ins>
      <w:ins w:id="175" w:author="Romano Giovanni" w:date="2017-10-25T06:43:00Z">
        <w:r>
          <w:rPr>
            <w:rFonts w:eastAsia="SimSun"/>
            <w:bCs/>
            <w:color w:val="000000"/>
            <w:szCs w:val="24"/>
            <w:lang w:val="en-US" w:eastAsia="zh-CN"/>
          </w:rPr>
          <w:t>.12</w:t>
        </w:r>
        <w:r>
          <w:rPr>
            <w:rFonts w:eastAsia="SimSun"/>
            <w:bCs/>
            <w:color w:val="000000"/>
            <w:szCs w:val="24"/>
            <w:lang w:val="en-US" w:eastAsia="zh-CN"/>
          </w:rPr>
          <w:tab/>
        </w:r>
        <w:r w:rsidRPr="00CF3217">
          <w:rPr>
            <w:rFonts w:eastAsia="SimSun"/>
            <w:bCs/>
            <w:color w:val="000000"/>
            <w:szCs w:val="24"/>
            <w:lang w:val="en-US" w:eastAsia="zh-CN"/>
          </w:rPr>
          <w:t>Core network</w:t>
        </w:r>
        <w:r>
          <w:rPr>
            <w:rFonts w:eastAsia="SimSun"/>
            <w:bCs/>
            <w:color w:val="000000"/>
            <w:szCs w:val="24"/>
            <w:lang w:val="en-US" w:eastAsia="zh-CN"/>
          </w:rPr>
          <w:t>,</w:t>
        </w:r>
        <w:r w:rsidRPr="00CF3217">
          <w:rPr>
            <w:rFonts w:eastAsia="SimSun"/>
            <w:bCs/>
            <w:color w:val="000000"/>
            <w:szCs w:val="24"/>
            <w:lang w:val="en-US" w:eastAsia="zh-CN"/>
          </w:rPr>
          <w:t xml:space="preserve"> Terminal </w:t>
        </w:r>
        <w:r>
          <w:rPr>
            <w:rFonts w:eastAsia="SimSun"/>
            <w:bCs/>
            <w:color w:val="000000"/>
            <w:szCs w:val="24"/>
            <w:lang w:val="en-US" w:eastAsia="zh-CN"/>
          </w:rPr>
          <w:t xml:space="preserve">and System </w:t>
        </w:r>
        <w:r w:rsidRPr="00CF3217">
          <w:rPr>
            <w:rFonts w:eastAsia="SimSun"/>
            <w:bCs/>
            <w:color w:val="000000"/>
            <w:szCs w:val="24"/>
            <w:lang w:val="en-US" w:eastAsia="zh-CN"/>
          </w:rPr>
          <w:t>aspects</w:t>
        </w:r>
      </w:ins>
    </w:p>
    <w:p w:rsidR="00D84180" w:rsidRPr="00CF3217" w:rsidRDefault="00D84180" w:rsidP="00D84180">
      <w:pPr>
        <w:widowControl w:val="0"/>
        <w:tabs>
          <w:tab w:val="clear" w:pos="1134"/>
          <w:tab w:val="clear" w:pos="1871"/>
          <w:tab w:val="clear" w:pos="2268"/>
          <w:tab w:val="left" w:pos="90"/>
          <w:tab w:val="left" w:pos="1267"/>
        </w:tabs>
        <w:overflowPunct/>
        <w:spacing w:before="283"/>
        <w:textAlignment w:val="auto"/>
        <w:rPr>
          <w:ins w:id="176" w:author="Romano Giovanni" w:date="2017-10-25T06:43:00Z"/>
          <w:rFonts w:eastAsia="SimSun"/>
          <w:b/>
          <w:bCs/>
          <w:color w:val="000000"/>
          <w:szCs w:val="24"/>
          <w:lang w:val="en-US" w:eastAsia="zh-CN"/>
        </w:rPr>
      </w:pPr>
      <w:ins w:id="177" w:author="Romano Giovanni" w:date="2017-10-25T06:43:00Z">
        <w:r w:rsidRPr="00CF3217">
          <w:rPr>
            <w:rFonts w:eastAsia="SimSun"/>
            <w:color w:val="000000"/>
            <w:szCs w:val="24"/>
            <w:lang w:val="en-US" w:eastAsia="zh-CN"/>
          </w:rPr>
          <w:t>IMT-2000 CDMA DS specification also includes the following documents which are useful and related to this Recommendation.</w:t>
        </w:r>
      </w:ins>
    </w:p>
    <w:p w:rsidR="00D84180" w:rsidRDefault="00D84180" w:rsidP="00D84180">
      <w:pPr>
        <w:pStyle w:val="Titolo4"/>
        <w:rPr>
          <w:ins w:id="178" w:author="Romano Giovanni" w:date="2017-10-25T06:43:00Z"/>
        </w:rPr>
      </w:pPr>
      <w:ins w:id="179" w:author="Romano Giovanni" w:date="2017-10-25T06:44:00Z">
        <w:r>
          <w:rPr>
            <w:rFonts w:eastAsia="SimSun"/>
            <w:bCs/>
            <w:color w:val="000000"/>
            <w:szCs w:val="24"/>
            <w:lang w:val="en-US" w:eastAsia="zh-CN"/>
          </w:rPr>
          <w:t>5.3.2</w:t>
        </w:r>
      </w:ins>
      <w:ins w:id="180" w:author="Romano Giovanni" w:date="2017-10-25T06:43:00Z">
        <w:r>
          <w:rPr>
            <w:rFonts w:eastAsia="SimSun"/>
            <w:bCs/>
            <w:color w:val="000000"/>
            <w:szCs w:val="24"/>
            <w:lang w:val="en-US" w:eastAsia="zh-CN"/>
          </w:rPr>
          <w:t>.12.1</w:t>
        </w:r>
        <w:r>
          <w:rPr>
            <w:rFonts w:eastAsia="SimSun"/>
            <w:bCs/>
            <w:color w:val="000000"/>
            <w:szCs w:val="24"/>
            <w:lang w:val="en-US" w:eastAsia="zh-CN"/>
          </w:rPr>
          <w:tab/>
        </w:r>
        <w:r>
          <w:t>Requirements</w:t>
        </w:r>
      </w:ins>
    </w:p>
    <w:p w:rsidR="00D84180" w:rsidRPr="002D5C5B" w:rsidRDefault="00D84180" w:rsidP="00D84180">
      <w:pPr>
        <w:pStyle w:val="Titolo5"/>
        <w:rPr>
          <w:ins w:id="181" w:author="Romano Giovanni" w:date="2017-10-25T06:43:00Z"/>
          <w:rFonts w:eastAsia="SimSun"/>
          <w:bCs/>
          <w:color w:val="000000"/>
          <w:szCs w:val="24"/>
          <w:lang w:val="en-US" w:eastAsia="zh-CN"/>
        </w:rPr>
      </w:pPr>
      <w:ins w:id="182" w:author="Romano Giovanni" w:date="2017-10-25T06:44:00Z">
        <w:r>
          <w:rPr>
            <w:rFonts w:eastAsia="SimSun"/>
            <w:bCs/>
            <w:color w:val="000000"/>
            <w:szCs w:val="24"/>
            <w:lang w:val="en-US" w:eastAsia="zh-CN"/>
          </w:rPr>
          <w:t>5.3.2</w:t>
        </w:r>
      </w:ins>
      <w:ins w:id="18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w:t>
        </w:r>
        <w:r w:rsidRPr="00CF3217">
          <w:rPr>
            <w:rFonts w:eastAsia="SimSun"/>
            <w:bCs/>
            <w:color w:val="000000"/>
            <w:szCs w:val="24"/>
            <w:lang w:val="en-US" w:eastAsia="zh-CN"/>
          </w:rPr>
          <w:t>.1</w:t>
        </w:r>
        <w:r w:rsidRPr="00CF3217">
          <w:rPr>
            <w:rFonts w:eastAsia="SimSun"/>
            <w:bCs/>
            <w:color w:val="000000"/>
            <w:szCs w:val="24"/>
            <w:lang w:val="en-US" w:eastAsia="zh-CN"/>
          </w:rPr>
          <w:tab/>
          <w:t>TS 21.101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4" w:author="Romano Giovanni" w:date="2017-10-25T06:43:00Z"/>
          <w:rFonts w:eastAsia="SimSun"/>
          <w:b/>
          <w:bCs/>
          <w:color w:val="000000"/>
          <w:sz w:val="30"/>
          <w:szCs w:val="30"/>
          <w:lang w:val="en-US" w:eastAsia="zh-CN"/>
        </w:rPr>
      </w:pPr>
      <w:ins w:id="185" w:author="Romano Giovanni" w:date="2017-10-25T06:43:00Z">
        <w:r w:rsidRPr="00CF3217">
          <w:rPr>
            <w:rFonts w:eastAsia="SimSun"/>
            <w:b/>
            <w:bCs/>
            <w:color w:val="000000"/>
            <w:szCs w:val="24"/>
            <w:lang w:val="en-US" w:eastAsia="zh-CN"/>
          </w:rPr>
          <w:t>Technical Specifications and Technical Reports for a UTRAN-based 3GPP system</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186" w:author="Romano Giovanni" w:date="2017-10-25T06:43:00Z"/>
          <w:rFonts w:eastAsia="SimSun"/>
          <w:color w:val="000000"/>
          <w:sz w:val="30"/>
          <w:szCs w:val="30"/>
          <w:lang w:val="en-US" w:eastAsia="zh-CN"/>
        </w:rPr>
      </w:pPr>
      <w:ins w:id="187" w:author="Romano Giovanni" w:date="2017-10-25T06:43:00Z">
        <w:r w:rsidRPr="00CF3217">
          <w:rPr>
            <w:rFonts w:eastAsia="SimSun"/>
            <w:color w:val="000000"/>
            <w:szCs w:val="24"/>
            <w:lang w:val="en-US" w:eastAsia="zh-CN"/>
          </w:rPr>
          <w:t>The listed Specifications are required to build a system based on UTRAN radio technology.</w:t>
        </w:r>
      </w:ins>
    </w:p>
    <w:p w:rsidR="00D84180" w:rsidRPr="002D5C5B" w:rsidRDefault="00D84180" w:rsidP="00D84180">
      <w:pPr>
        <w:pStyle w:val="Titolo5"/>
        <w:rPr>
          <w:ins w:id="188" w:author="Romano Giovanni" w:date="2017-10-25T06:43:00Z"/>
          <w:rFonts w:eastAsia="SimSun"/>
          <w:bCs/>
          <w:color w:val="000000"/>
          <w:szCs w:val="24"/>
          <w:lang w:val="en-US" w:eastAsia="zh-CN"/>
        </w:rPr>
      </w:pPr>
      <w:ins w:id="189" w:author="Romano Giovanni" w:date="2017-10-25T06:44:00Z">
        <w:r>
          <w:rPr>
            <w:rFonts w:eastAsia="SimSun"/>
            <w:bCs/>
            <w:color w:val="000000"/>
            <w:szCs w:val="24"/>
            <w:lang w:val="en-US" w:eastAsia="zh-CN"/>
          </w:rPr>
          <w:t>5.3.2</w:t>
        </w:r>
      </w:ins>
      <w:ins w:id="190" w:author="Romano Giovanni" w:date="2017-10-25T06:43:00Z">
        <w:r w:rsidRPr="00CF3217">
          <w:rPr>
            <w:rFonts w:eastAsia="SimSun"/>
            <w:bCs/>
            <w:color w:val="000000"/>
            <w:szCs w:val="24"/>
            <w:lang w:val="en-US" w:eastAsia="zh-CN"/>
          </w:rPr>
          <w:t>.12.1</w:t>
        </w:r>
        <w:r>
          <w:rPr>
            <w:rFonts w:eastAsia="SimSun"/>
            <w:bCs/>
            <w:color w:val="000000"/>
            <w:szCs w:val="24"/>
            <w:lang w:val="en-US" w:eastAsia="zh-CN"/>
          </w:rPr>
          <w:t>.2</w:t>
        </w:r>
        <w:r w:rsidRPr="00CF3217">
          <w:rPr>
            <w:rFonts w:eastAsia="SimSun"/>
            <w:bCs/>
            <w:color w:val="000000"/>
            <w:szCs w:val="24"/>
            <w:lang w:val="en-US" w:eastAsia="zh-CN"/>
          </w:rPr>
          <w:tab/>
          <w:t>TS 21.111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91" w:author="Romano Giovanni" w:date="2017-10-25T06:43:00Z"/>
          <w:rFonts w:eastAsia="SimSun"/>
          <w:b/>
          <w:bCs/>
          <w:color w:val="000000"/>
          <w:sz w:val="30"/>
          <w:szCs w:val="30"/>
          <w:lang w:val="en-US" w:eastAsia="zh-CN"/>
        </w:rPr>
      </w:pPr>
      <w:ins w:id="192" w:author="Romano Giovanni" w:date="2017-10-25T06:43:00Z">
        <w:r w:rsidRPr="00CF3217">
          <w:rPr>
            <w:rFonts w:eastAsia="SimSun"/>
            <w:b/>
            <w:bCs/>
            <w:color w:val="000000"/>
            <w:szCs w:val="24"/>
            <w:lang w:val="en-US" w:eastAsia="zh-CN"/>
          </w:rPr>
          <w:t>USIM and IC card requirements</w:t>
        </w:r>
      </w:ins>
    </w:p>
    <w:p w:rsidR="00D84180" w:rsidRDefault="00D84180" w:rsidP="00D84180">
      <w:pPr>
        <w:widowControl w:val="0"/>
        <w:tabs>
          <w:tab w:val="clear" w:pos="1134"/>
          <w:tab w:val="clear" w:pos="1871"/>
          <w:tab w:val="clear" w:pos="2268"/>
          <w:tab w:val="left" w:pos="90"/>
        </w:tabs>
        <w:overflowPunct/>
        <w:textAlignment w:val="auto"/>
        <w:rPr>
          <w:ins w:id="193" w:author="Romano Giovanni" w:date="2017-10-25T06:43:00Z"/>
          <w:rFonts w:eastAsia="SimSun"/>
          <w:color w:val="000000"/>
          <w:szCs w:val="24"/>
          <w:lang w:val="en-US" w:eastAsia="zh-CN"/>
        </w:rPr>
      </w:pPr>
      <w:ins w:id="194" w:author="Romano Giovanni" w:date="2017-10-25T06:43:00Z">
        <w:r w:rsidRPr="00CF3217">
          <w:rPr>
            <w:rFonts w:eastAsia="SimSun"/>
            <w:color w:val="000000"/>
            <w:szCs w:val="24"/>
            <w:lang w:val="en-US" w:eastAsia="zh-CN"/>
          </w:rPr>
          <w:t>This document defines the requirements of the USIM (Universal Subscriber Identity Module) and the IC card for 3G (UICC). These are derived</w:t>
        </w:r>
        <w:r w:rsidRPr="00CF3217">
          <w:rPr>
            <w:rFonts w:eastAsia="SimSun"/>
            <w:color w:val="000000"/>
            <w:sz w:val="30"/>
            <w:szCs w:val="30"/>
            <w:lang w:val="en-US" w:eastAsia="zh-CN"/>
          </w:rPr>
          <w:t xml:space="preserve"> </w:t>
        </w:r>
        <w:r w:rsidRPr="00CF3217">
          <w:rPr>
            <w:rFonts w:eastAsia="SimSun"/>
            <w:color w:val="000000"/>
            <w:szCs w:val="24"/>
            <w:lang w:val="en-US" w:eastAsia="zh-CN"/>
          </w:rPr>
          <w: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t>
        </w:r>
      </w:ins>
    </w:p>
    <w:p w:rsidR="00D84180" w:rsidRPr="002D5C5B" w:rsidRDefault="00D84180" w:rsidP="00D84180">
      <w:pPr>
        <w:pStyle w:val="Titolo5"/>
        <w:rPr>
          <w:ins w:id="195" w:author="Romano Giovanni" w:date="2017-10-25T06:43:00Z"/>
          <w:rFonts w:eastAsia="SimSun"/>
          <w:bCs/>
          <w:color w:val="000000"/>
          <w:szCs w:val="24"/>
          <w:lang w:val="en-US" w:eastAsia="zh-CN"/>
        </w:rPr>
      </w:pPr>
      <w:ins w:id="196" w:author="Romano Giovanni" w:date="2017-10-25T06:44:00Z">
        <w:r>
          <w:rPr>
            <w:rFonts w:eastAsia="SimSun"/>
            <w:bCs/>
            <w:color w:val="000000"/>
            <w:szCs w:val="24"/>
            <w:lang w:val="en-US" w:eastAsia="zh-CN"/>
          </w:rPr>
          <w:t>5.3.2</w:t>
        </w:r>
      </w:ins>
      <w:ins w:id="197" w:author="Romano Giovanni" w:date="2017-10-25T06:43:00Z">
        <w:r w:rsidRPr="00CF3217">
          <w:rPr>
            <w:rFonts w:eastAsia="SimSun"/>
            <w:bCs/>
            <w:color w:val="000000"/>
            <w:szCs w:val="24"/>
            <w:lang w:val="en-US" w:eastAsia="zh-CN"/>
          </w:rPr>
          <w:t>.</w:t>
        </w:r>
        <w:r w:rsidRPr="00D33D8A">
          <w:rPr>
            <w:rFonts w:eastAsia="SimSun"/>
            <w:bCs/>
            <w:color w:val="000000"/>
            <w:szCs w:val="24"/>
            <w:lang w:val="en-US" w:eastAsia="zh-CN"/>
          </w:rPr>
          <w:t xml:space="preserve"> </w:t>
        </w:r>
        <w:r>
          <w:rPr>
            <w:rFonts w:eastAsia="SimSun"/>
            <w:bCs/>
            <w:color w:val="000000"/>
            <w:szCs w:val="24"/>
            <w:lang w:val="en-US" w:eastAsia="zh-CN"/>
          </w:rPr>
          <w:t>12.1</w:t>
        </w:r>
        <w:r w:rsidRPr="00CF3217">
          <w:rPr>
            <w:rFonts w:eastAsia="SimSun"/>
            <w:bCs/>
            <w:color w:val="000000"/>
            <w:szCs w:val="24"/>
            <w:lang w:val="en-US" w:eastAsia="zh-CN"/>
          </w:rPr>
          <w:t>.</w:t>
        </w:r>
        <w:r>
          <w:rPr>
            <w:rFonts w:eastAsia="SimSun"/>
            <w:bCs/>
            <w:color w:val="000000"/>
            <w:szCs w:val="24"/>
            <w:lang w:val="en-US" w:eastAsia="zh-CN"/>
          </w:rPr>
          <w:t>3</w:t>
        </w:r>
        <w:r w:rsidRPr="00CF3217">
          <w:rPr>
            <w:rFonts w:eastAsia="SimSun"/>
            <w:bCs/>
            <w:color w:val="000000"/>
            <w:szCs w:val="24"/>
            <w:lang w:val="en-US" w:eastAsia="zh-CN"/>
          </w:rPr>
          <w:tab/>
          <w:t>TS 21.201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98" w:author="Romano Giovanni" w:date="2017-10-25T06:43:00Z"/>
          <w:rFonts w:eastAsia="SimSun"/>
          <w:b/>
          <w:bCs/>
          <w:color w:val="000000"/>
          <w:sz w:val="30"/>
          <w:szCs w:val="30"/>
          <w:lang w:val="en-US" w:eastAsia="zh-CN"/>
        </w:rPr>
      </w:pPr>
      <w:ins w:id="199" w:author="Romano Giovanni" w:date="2017-10-25T06:43:00Z">
        <w:r w:rsidRPr="00CF3217">
          <w:rPr>
            <w:rFonts w:eastAsia="SimSun"/>
            <w:b/>
            <w:bCs/>
            <w:color w:val="000000"/>
            <w:szCs w:val="24"/>
            <w:lang w:val="en-US" w:eastAsia="zh-CN"/>
          </w:rPr>
          <w:t>Technical Specifications and Technical Reports for an Evolved Packet System (EPS) based 3GPP system</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00" w:author="Romano Giovanni" w:date="2017-10-25T06:43:00Z"/>
          <w:rFonts w:eastAsia="SimSun"/>
          <w:color w:val="000000"/>
          <w:sz w:val="27"/>
          <w:szCs w:val="27"/>
          <w:lang w:val="en-US" w:eastAsia="zh-CN"/>
        </w:rPr>
      </w:pPr>
      <w:ins w:id="201" w:author="Romano Giovanni" w:date="2017-10-25T06:43:00Z">
        <w:r w:rsidRPr="00CF3217">
          <w:rPr>
            <w:rFonts w:eastAsia="SimSun"/>
            <w:color w:val="000000"/>
            <w:szCs w:val="24"/>
            <w:lang w:val="en-US" w:eastAsia="zh-CN"/>
          </w:rPr>
          <w:t>This document identifies the 3GPP Technical Specifications and Technical Reports required or potentially required to build a system based on the Evolved Packet System/LTE/E UTRAN radio technology.</w:t>
        </w:r>
      </w:ins>
    </w:p>
    <w:p w:rsidR="00D84180" w:rsidRPr="002D5C5B" w:rsidRDefault="00D84180" w:rsidP="00D84180">
      <w:pPr>
        <w:pStyle w:val="Titolo5"/>
        <w:rPr>
          <w:ins w:id="202" w:author="Romano Giovanni" w:date="2017-10-25T06:43:00Z"/>
          <w:rFonts w:eastAsia="SimSun"/>
          <w:bCs/>
          <w:color w:val="000000"/>
          <w:szCs w:val="24"/>
          <w:lang w:val="en-US" w:eastAsia="zh-CN"/>
        </w:rPr>
      </w:pPr>
      <w:ins w:id="203" w:author="Romano Giovanni" w:date="2017-10-25T06:44:00Z">
        <w:r>
          <w:rPr>
            <w:rFonts w:eastAsia="SimSun"/>
            <w:bCs/>
            <w:color w:val="000000"/>
            <w:szCs w:val="24"/>
            <w:lang w:val="en-US" w:eastAsia="zh-CN"/>
          </w:rPr>
          <w:t>5.3.2</w:t>
        </w:r>
      </w:ins>
      <w:ins w:id="204" w:author="Romano Giovanni" w:date="2017-10-25T06:43:00Z">
        <w:r w:rsidRPr="00CF3217">
          <w:rPr>
            <w:rFonts w:eastAsia="SimSun"/>
            <w:bCs/>
            <w:color w:val="000000"/>
            <w:szCs w:val="24"/>
            <w:lang w:val="en-US" w:eastAsia="zh-CN"/>
          </w:rPr>
          <w:t>.</w:t>
        </w:r>
        <w:r w:rsidRPr="00D33D8A">
          <w:rPr>
            <w:rFonts w:eastAsia="SimSun"/>
            <w:bCs/>
            <w:color w:val="000000"/>
            <w:szCs w:val="24"/>
            <w:lang w:val="en-US" w:eastAsia="zh-CN"/>
          </w:rPr>
          <w:t xml:space="preserve"> </w:t>
        </w:r>
        <w:r>
          <w:rPr>
            <w:rFonts w:eastAsia="SimSun"/>
            <w:bCs/>
            <w:color w:val="000000"/>
            <w:szCs w:val="24"/>
            <w:lang w:val="en-US" w:eastAsia="zh-CN"/>
          </w:rPr>
          <w:t>12.1</w:t>
        </w:r>
        <w:r w:rsidRPr="00CF3217">
          <w:rPr>
            <w:rFonts w:eastAsia="SimSun"/>
            <w:bCs/>
            <w:color w:val="000000"/>
            <w:szCs w:val="24"/>
            <w:lang w:val="en-US" w:eastAsia="zh-CN"/>
          </w:rPr>
          <w:t>.</w:t>
        </w:r>
        <w:r>
          <w:rPr>
            <w:rFonts w:eastAsia="SimSun"/>
            <w:bCs/>
            <w:color w:val="000000"/>
            <w:szCs w:val="24"/>
            <w:lang w:val="en-US" w:eastAsia="zh-CN"/>
          </w:rPr>
          <w:t>4</w:t>
        </w:r>
        <w:r w:rsidRPr="00CF3217">
          <w:rPr>
            <w:rFonts w:eastAsia="SimSun"/>
            <w:bCs/>
            <w:color w:val="000000"/>
            <w:szCs w:val="24"/>
            <w:lang w:val="en-US" w:eastAsia="zh-CN"/>
          </w:rPr>
          <w:tab/>
          <w:t>TS 21.202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5" w:author="Romano Giovanni" w:date="2017-10-25T06:43:00Z"/>
          <w:rFonts w:eastAsia="SimSun"/>
          <w:b/>
          <w:bCs/>
          <w:color w:val="000000"/>
          <w:sz w:val="30"/>
          <w:szCs w:val="30"/>
          <w:lang w:val="en-US" w:eastAsia="zh-CN"/>
        </w:rPr>
      </w:pPr>
      <w:ins w:id="206" w:author="Romano Giovanni" w:date="2017-10-25T06:43:00Z">
        <w:r w:rsidRPr="00CF3217">
          <w:rPr>
            <w:rFonts w:eastAsia="SimSun"/>
            <w:b/>
            <w:bCs/>
            <w:color w:val="000000"/>
            <w:szCs w:val="24"/>
            <w:lang w:val="en-US" w:eastAsia="zh-CN"/>
          </w:rPr>
          <w:t>Technical Specifications and Technical Reports relating to the Common IP Multimedia Subsystem (IMS)</w:t>
        </w:r>
      </w:ins>
    </w:p>
    <w:p w:rsidR="00D84180" w:rsidRPr="00CF3217" w:rsidRDefault="00D84180" w:rsidP="00D84180">
      <w:pPr>
        <w:widowControl w:val="0"/>
        <w:tabs>
          <w:tab w:val="clear" w:pos="1134"/>
          <w:tab w:val="clear" w:pos="1871"/>
          <w:tab w:val="clear" w:pos="2268"/>
          <w:tab w:val="left" w:pos="90"/>
        </w:tabs>
        <w:overflowPunct/>
        <w:textAlignment w:val="auto"/>
        <w:rPr>
          <w:ins w:id="207" w:author="Romano Giovanni" w:date="2017-10-25T06:43:00Z"/>
          <w:rFonts w:eastAsia="SimSun"/>
          <w:color w:val="000000"/>
          <w:sz w:val="27"/>
          <w:szCs w:val="27"/>
          <w:lang w:val="en-US" w:eastAsia="zh-CN"/>
        </w:rPr>
      </w:pPr>
      <w:ins w:id="208" w:author="Romano Giovanni" w:date="2017-10-25T06:43:00Z">
        <w:r w:rsidRPr="00CF3217">
          <w:rPr>
            <w:rFonts w:eastAsia="SimSun"/>
            <w:color w:val="000000"/>
            <w:szCs w:val="24"/>
            <w:lang w:val="en-US" w:eastAsia="zh-CN"/>
          </w:rPr>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ins>
    </w:p>
    <w:p w:rsidR="00D84180" w:rsidRDefault="00D84180" w:rsidP="00D84180">
      <w:pPr>
        <w:pStyle w:val="Titolo4"/>
        <w:rPr>
          <w:ins w:id="209" w:author="Romano Giovanni" w:date="2017-10-25T06:43:00Z"/>
        </w:rPr>
      </w:pPr>
      <w:ins w:id="210" w:author="Romano Giovanni" w:date="2017-10-25T06:44:00Z">
        <w:r>
          <w:rPr>
            <w:rFonts w:eastAsia="SimSun"/>
            <w:bCs/>
            <w:color w:val="000000"/>
            <w:szCs w:val="24"/>
            <w:lang w:val="en-US" w:eastAsia="zh-CN"/>
          </w:rPr>
          <w:t>5.3.2</w:t>
        </w:r>
      </w:ins>
      <w:ins w:id="211" w:author="Romano Giovanni" w:date="2017-10-25T06:43:00Z">
        <w:r>
          <w:rPr>
            <w:rFonts w:eastAsia="SimSun"/>
            <w:bCs/>
            <w:color w:val="000000"/>
            <w:szCs w:val="24"/>
            <w:lang w:val="en-US" w:eastAsia="zh-CN"/>
          </w:rPr>
          <w:t>.12.2</w:t>
        </w:r>
        <w:r>
          <w:rPr>
            <w:rFonts w:eastAsia="SimSun"/>
            <w:bCs/>
            <w:color w:val="000000"/>
            <w:szCs w:val="24"/>
            <w:lang w:val="en-US" w:eastAsia="zh-CN"/>
          </w:rPr>
          <w:tab/>
        </w:r>
        <w:r>
          <w:t>Service aspects ("stage 1")</w:t>
        </w:r>
      </w:ins>
    </w:p>
    <w:p w:rsidR="00D84180" w:rsidRPr="002D5C5B" w:rsidRDefault="00D84180" w:rsidP="00D84180">
      <w:pPr>
        <w:pStyle w:val="Titolo5"/>
        <w:rPr>
          <w:ins w:id="212" w:author="Romano Giovanni" w:date="2017-10-25T06:43:00Z"/>
          <w:rFonts w:eastAsia="SimSun"/>
          <w:bCs/>
          <w:color w:val="000000"/>
          <w:szCs w:val="24"/>
          <w:lang w:val="en-US" w:eastAsia="zh-CN"/>
        </w:rPr>
      </w:pPr>
      <w:ins w:id="213" w:author="Romano Giovanni" w:date="2017-10-25T06:44:00Z">
        <w:r>
          <w:rPr>
            <w:rFonts w:eastAsia="SimSun"/>
            <w:bCs/>
            <w:color w:val="000000"/>
            <w:szCs w:val="24"/>
            <w:lang w:val="en-US" w:eastAsia="zh-CN"/>
          </w:rPr>
          <w:t>5.3.2</w:t>
        </w:r>
      </w:ins>
      <w:ins w:id="21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12.2.1</w:t>
        </w:r>
        <w:r w:rsidRPr="00CF3217">
          <w:rPr>
            <w:rFonts w:eastAsia="SimSun"/>
            <w:bCs/>
            <w:color w:val="000000"/>
            <w:szCs w:val="24"/>
            <w:lang w:val="en-US" w:eastAsia="zh-CN"/>
          </w:rPr>
          <w:tab/>
          <w:t>TS 22.001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15" w:author="Romano Giovanni" w:date="2017-10-25T06:43:00Z"/>
          <w:rFonts w:eastAsia="SimSun"/>
          <w:b/>
          <w:bCs/>
          <w:color w:val="000000"/>
          <w:sz w:val="30"/>
          <w:szCs w:val="30"/>
          <w:lang w:val="en-US" w:eastAsia="zh-CN"/>
        </w:rPr>
      </w:pPr>
      <w:ins w:id="216" w:author="Romano Giovanni" w:date="2017-10-25T06:43:00Z">
        <w:r w:rsidRPr="00CF3217">
          <w:rPr>
            <w:rFonts w:eastAsia="SimSun"/>
            <w:b/>
            <w:bCs/>
            <w:color w:val="000000"/>
            <w:szCs w:val="24"/>
            <w:lang w:val="en-US" w:eastAsia="zh-CN"/>
          </w:rPr>
          <w:t>Principles of circuit telecommunication services supported by a Public Land Mobile Network (PLMN)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7" w:author="Romano Giovanni" w:date="2017-10-25T06:43:00Z"/>
          <w:rFonts w:eastAsia="SimSun"/>
          <w:color w:val="000000"/>
          <w:sz w:val="27"/>
          <w:szCs w:val="27"/>
          <w:lang w:val="en-US" w:eastAsia="zh-CN"/>
        </w:rPr>
      </w:pPr>
      <w:ins w:id="218" w:author="Romano Giovanni" w:date="2017-10-25T06:43:00Z">
        <w:r w:rsidRPr="00CF3217">
          <w:rPr>
            <w:rFonts w:eastAsia="SimSun"/>
            <w:color w:val="000000"/>
            <w:szCs w:val="24"/>
            <w:lang w:val="en-US" w:eastAsia="zh-CN"/>
          </w:rPr>
          <w:t>This document covers the definition of the circuit telecommunication services supported by a PLMN. The purpose of this document is to provide a method for the characterization and the description of these telecommunication services.</w:t>
        </w:r>
      </w:ins>
    </w:p>
    <w:p w:rsidR="00D84180" w:rsidRPr="002D5C5B" w:rsidRDefault="00D84180" w:rsidP="00D84180">
      <w:pPr>
        <w:pStyle w:val="Titolo5"/>
        <w:rPr>
          <w:ins w:id="219" w:author="Romano Giovanni" w:date="2017-10-25T06:43:00Z"/>
          <w:rFonts w:eastAsia="SimSun"/>
          <w:bCs/>
          <w:color w:val="000000"/>
          <w:szCs w:val="24"/>
          <w:lang w:val="en-US" w:eastAsia="zh-CN"/>
        </w:rPr>
      </w:pPr>
      <w:ins w:id="220" w:author="Romano Giovanni" w:date="2017-10-25T06:44:00Z">
        <w:r>
          <w:rPr>
            <w:rFonts w:eastAsia="SimSun"/>
            <w:bCs/>
            <w:color w:val="000000"/>
            <w:szCs w:val="24"/>
            <w:lang w:val="en-US" w:eastAsia="zh-CN"/>
          </w:rPr>
          <w:t>5.3.2</w:t>
        </w:r>
      </w:ins>
      <w:ins w:id="22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12.2.2</w:t>
        </w:r>
        <w:r w:rsidRPr="00CF3217">
          <w:rPr>
            <w:rFonts w:eastAsia="SimSun"/>
            <w:bCs/>
            <w:color w:val="000000"/>
            <w:szCs w:val="24"/>
            <w:lang w:val="en-US" w:eastAsia="zh-CN"/>
          </w:rPr>
          <w:tab/>
          <w:t>TS 22.002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22" w:author="Romano Giovanni" w:date="2017-10-25T06:43:00Z"/>
          <w:rFonts w:eastAsia="SimSun"/>
          <w:b/>
          <w:bCs/>
          <w:color w:val="000000"/>
          <w:sz w:val="30"/>
          <w:szCs w:val="30"/>
          <w:lang w:val="en-US" w:eastAsia="zh-CN"/>
        </w:rPr>
      </w:pPr>
      <w:ins w:id="223" w:author="Romano Giovanni" w:date="2017-10-25T06:43:00Z">
        <w:r w:rsidRPr="00CF3217">
          <w:rPr>
            <w:rFonts w:eastAsia="SimSun"/>
            <w:b/>
            <w:bCs/>
            <w:color w:val="000000"/>
            <w:szCs w:val="24"/>
            <w:lang w:val="en-US" w:eastAsia="zh-CN"/>
          </w:rPr>
          <w:t>Circuit Bearer Services (BS) supported by a Public Land Mobile Network (PLMN)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24" w:author="Romano Giovanni" w:date="2017-10-25T06:43:00Z"/>
          <w:rFonts w:eastAsia="SimSun"/>
          <w:color w:val="000000"/>
          <w:sz w:val="27"/>
          <w:szCs w:val="27"/>
          <w:lang w:val="en-US" w:eastAsia="zh-CN"/>
        </w:rPr>
      </w:pPr>
      <w:ins w:id="225" w:author="Romano Giovanni" w:date="2017-10-25T06:43:00Z">
        <w:r w:rsidRPr="00CF3217">
          <w:rPr>
            <w:rFonts w:eastAsia="SimSun"/>
            <w:color w:val="000000"/>
            <w:szCs w:val="24"/>
            <w:lang w:val="en-US" w:eastAsia="zh-CN"/>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ins>
    </w:p>
    <w:p w:rsidR="00D84180" w:rsidRPr="002D5C5B" w:rsidRDefault="00D84180" w:rsidP="00D84180">
      <w:pPr>
        <w:pStyle w:val="Titolo5"/>
        <w:rPr>
          <w:ins w:id="226" w:author="Romano Giovanni" w:date="2017-10-25T06:43:00Z"/>
          <w:rFonts w:eastAsia="SimSun"/>
          <w:bCs/>
          <w:color w:val="000000"/>
          <w:szCs w:val="24"/>
          <w:lang w:val="en-US" w:eastAsia="zh-CN"/>
        </w:rPr>
      </w:pPr>
      <w:ins w:id="227" w:author="Romano Giovanni" w:date="2017-10-25T06:44:00Z">
        <w:r>
          <w:rPr>
            <w:rFonts w:eastAsia="SimSun"/>
            <w:bCs/>
            <w:color w:val="000000"/>
            <w:szCs w:val="24"/>
            <w:lang w:val="en-US" w:eastAsia="zh-CN"/>
          </w:rPr>
          <w:t>5.3.2</w:t>
        </w:r>
      </w:ins>
      <w:ins w:id="22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12.2.3</w:t>
        </w:r>
        <w:r w:rsidRPr="00CF3217">
          <w:rPr>
            <w:rFonts w:eastAsia="SimSun"/>
            <w:bCs/>
            <w:color w:val="000000"/>
            <w:szCs w:val="24"/>
            <w:lang w:val="en-US" w:eastAsia="zh-CN"/>
          </w:rPr>
          <w:tab/>
          <w:t>TS 22.003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29" w:author="Romano Giovanni" w:date="2017-10-25T06:43:00Z"/>
          <w:rFonts w:eastAsia="SimSun"/>
          <w:b/>
          <w:bCs/>
          <w:color w:val="000000"/>
          <w:sz w:val="30"/>
          <w:szCs w:val="30"/>
          <w:lang w:val="en-US" w:eastAsia="zh-CN"/>
        </w:rPr>
      </w:pPr>
      <w:ins w:id="230" w:author="Romano Giovanni" w:date="2017-10-25T06:43:00Z">
        <w:r w:rsidRPr="00CF3217">
          <w:rPr>
            <w:rFonts w:eastAsia="SimSun"/>
            <w:b/>
            <w:bCs/>
            <w:color w:val="000000"/>
            <w:szCs w:val="24"/>
            <w:lang w:val="en-US" w:eastAsia="zh-CN"/>
          </w:rPr>
          <w:t>Circuit Teleservices supported by a Public Land Mobile Network (PLMN)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31" w:author="Romano Giovanni" w:date="2017-10-25T06:43:00Z"/>
          <w:rFonts w:eastAsia="SimSun"/>
          <w:color w:val="000000"/>
          <w:sz w:val="27"/>
          <w:szCs w:val="27"/>
          <w:lang w:val="en-US" w:eastAsia="zh-CN"/>
        </w:rPr>
      </w:pPr>
      <w:ins w:id="232" w:author="Romano Giovanni" w:date="2017-10-25T06:43:00Z">
        <w:r w:rsidRPr="00CF3217">
          <w:rPr>
            <w:rFonts w:eastAsia="SimSun"/>
            <w:color w:val="000000"/>
            <w:szCs w:val="24"/>
            <w:lang w:val="en-US" w:eastAsia="zh-CN"/>
          </w:rPr>
          <w:t>This document describes and defines a recommended set of Circuit Teleservices to be supported by a PLMN in connection with other networks</w:t>
        </w:r>
        <w:r w:rsidRPr="00CF3217">
          <w:rPr>
            <w:rFonts w:eastAsia="SimSun"/>
            <w:color w:val="000000"/>
            <w:sz w:val="30"/>
            <w:szCs w:val="30"/>
            <w:lang w:val="en-US" w:eastAsia="zh-CN"/>
          </w:rPr>
          <w:t xml:space="preserve"> </w:t>
        </w:r>
        <w:r w:rsidRPr="00CF3217">
          <w:rPr>
            <w:rFonts w:eastAsia="SimSun"/>
            <w:color w:val="000000"/>
            <w:szCs w:val="24"/>
            <w:lang w:val="en-US" w:eastAsia="zh-CN"/>
          </w:rPr>
          <w:t>as a basis for defining the network capabilities required.</w:t>
        </w:r>
      </w:ins>
    </w:p>
    <w:p w:rsidR="00D84180" w:rsidRPr="002D5C5B" w:rsidRDefault="00D84180" w:rsidP="00D84180">
      <w:pPr>
        <w:pStyle w:val="Titolo5"/>
        <w:rPr>
          <w:ins w:id="233" w:author="Romano Giovanni" w:date="2017-10-25T06:43:00Z"/>
          <w:rFonts w:eastAsia="SimSun"/>
          <w:bCs/>
          <w:color w:val="000000"/>
          <w:szCs w:val="24"/>
          <w:lang w:val="en-US" w:eastAsia="zh-CN"/>
        </w:rPr>
      </w:pPr>
      <w:ins w:id="234" w:author="Romano Giovanni" w:date="2017-10-25T06:44:00Z">
        <w:r>
          <w:rPr>
            <w:rFonts w:eastAsia="SimSun"/>
            <w:bCs/>
            <w:color w:val="000000"/>
            <w:szCs w:val="24"/>
            <w:lang w:val="en-US" w:eastAsia="zh-CN"/>
          </w:rPr>
          <w:t>5.3.2</w:t>
        </w:r>
      </w:ins>
      <w:ins w:id="23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12.2.4</w:t>
        </w:r>
        <w:r w:rsidRPr="00CF3217">
          <w:rPr>
            <w:rFonts w:eastAsia="SimSun"/>
            <w:bCs/>
            <w:color w:val="000000"/>
            <w:szCs w:val="24"/>
            <w:lang w:val="en-US" w:eastAsia="zh-CN"/>
          </w:rPr>
          <w:tab/>
          <w:t>TS 22.004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36" w:author="Romano Giovanni" w:date="2017-10-25T06:43:00Z"/>
          <w:rFonts w:eastAsia="SimSun"/>
          <w:b/>
          <w:bCs/>
          <w:color w:val="000000"/>
          <w:sz w:val="30"/>
          <w:szCs w:val="30"/>
          <w:lang w:val="en-US" w:eastAsia="zh-CN"/>
        </w:rPr>
      </w:pPr>
      <w:ins w:id="237" w:author="Romano Giovanni" w:date="2017-10-25T06:43:00Z">
        <w:r w:rsidRPr="00CF3217">
          <w:rPr>
            <w:rFonts w:eastAsia="SimSun"/>
            <w:b/>
            <w:bCs/>
            <w:color w:val="000000"/>
            <w:szCs w:val="24"/>
            <w:lang w:val="en-US" w:eastAsia="zh-CN"/>
          </w:rPr>
          <w:t>General on supplementary services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38" w:author="Romano Giovanni" w:date="2017-10-25T06:43:00Z"/>
          <w:rFonts w:eastAsia="SimSun"/>
          <w:color w:val="000000"/>
          <w:sz w:val="27"/>
          <w:szCs w:val="27"/>
          <w:lang w:val="en-US" w:eastAsia="zh-CN"/>
        </w:rPr>
      </w:pPr>
      <w:ins w:id="239" w:author="Romano Giovanni" w:date="2017-10-25T06:43:00Z">
        <w:r w:rsidRPr="00CF3217">
          <w:rPr>
            <w:rFonts w:eastAsia="SimSun"/>
            <w:color w:val="000000"/>
            <w:szCs w:val="24"/>
            <w:lang w:val="en-US" w:eastAsia="zh-CN"/>
          </w:rPr>
          <w:t>This specification describes a recommended set of supplementary services to the teleservices and bearer services which will be supported by a 3G network in connection with other networks as a basis for the definition of the network capabilities required.</w:t>
        </w:r>
      </w:ins>
    </w:p>
    <w:p w:rsidR="00D84180" w:rsidRPr="002D5C5B" w:rsidRDefault="00D84180" w:rsidP="00D84180">
      <w:pPr>
        <w:pStyle w:val="Titolo5"/>
        <w:rPr>
          <w:ins w:id="240" w:author="Romano Giovanni" w:date="2017-10-25T06:43:00Z"/>
          <w:rFonts w:eastAsia="SimSun"/>
          <w:bCs/>
          <w:color w:val="000000"/>
          <w:szCs w:val="24"/>
          <w:lang w:val="en-US" w:eastAsia="zh-CN"/>
        </w:rPr>
      </w:pPr>
      <w:ins w:id="241" w:author="Romano Giovanni" w:date="2017-10-25T06:44:00Z">
        <w:r>
          <w:rPr>
            <w:rFonts w:eastAsia="SimSun"/>
            <w:bCs/>
            <w:color w:val="000000"/>
            <w:szCs w:val="24"/>
            <w:lang w:val="en-US" w:eastAsia="zh-CN"/>
          </w:rPr>
          <w:t>5.3.2</w:t>
        </w:r>
      </w:ins>
      <w:ins w:id="24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12.2.5</w:t>
        </w:r>
        <w:r w:rsidRPr="00CF3217">
          <w:rPr>
            <w:rFonts w:eastAsia="SimSun"/>
            <w:bCs/>
            <w:color w:val="000000"/>
            <w:szCs w:val="24"/>
            <w:lang w:val="en-US" w:eastAsia="zh-CN"/>
          </w:rPr>
          <w:tab/>
          <w:t>TS 22.011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43" w:author="Romano Giovanni" w:date="2017-10-25T06:43:00Z"/>
          <w:rFonts w:eastAsia="SimSun"/>
          <w:b/>
          <w:bCs/>
          <w:color w:val="000000"/>
          <w:sz w:val="30"/>
          <w:szCs w:val="30"/>
          <w:lang w:val="en-US" w:eastAsia="zh-CN"/>
        </w:rPr>
      </w:pPr>
      <w:ins w:id="244" w:author="Romano Giovanni" w:date="2017-10-25T06:43:00Z">
        <w:r w:rsidRPr="00CF3217">
          <w:rPr>
            <w:rFonts w:eastAsia="SimSun"/>
            <w:b/>
            <w:bCs/>
            <w:color w:val="000000"/>
            <w:szCs w:val="24"/>
            <w:lang w:val="en-US" w:eastAsia="zh-CN"/>
          </w:rPr>
          <w:t>Service accessibility</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45" w:author="Romano Giovanni" w:date="2017-10-25T06:43:00Z"/>
          <w:rFonts w:eastAsia="SimSun"/>
          <w:color w:val="000000"/>
          <w:sz w:val="27"/>
          <w:szCs w:val="27"/>
          <w:lang w:val="en-US" w:eastAsia="zh-CN"/>
        </w:rPr>
      </w:pPr>
      <w:ins w:id="246" w:author="Romano Giovanni" w:date="2017-10-25T06:43:00Z">
        <w:r w:rsidRPr="00CF3217">
          <w:rPr>
            <w:rFonts w:eastAsia="SimSun"/>
            <w:color w:val="000000"/>
            <w:szCs w:val="24"/>
            <w:lang w:val="en-US" w:eastAsia="zh-CN"/>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ins>
    </w:p>
    <w:p w:rsidR="00D84180" w:rsidRPr="002D5C5B" w:rsidRDefault="00D84180" w:rsidP="00D84180">
      <w:pPr>
        <w:pStyle w:val="Titolo5"/>
        <w:rPr>
          <w:ins w:id="247" w:author="Romano Giovanni" w:date="2017-10-25T06:43:00Z"/>
          <w:rFonts w:eastAsia="SimSun"/>
          <w:bCs/>
          <w:color w:val="000000"/>
          <w:szCs w:val="24"/>
          <w:lang w:val="en-US" w:eastAsia="zh-CN"/>
        </w:rPr>
      </w:pPr>
      <w:ins w:id="248" w:author="Romano Giovanni" w:date="2017-10-25T06:44:00Z">
        <w:r>
          <w:rPr>
            <w:rFonts w:eastAsia="SimSun"/>
            <w:bCs/>
            <w:color w:val="000000"/>
            <w:szCs w:val="24"/>
            <w:lang w:val="en-US" w:eastAsia="zh-CN"/>
          </w:rPr>
          <w:t>5.3.2</w:t>
        </w:r>
      </w:ins>
      <w:ins w:id="24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12.2.6</w:t>
        </w:r>
        <w:r w:rsidRPr="00CF3217">
          <w:rPr>
            <w:rFonts w:eastAsia="SimSun"/>
            <w:bCs/>
            <w:color w:val="000000"/>
            <w:szCs w:val="24"/>
            <w:lang w:val="en-US" w:eastAsia="zh-CN"/>
          </w:rPr>
          <w:tab/>
          <w:t>TS 22.016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50" w:author="Romano Giovanni" w:date="2017-10-25T06:43:00Z"/>
          <w:rFonts w:eastAsia="SimSun"/>
          <w:b/>
          <w:bCs/>
          <w:color w:val="000000"/>
          <w:sz w:val="30"/>
          <w:szCs w:val="30"/>
          <w:lang w:val="en-US" w:eastAsia="zh-CN"/>
        </w:rPr>
      </w:pPr>
      <w:ins w:id="251" w:author="Romano Giovanni" w:date="2017-10-25T06:43:00Z">
        <w:r w:rsidRPr="00CF3217">
          <w:rPr>
            <w:rFonts w:eastAsia="SimSun"/>
            <w:b/>
            <w:bCs/>
            <w:color w:val="000000"/>
            <w:szCs w:val="24"/>
            <w:lang w:val="en-US" w:eastAsia="zh-CN"/>
          </w:rPr>
          <w:t>International Mobile station Equipment Identities (IMEI)</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252" w:author="Romano Giovanni" w:date="2017-10-25T06:43:00Z"/>
          <w:rFonts w:eastAsia="SimSun"/>
          <w:color w:val="000000"/>
          <w:sz w:val="30"/>
          <w:szCs w:val="30"/>
          <w:lang w:val="en-US" w:eastAsia="zh-CN"/>
        </w:rPr>
      </w:pPr>
      <w:ins w:id="253" w:author="Romano Giovanni" w:date="2017-10-25T06:43:00Z">
        <w:r w:rsidRPr="00CF3217">
          <w:rPr>
            <w:rFonts w:eastAsia="SimSun"/>
            <w:color w:val="000000"/>
            <w:szCs w:val="24"/>
            <w:lang w:val="en-US" w:eastAsia="zh-CN"/>
          </w:rPr>
          <w:t>This specification describes the principal purpose and use of unique equipment identities.</w:t>
        </w:r>
      </w:ins>
    </w:p>
    <w:p w:rsidR="00D84180" w:rsidRPr="002D5C5B" w:rsidRDefault="00D84180" w:rsidP="00D84180">
      <w:pPr>
        <w:pStyle w:val="Titolo5"/>
        <w:rPr>
          <w:ins w:id="254" w:author="Romano Giovanni" w:date="2017-10-25T06:43:00Z"/>
          <w:rFonts w:eastAsia="SimSun"/>
          <w:bCs/>
          <w:color w:val="000000"/>
          <w:szCs w:val="24"/>
          <w:lang w:val="en-US" w:eastAsia="zh-CN"/>
        </w:rPr>
      </w:pPr>
      <w:ins w:id="255" w:author="Romano Giovanni" w:date="2017-10-25T06:44:00Z">
        <w:r>
          <w:rPr>
            <w:rFonts w:eastAsia="SimSun"/>
            <w:bCs/>
            <w:color w:val="000000"/>
            <w:szCs w:val="24"/>
            <w:lang w:val="en-US" w:eastAsia="zh-CN"/>
          </w:rPr>
          <w:t>5.3.2</w:t>
        </w:r>
      </w:ins>
      <w:ins w:id="25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12.2.7</w:t>
        </w:r>
        <w:r w:rsidRPr="00CF3217">
          <w:rPr>
            <w:rFonts w:eastAsia="SimSun"/>
            <w:bCs/>
            <w:color w:val="000000"/>
            <w:szCs w:val="24"/>
            <w:lang w:val="en-US" w:eastAsia="zh-CN"/>
          </w:rPr>
          <w:tab/>
          <w:t>TS 22.022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57" w:author="Romano Giovanni" w:date="2017-10-25T06:43:00Z"/>
          <w:rFonts w:eastAsia="SimSun"/>
          <w:b/>
          <w:bCs/>
          <w:color w:val="000000"/>
          <w:sz w:val="30"/>
          <w:szCs w:val="30"/>
          <w:lang w:val="en-US" w:eastAsia="zh-CN"/>
        </w:rPr>
      </w:pPr>
      <w:ins w:id="258" w:author="Romano Giovanni" w:date="2017-10-25T06:43:00Z">
        <w:r>
          <w:rPr>
            <w:rFonts w:eastAsia="SimSun"/>
            <w:b/>
            <w:bCs/>
            <w:color w:val="000000"/>
            <w:szCs w:val="24"/>
            <w:lang w:val="en-US" w:eastAsia="zh-CN"/>
          </w:rPr>
          <w:t>Personaliz</w:t>
        </w:r>
        <w:r w:rsidRPr="00CF3217">
          <w:rPr>
            <w:rFonts w:eastAsia="SimSun"/>
            <w:b/>
            <w:bCs/>
            <w:color w:val="000000"/>
            <w:szCs w:val="24"/>
            <w:lang w:val="en-US" w:eastAsia="zh-CN"/>
          </w:rPr>
          <w:t>ation of Mobile Equipment (ME); Mobile functionality specification</w:t>
        </w:r>
      </w:ins>
    </w:p>
    <w:p w:rsidR="00D84180" w:rsidRPr="00CF3217" w:rsidRDefault="00D84180" w:rsidP="00D84180">
      <w:pPr>
        <w:widowControl w:val="0"/>
        <w:tabs>
          <w:tab w:val="clear" w:pos="1134"/>
          <w:tab w:val="clear" w:pos="1871"/>
          <w:tab w:val="clear" w:pos="2268"/>
          <w:tab w:val="left" w:pos="90"/>
        </w:tabs>
        <w:overflowPunct/>
        <w:textAlignment w:val="auto"/>
        <w:rPr>
          <w:ins w:id="259" w:author="Romano Giovanni" w:date="2017-10-25T06:43:00Z"/>
          <w:rFonts w:eastAsia="SimSun"/>
          <w:color w:val="000000"/>
          <w:sz w:val="27"/>
          <w:szCs w:val="27"/>
          <w:lang w:val="en-US" w:eastAsia="zh-CN"/>
        </w:rPr>
      </w:pPr>
      <w:ins w:id="260" w:author="Romano Giovanni" w:date="2017-10-25T06:43:00Z">
        <w:r w:rsidRPr="00CF3217">
          <w:rPr>
            <w:rFonts w:eastAsia="SimSun"/>
            <w:color w:val="000000"/>
            <w:szCs w:val="24"/>
            <w:lang w:val="en-US" w:eastAsia="zh-CN"/>
          </w:rPr>
          <w:t>This specification describes functional specifications of five features to personalize UE. These features are called: – network personalization; – network subset personalization; – service provider (SP) personalization; – corporate personalization; – UMTS subscriber identity module (USIM) personalization. This specification describes requirements for UE, which provide these personalization features.</w:t>
        </w:r>
      </w:ins>
    </w:p>
    <w:p w:rsidR="00D84180" w:rsidRPr="002D5C5B" w:rsidRDefault="00D84180" w:rsidP="00D84180">
      <w:pPr>
        <w:pStyle w:val="Titolo5"/>
        <w:rPr>
          <w:ins w:id="261" w:author="Romano Giovanni" w:date="2017-10-25T06:43:00Z"/>
          <w:rFonts w:eastAsia="SimSun"/>
          <w:bCs/>
          <w:color w:val="000000"/>
          <w:szCs w:val="24"/>
          <w:lang w:val="en-US" w:eastAsia="zh-CN"/>
        </w:rPr>
      </w:pPr>
      <w:ins w:id="262" w:author="Romano Giovanni" w:date="2017-10-25T06:44:00Z">
        <w:r>
          <w:rPr>
            <w:rFonts w:eastAsia="SimSun"/>
            <w:bCs/>
            <w:color w:val="000000"/>
            <w:szCs w:val="24"/>
            <w:lang w:val="en-US" w:eastAsia="zh-CN"/>
          </w:rPr>
          <w:t>5.3.2</w:t>
        </w:r>
      </w:ins>
      <w:ins w:id="26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12.2.8</w:t>
        </w:r>
        <w:r w:rsidRPr="00CF3217">
          <w:rPr>
            <w:rFonts w:eastAsia="SimSun"/>
            <w:bCs/>
            <w:color w:val="000000"/>
            <w:szCs w:val="24"/>
            <w:lang w:val="en-US" w:eastAsia="zh-CN"/>
          </w:rPr>
          <w:tab/>
          <w:t>TS 22.034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64" w:author="Romano Giovanni" w:date="2017-10-25T06:43:00Z"/>
          <w:rFonts w:eastAsia="SimSun"/>
          <w:b/>
          <w:bCs/>
          <w:color w:val="000000"/>
          <w:sz w:val="30"/>
          <w:szCs w:val="30"/>
          <w:lang w:val="en-US" w:eastAsia="zh-CN"/>
        </w:rPr>
      </w:pPr>
      <w:ins w:id="265" w:author="Romano Giovanni" w:date="2017-10-25T06:43:00Z">
        <w:r w:rsidRPr="00CF3217">
          <w:rPr>
            <w:rFonts w:eastAsia="SimSun"/>
            <w:b/>
            <w:bCs/>
            <w:color w:val="000000"/>
            <w:szCs w:val="24"/>
            <w:lang w:val="en-US" w:eastAsia="zh-CN"/>
          </w:rPr>
          <w:t>High Speed Circuit Switched Data (HSCSD);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66" w:author="Romano Giovanni" w:date="2017-10-25T06:43:00Z"/>
          <w:rFonts w:eastAsia="SimSun"/>
          <w:color w:val="000000"/>
          <w:sz w:val="27"/>
          <w:szCs w:val="27"/>
          <w:lang w:val="en-US" w:eastAsia="zh-CN"/>
        </w:rPr>
      </w:pPr>
      <w:ins w:id="267" w:author="Romano Giovanni" w:date="2017-10-25T06:43:00Z">
        <w:r w:rsidRPr="00CF3217">
          <w:rPr>
            <w:rFonts w:eastAsia="SimSun"/>
            <w:color w:val="000000"/>
            <w:szCs w:val="24"/>
            <w:lang w:val="en-US" w:eastAsia="zh-CN"/>
          </w:rPr>
          <w:t>This specification describes the Stage 1 description of HSCSD. HSCSD is a feature that allows users subscribing to the general bearer services to</w:t>
        </w:r>
        <w:r w:rsidRPr="00CF3217">
          <w:rPr>
            <w:rFonts w:eastAsia="SimSun"/>
            <w:color w:val="000000"/>
            <w:sz w:val="30"/>
            <w:szCs w:val="30"/>
            <w:lang w:val="en-US" w:eastAsia="zh-CN"/>
          </w:rPr>
          <w:t xml:space="preserve"> </w:t>
        </w:r>
        <w:r w:rsidRPr="00CF3217">
          <w:rPr>
            <w:rFonts w:eastAsia="SimSun"/>
            <w:color w:val="000000"/>
            <w:szCs w:val="24"/>
            <w:lang w:val="en-US" w:eastAsia="zh-CN"/>
          </w:rPr>
          <w:t>access user rates that can be achieved with one or more traffic channel. HSCSD also defines a flexible use of air interface resources, which makes</w:t>
        </w:r>
        <w:r w:rsidRPr="00CF3217">
          <w:rPr>
            <w:rFonts w:eastAsia="SimSun"/>
            <w:color w:val="000000"/>
            <w:sz w:val="27"/>
            <w:szCs w:val="27"/>
            <w:lang w:val="en-US" w:eastAsia="zh-CN"/>
          </w:rPr>
          <w:t xml:space="preserve"> </w:t>
        </w:r>
        <w:r w:rsidRPr="00CF3217">
          <w:rPr>
            <w:rFonts w:eastAsia="SimSun"/>
            <w:color w:val="000000"/>
            <w:szCs w:val="24"/>
            <w:lang w:val="en-US" w:eastAsia="zh-CN"/>
          </w:rPr>
          <w:t>efficient and flexible use of higher user rates feasible.</w:t>
        </w:r>
      </w:ins>
    </w:p>
    <w:p w:rsidR="00D84180" w:rsidRPr="002D5C5B" w:rsidRDefault="00D84180" w:rsidP="00D84180">
      <w:pPr>
        <w:pStyle w:val="Titolo5"/>
        <w:rPr>
          <w:ins w:id="268" w:author="Romano Giovanni" w:date="2017-10-25T06:43:00Z"/>
          <w:rFonts w:eastAsia="SimSun"/>
          <w:bCs/>
          <w:color w:val="000000"/>
          <w:szCs w:val="24"/>
          <w:lang w:val="en-US" w:eastAsia="zh-CN"/>
        </w:rPr>
      </w:pPr>
      <w:ins w:id="269" w:author="Romano Giovanni" w:date="2017-10-25T06:44:00Z">
        <w:r>
          <w:rPr>
            <w:rFonts w:eastAsia="SimSun"/>
            <w:bCs/>
            <w:color w:val="000000"/>
            <w:szCs w:val="24"/>
            <w:lang w:val="en-US" w:eastAsia="zh-CN"/>
          </w:rPr>
          <w:t>5.3.2</w:t>
        </w:r>
      </w:ins>
      <w:ins w:id="27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12.2.9</w:t>
        </w:r>
        <w:r w:rsidRPr="00CF3217">
          <w:rPr>
            <w:rFonts w:eastAsia="SimSun"/>
            <w:bCs/>
            <w:color w:val="000000"/>
            <w:szCs w:val="24"/>
            <w:lang w:val="en-US" w:eastAsia="zh-CN"/>
          </w:rPr>
          <w:tab/>
          <w:t>TS 22.038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71" w:author="Romano Giovanni" w:date="2017-10-25T06:43:00Z"/>
          <w:rFonts w:eastAsia="SimSun"/>
          <w:b/>
          <w:bCs/>
          <w:color w:val="000000"/>
          <w:sz w:val="30"/>
          <w:szCs w:val="30"/>
          <w:lang w:val="en-US" w:eastAsia="zh-CN"/>
        </w:rPr>
      </w:pPr>
      <w:ins w:id="272" w:author="Romano Giovanni" w:date="2017-10-25T06:43:00Z">
        <w:r w:rsidRPr="00CF3217">
          <w:rPr>
            <w:rFonts w:eastAsia="SimSun"/>
            <w:b/>
            <w:bCs/>
            <w:color w:val="000000"/>
            <w:szCs w:val="24"/>
            <w:lang w:val="en-US" w:eastAsia="zh-CN"/>
          </w:rPr>
          <w:t>(U)SIM Application Toolkit (USAT); Service description;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73" w:author="Romano Giovanni" w:date="2017-10-25T06:43:00Z"/>
          <w:rFonts w:eastAsia="SimSun"/>
          <w:color w:val="000000"/>
          <w:sz w:val="27"/>
          <w:szCs w:val="27"/>
          <w:lang w:val="en-US" w:eastAsia="zh-CN"/>
        </w:rPr>
      </w:pPr>
      <w:ins w:id="274" w:author="Romano Giovanni" w:date="2017-10-25T06:43:00Z">
        <w:r w:rsidRPr="00CF3217">
          <w:rPr>
            <w:rFonts w:eastAsia="SimSun"/>
            <w:color w:val="000000"/>
            <w:szCs w:val="24"/>
            <w:lang w:val="en-US" w:eastAsia="zh-CN"/>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ins>
    </w:p>
    <w:p w:rsidR="00D84180" w:rsidRPr="002D5C5B" w:rsidRDefault="00D84180" w:rsidP="00D84180">
      <w:pPr>
        <w:pStyle w:val="Titolo5"/>
        <w:rPr>
          <w:ins w:id="275" w:author="Romano Giovanni" w:date="2017-10-25T06:43:00Z"/>
          <w:rFonts w:eastAsia="SimSun"/>
          <w:bCs/>
          <w:color w:val="000000"/>
          <w:szCs w:val="24"/>
          <w:lang w:val="en-US" w:eastAsia="zh-CN"/>
        </w:rPr>
      </w:pPr>
      <w:ins w:id="276" w:author="Romano Giovanni" w:date="2017-10-25T06:44:00Z">
        <w:r>
          <w:rPr>
            <w:rFonts w:eastAsia="SimSun"/>
            <w:bCs/>
            <w:color w:val="000000"/>
            <w:szCs w:val="24"/>
            <w:lang w:val="en-US" w:eastAsia="zh-CN"/>
          </w:rPr>
          <w:t>5.3.2</w:t>
        </w:r>
      </w:ins>
      <w:ins w:id="27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12.2.10</w:t>
        </w:r>
        <w:r w:rsidRPr="00CF3217">
          <w:rPr>
            <w:rFonts w:eastAsia="SimSun"/>
            <w:bCs/>
            <w:color w:val="000000"/>
            <w:szCs w:val="24"/>
            <w:lang w:val="en-US" w:eastAsia="zh-CN"/>
          </w:rPr>
          <w:tab/>
          <w:t>TS 22.041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78" w:author="Romano Giovanni" w:date="2017-10-25T06:43:00Z"/>
          <w:rFonts w:eastAsia="SimSun"/>
          <w:b/>
          <w:bCs/>
          <w:color w:val="000000"/>
          <w:sz w:val="30"/>
          <w:szCs w:val="30"/>
          <w:lang w:val="en-US" w:eastAsia="zh-CN"/>
        </w:rPr>
      </w:pPr>
      <w:ins w:id="279" w:author="Romano Giovanni" w:date="2017-10-25T06:43:00Z">
        <w:r w:rsidRPr="00CF3217">
          <w:rPr>
            <w:rFonts w:eastAsia="SimSun"/>
            <w:b/>
            <w:bCs/>
            <w:color w:val="000000"/>
            <w:szCs w:val="24"/>
            <w:lang w:val="en-US" w:eastAsia="zh-CN"/>
          </w:rPr>
          <w:t>Operator Determined Barring (ODB)</w:t>
        </w:r>
      </w:ins>
    </w:p>
    <w:p w:rsidR="00D84180" w:rsidRPr="00CF3217" w:rsidRDefault="00D84180" w:rsidP="00D84180">
      <w:pPr>
        <w:widowControl w:val="0"/>
        <w:tabs>
          <w:tab w:val="clear" w:pos="1134"/>
          <w:tab w:val="clear" w:pos="1871"/>
          <w:tab w:val="clear" w:pos="2268"/>
          <w:tab w:val="left" w:pos="90"/>
        </w:tabs>
        <w:overflowPunct/>
        <w:textAlignment w:val="auto"/>
        <w:rPr>
          <w:ins w:id="280" w:author="Romano Giovanni" w:date="2017-10-25T06:43:00Z"/>
          <w:rFonts w:eastAsia="SimSun"/>
          <w:color w:val="000000"/>
          <w:sz w:val="27"/>
          <w:szCs w:val="27"/>
          <w:lang w:val="en-US" w:eastAsia="zh-CN"/>
        </w:rPr>
      </w:pPr>
      <w:ins w:id="281" w:author="Romano Giovanni" w:date="2017-10-25T06:43:00Z">
        <w:r w:rsidRPr="00CF3217">
          <w:rPr>
            <w:rFonts w:eastAsia="SimSun"/>
            <w:color w:val="000000"/>
            <w:szCs w:val="24"/>
            <w:lang w:val="en-US" w:eastAsia="zh-CN"/>
          </w:rPr>
          <w: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t>
        </w:r>
      </w:ins>
    </w:p>
    <w:p w:rsidR="00D84180" w:rsidRPr="00C337DE" w:rsidRDefault="00D84180" w:rsidP="00D84180">
      <w:pPr>
        <w:pStyle w:val="Titolo5"/>
        <w:rPr>
          <w:ins w:id="282" w:author="Romano Giovanni" w:date="2017-10-25T06:43:00Z"/>
          <w:rFonts w:eastAsia="SimSun"/>
          <w:bCs/>
          <w:color w:val="000000"/>
          <w:szCs w:val="24"/>
          <w:lang w:val="fr-CH" w:eastAsia="zh-CN"/>
        </w:rPr>
      </w:pPr>
      <w:ins w:id="283" w:author="Romano Giovanni" w:date="2017-10-25T06:44:00Z">
        <w:r>
          <w:rPr>
            <w:rFonts w:eastAsia="SimSun"/>
            <w:bCs/>
            <w:color w:val="000000"/>
            <w:szCs w:val="24"/>
            <w:lang w:val="fr-CH" w:eastAsia="zh-CN"/>
          </w:rPr>
          <w:t>5.3.2</w:t>
        </w:r>
      </w:ins>
      <w:ins w:id="284" w:author="Romano Giovanni" w:date="2017-10-25T06:43:00Z">
        <w:r w:rsidRPr="00842A34">
          <w:rPr>
            <w:rFonts w:eastAsia="SimSun"/>
            <w:bCs/>
            <w:color w:val="000000"/>
            <w:szCs w:val="24"/>
            <w:lang w:val="fr-CH" w:eastAsia="zh-CN"/>
          </w:rPr>
          <w:t>.</w:t>
        </w:r>
        <w:r>
          <w:rPr>
            <w:rFonts w:eastAsia="SimSun"/>
            <w:bCs/>
            <w:color w:val="000000"/>
            <w:szCs w:val="24"/>
            <w:lang w:val="fr-CH" w:eastAsia="zh-CN"/>
          </w:rPr>
          <w:t>12.2.11</w:t>
        </w:r>
        <w:r w:rsidRPr="00842A34">
          <w:rPr>
            <w:rFonts w:eastAsia="SimSun"/>
            <w:bCs/>
            <w:color w:val="000000"/>
            <w:szCs w:val="24"/>
            <w:lang w:val="fr-CH" w:eastAsia="zh-CN"/>
          </w:rPr>
          <w:tab/>
          <w:t>TS 22.057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5" w:author="Romano Giovanni" w:date="2017-10-25T06:43:00Z"/>
          <w:rFonts w:eastAsia="SimSun"/>
          <w:b/>
          <w:bCs/>
          <w:color w:val="000000"/>
          <w:sz w:val="30"/>
          <w:szCs w:val="30"/>
          <w:lang w:val="fr-CH" w:eastAsia="zh-CN"/>
        </w:rPr>
      </w:pPr>
      <w:ins w:id="286" w:author="Romano Giovanni" w:date="2017-10-25T06:43:00Z">
        <w:r w:rsidRPr="00CF3217">
          <w:rPr>
            <w:rFonts w:eastAsia="SimSun"/>
            <w:b/>
            <w:bCs/>
            <w:color w:val="000000"/>
            <w:szCs w:val="24"/>
            <w:lang w:val="fr-CH" w:eastAsia="zh-CN"/>
          </w:rPr>
          <w:t>Mobile Execution Environment (MExE); Service description; Stage 1</w:t>
        </w:r>
      </w:ins>
    </w:p>
    <w:p w:rsidR="00D84180" w:rsidRPr="00CF3217" w:rsidRDefault="00D84180" w:rsidP="00D84180">
      <w:pPr>
        <w:widowControl w:val="0"/>
        <w:tabs>
          <w:tab w:val="clear" w:pos="1134"/>
          <w:tab w:val="clear" w:pos="1871"/>
          <w:tab w:val="clear" w:pos="2268"/>
          <w:tab w:val="left" w:pos="90"/>
        </w:tabs>
        <w:overflowPunct/>
        <w:textAlignment w:val="auto"/>
        <w:rPr>
          <w:ins w:id="287" w:author="Romano Giovanni" w:date="2017-10-25T06:43:00Z"/>
          <w:rFonts w:eastAsia="SimSun"/>
          <w:color w:val="000000"/>
          <w:sz w:val="27"/>
          <w:szCs w:val="27"/>
          <w:lang w:val="en-US" w:eastAsia="zh-CN"/>
        </w:rPr>
      </w:pPr>
      <w:ins w:id="288" w:author="Romano Giovanni" w:date="2017-10-25T06:43:00Z">
        <w:r w:rsidRPr="00CF3217">
          <w:rPr>
            <w:rFonts w:eastAsia="SimSun"/>
            <w:color w:val="000000"/>
            <w:szCs w:val="24"/>
            <w:lang w:val="en-US" w:eastAsia="zh-CN"/>
          </w:rPr>
          <w:t>This document defines the stage one description of the Mobile Execution Environment (MExE). The scope of this 3GPP TS encompasses the MExE functionality in the UE, interaction with the MExE service environment. The MExE service environment is not necessarily restricted to the PLMN, and nodes providing MExE services (i.e. MExE servers) may also exist outside the PLMN. Aspects of the support provided by MExE servers within the MExE service environment (such as charging aspects, security level classification etc.) are covered by this specification, but not the MExE servers themselves.</w:t>
        </w:r>
      </w:ins>
    </w:p>
    <w:p w:rsidR="00D84180" w:rsidRPr="002D5C5B" w:rsidRDefault="00D84180" w:rsidP="00D84180">
      <w:pPr>
        <w:pStyle w:val="Titolo5"/>
        <w:rPr>
          <w:ins w:id="289" w:author="Romano Giovanni" w:date="2017-10-25T06:43:00Z"/>
          <w:rFonts w:eastAsia="SimSun"/>
          <w:bCs/>
          <w:color w:val="000000"/>
          <w:szCs w:val="24"/>
          <w:lang w:val="en-US" w:eastAsia="zh-CN"/>
        </w:rPr>
      </w:pPr>
      <w:ins w:id="290" w:author="Romano Giovanni" w:date="2017-10-25T06:44:00Z">
        <w:r>
          <w:rPr>
            <w:rFonts w:eastAsia="SimSun"/>
            <w:bCs/>
            <w:color w:val="000000"/>
            <w:szCs w:val="24"/>
            <w:lang w:val="en-US" w:eastAsia="zh-CN"/>
          </w:rPr>
          <w:t>5.3.2</w:t>
        </w:r>
      </w:ins>
      <w:ins w:id="29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12.2.12</w:t>
        </w:r>
        <w:r w:rsidRPr="00CF3217">
          <w:rPr>
            <w:rFonts w:eastAsia="SimSun"/>
            <w:bCs/>
            <w:color w:val="000000"/>
            <w:szCs w:val="24"/>
            <w:lang w:val="en-US" w:eastAsia="zh-CN"/>
          </w:rPr>
          <w:tab/>
          <w:t>TS 22.060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92" w:author="Romano Giovanni" w:date="2017-10-25T06:43:00Z"/>
          <w:rFonts w:eastAsia="SimSun"/>
          <w:b/>
          <w:bCs/>
          <w:color w:val="000000"/>
          <w:sz w:val="30"/>
          <w:szCs w:val="30"/>
          <w:lang w:val="en-US" w:eastAsia="zh-CN"/>
        </w:rPr>
      </w:pPr>
      <w:ins w:id="293" w:author="Romano Giovanni" w:date="2017-10-25T06:43:00Z">
        <w:r w:rsidRPr="00CF3217">
          <w:rPr>
            <w:rFonts w:eastAsia="SimSun"/>
            <w:b/>
            <w:bCs/>
            <w:color w:val="000000"/>
            <w:szCs w:val="24"/>
            <w:lang w:val="en-US" w:eastAsia="zh-CN"/>
          </w:rPr>
          <w:t>General Packet Radio Service (GPRS); Service description; Stage 1</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294" w:author="Romano Giovanni" w:date="2017-10-25T06:43:00Z"/>
          <w:rFonts w:eastAsia="SimSun"/>
          <w:color w:val="000000"/>
          <w:sz w:val="30"/>
          <w:szCs w:val="30"/>
          <w:lang w:val="en-US" w:eastAsia="zh-CN"/>
        </w:rPr>
      </w:pPr>
      <w:ins w:id="295" w:author="Romano Giovanni" w:date="2017-10-25T06:43:00Z">
        <w:r w:rsidRPr="00CF3217">
          <w:rPr>
            <w:rFonts w:eastAsia="SimSun"/>
            <w:color w:val="000000"/>
            <w:szCs w:val="24"/>
            <w:lang w:val="en-US" w:eastAsia="zh-CN"/>
          </w:rPr>
          <w:t>This specification describes the Stage 1 description of the GPRS.</w:t>
        </w:r>
      </w:ins>
    </w:p>
    <w:p w:rsidR="00D84180" w:rsidRPr="002D5C5B" w:rsidRDefault="00D84180" w:rsidP="00D84180">
      <w:pPr>
        <w:pStyle w:val="Titolo5"/>
        <w:rPr>
          <w:ins w:id="296" w:author="Romano Giovanni" w:date="2017-10-25T06:43:00Z"/>
          <w:rFonts w:eastAsia="SimSun"/>
          <w:bCs/>
          <w:color w:val="000000"/>
          <w:szCs w:val="24"/>
          <w:lang w:val="en-US" w:eastAsia="zh-CN"/>
        </w:rPr>
      </w:pPr>
      <w:ins w:id="297" w:author="Romano Giovanni" w:date="2017-10-25T06:44:00Z">
        <w:r>
          <w:rPr>
            <w:rFonts w:eastAsia="SimSun"/>
            <w:bCs/>
            <w:color w:val="000000"/>
            <w:szCs w:val="24"/>
            <w:lang w:val="en-US" w:eastAsia="zh-CN"/>
          </w:rPr>
          <w:t>5.3.2</w:t>
        </w:r>
      </w:ins>
      <w:ins w:id="29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12.2.13</w:t>
        </w:r>
        <w:r w:rsidRPr="00CF3217">
          <w:rPr>
            <w:rFonts w:eastAsia="SimSun"/>
            <w:bCs/>
            <w:color w:val="000000"/>
            <w:szCs w:val="24"/>
            <w:lang w:val="en-US" w:eastAsia="zh-CN"/>
          </w:rPr>
          <w:tab/>
          <w:t>TS 22.067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99" w:author="Romano Giovanni" w:date="2017-10-25T06:43:00Z"/>
          <w:rFonts w:eastAsia="SimSun"/>
          <w:b/>
          <w:bCs/>
          <w:color w:val="000000"/>
          <w:sz w:val="30"/>
          <w:szCs w:val="30"/>
          <w:lang w:val="en-US" w:eastAsia="zh-CN"/>
        </w:rPr>
      </w:pPr>
      <w:ins w:id="300" w:author="Romano Giovanni" w:date="2017-10-25T06:43:00Z">
        <w:r w:rsidRPr="00CF3217">
          <w:rPr>
            <w:rFonts w:eastAsia="SimSun"/>
            <w:b/>
            <w:bCs/>
            <w:color w:val="000000"/>
            <w:szCs w:val="24"/>
            <w:lang w:val="en-US" w:eastAsia="zh-CN"/>
          </w:rPr>
          <w:t>Enhanced Multi Level Precedence and Pre-emption service (eMLPP);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1" w:author="Romano Giovanni" w:date="2017-10-25T06:43:00Z"/>
          <w:rFonts w:eastAsia="SimSun"/>
          <w:color w:val="000000"/>
          <w:sz w:val="27"/>
          <w:szCs w:val="27"/>
          <w:lang w:val="en-US" w:eastAsia="zh-CN"/>
        </w:rPr>
      </w:pPr>
      <w:ins w:id="302" w:author="Romano Giovanni" w:date="2017-10-25T06:43:00Z">
        <w:r w:rsidRPr="00CF3217">
          <w:rPr>
            <w:rFonts w:eastAsia="SimSun"/>
            <w:color w:val="000000"/>
            <w:szCs w:val="24"/>
            <w:lang w:val="en-US" w:eastAsia="zh-CN"/>
          </w:rPr>
          <w:t>This specification describes the Stage 1 description of the enhanced multi-level precedence and pre-emption (eMLPP) service. This service has two parts: precedence and pre-emption. Precedence involves assigning a priority level to a call in combination with fast call set-up. Pre-emption</w:t>
        </w:r>
        <w:r w:rsidRPr="00CF3217">
          <w:rPr>
            <w:rFonts w:eastAsia="SimSun"/>
            <w:color w:val="000000"/>
            <w:sz w:val="27"/>
            <w:szCs w:val="27"/>
            <w:lang w:val="en-US" w:eastAsia="zh-CN"/>
          </w:rPr>
          <w:t xml:space="preserve"> </w:t>
        </w:r>
        <w:r w:rsidRPr="00CF3217">
          <w:rPr>
            <w:rFonts w:eastAsia="SimSun"/>
            <w:color w:val="000000"/>
            <w:szCs w:val="24"/>
            <w:lang w:val="en-US" w:eastAsia="zh-CN"/>
          </w:rPr>
          <w:t>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ins>
    </w:p>
    <w:p w:rsidR="00D84180" w:rsidRPr="002D5C5B" w:rsidRDefault="00D84180" w:rsidP="00D84180">
      <w:pPr>
        <w:pStyle w:val="Titolo5"/>
        <w:rPr>
          <w:ins w:id="303" w:author="Romano Giovanni" w:date="2017-10-25T06:43:00Z"/>
          <w:rFonts w:eastAsia="SimSun"/>
          <w:bCs/>
          <w:color w:val="000000"/>
          <w:szCs w:val="24"/>
          <w:lang w:val="en-US" w:eastAsia="zh-CN"/>
        </w:rPr>
      </w:pPr>
      <w:ins w:id="304" w:author="Romano Giovanni" w:date="2017-10-25T06:44:00Z">
        <w:r>
          <w:rPr>
            <w:rFonts w:eastAsia="SimSun"/>
            <w:bCs/>
            <w:color w:val="000000"/>
            <w:szCs w:val="24"/>
            <w:lang w:val="en-US" w:eastAsia="zh-CN"/>
          </w:rPr>
          <w:t>5.3.2</w:t>
        </w:r>
      </w:ins>
      <w:ins w:id="30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12.2.14</w:t>
        </w:r>
        <w:r w:rsidRPr="00CF3217">
          <w:rPr>
            <w:rFonts w:eastAsia="SimSun"/>
            <w:bCs/>
            <w:color w:val="000000"/>
            <w:szCs w:val="24"/>
            <w:lang w:val="en-US" w:eastAsia="zh-CN"/>
          </w:rPr>
          <w:tab/>
          <w:t>TS 22.071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06" w:author="Romano Giovanni" w:date="2017-10-25T06:43:00Z"/>
          <w:rFonts w:eastAsia="SimSun"/>
          <w:b/>
          <w:bCs/>
          <w:color w:val="000000"/>
          <w:sz w:val="30"/>
          <w:szCs w:val="30"/>
          <w:lang w:val="en-US" w:eastAsia="zh-CN"/>
        </w:rPr>
      </w:pPr>
      <w:ins w:id="307" w:author="Romano Giovanni" w:date="2017-10-25T06:43:00Z">
        <w:r w:rsidRPr="00CF3217">
          <w:rPr>
            <w:rFonts w:eastAsia="SimSun"/>
            <w:b/>
            <w:bCs/>
            <w:color w:val="000000"/>
            <w:szCs w:val="24"/>
            <w:lang w:val="en-US" w:eastAsia="zh-CN"/>
          </w:rPr>
          <w:t>Location Services (LCS); Service description;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8" w:author="Romano Giovanni" w:date="2017-10-25T06:43:00Z"/>
          <w:rFonts w:eastAsia="SimSun"/>
          <w:color w:val="000000"/>
          <w:sz w:val="27"/>
          <w:szCs w:val="27"/>
          <w:lang w:val="en-US" w:eastAsia="zh-CN"/>
        </w:rPr>
      </w:pPr>
      <w:ins w:id="309" w:author="Romano Giovanni" w:date="2017-10-25T06:43:00Z">
        <w:r w:rsidRPr="00CF3217">
          <w:rPr>
            <w:rFonts w:eastAsia="SimSun"/>
            <w:color w:val="000000"/>
            <w:szCs w:val="24"/>
            <w:lang w:val="en-US" w:eastAsia="zh-CN"/>
          </w:rPr>
          <w:t xml:space="preserve">LCS is a network provided enabling technology consisting of standardized service capabilities which enables the provision of location applications. </w:t>
        </w:r>
        <w:r w:rsidRPr="00CF3217">
          <w:rPr>
            <w:rFonts w:eastAsia="SimSun"/>
            <w:color w:val="000000"/>
            <w:szCs w:val="24"/>
            <w:lang w:val="en-US" w:eastAsia="zh-CN"/>
          </w:rPr>
          <w:br/>
          <w:t>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ins>
    </w:p>
    <w:p w:rsidR="00D84180" w:rsidRPr="002D5C5B" w:rsidRDefault="00D84180" w:rsidP="00D84180">
      <w:pPr>
        <w:pStyle w:val="Titolo5"/>
        <w:rPr>
          <w:ins w:id="310" w:author="Romano Giovanni" w:date="2017-10-25T06:43:00Z"/>
          <w:rFonts w:eastAsia="SimSun"/>
          <w:bCs/>
          <w:color w:val="000000"/>
          <w:szCs w:val="24"/>
          <w:lang w:val="en-US" w:eastAsia="zh-CN"/>
        </w:rPr>
      </w:pPr>
      <w:ins w:id="311" w:author="Romano Giovanni" w:date="2017-10-25T06:44:00Z">
        <w:r>
          <w:rPr>
            <w:rFonts w:eastAsia="SimSun"/>
            <w:bCs/>
            <w:color w:val="000000"/>
            <w:szCs w:val="24"/>
            <w:lang w:val="en-US" w:eastAsia="zh-CN"/>
          </w:rPr>
          <w:t>5.3.2</w:t>
        </w:r>
      </w:ins>
      <w:ins w:id="31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1</w:t>
        </w:r>
        <w:r>
          <w:rPr>
            <w:rFonts w:eastAsia="SimSun"/>
            <w:bCs/>
            <w:color w:val="000000"/>
            <w:szCs w:val="24"/>
            <w:lang w:val="en-US" w:eastAsia="zh-CN"/>
          </w:rPr>
          <w:t>5</w:t>
        </w:r>
        <w:r w:rsidRPr="00CF3217">
          <w:rPr>
            <w:rFonts w:eastAsia="SimSun"/>
            <w:bCs/>
            <w:color w:val="000000"/>
            <w:szCs w:val="24"/>
            <w:lang w:val="en-US" w:eastAsia="zh-CN"/>
          </w:rPr>
          <w:tab/>
          <w:t>TS 22.078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13" w:author="Romano Giovanni" w:date="2017-10-25T06:43:00Z"/>
          <w:rFonts w:eastAsia="SimSun"/>
          <w:b/>
          <w:bCs/>
          <w:color w:val="000000"/>
          <w:sz w:val="30"/>
          <w:szCs w:val="30"/>
          <w:lang w:val="en-US" w:eastAsia="zh-CN"/>
        </w:rPr>
      </w:pPr>
      <w:ins w:id="314" w:author="Romano Giovanni" w:date="2017-10-25T06:43:00Z">
        <w:r w:rsidRPr="00CF3217">
          <w:rPr>
            <w:rFonts w:eastAsia="SimSun"/>
            <w:b/>
            <w:bCs/>
            <w:color w:val="000000"/>
            <w:szCs w:val="24"/>
            <w:lang w:val="en-US" w:eastAsia="zh-CN"/>
          </w:rPr>
          <w:t>Customized Applications for Mobile network Enhanced Logic (CAMEL); Service description;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15" w:author="Romano Giovanni" w:date="2017-10-25T06:43:00Z"/>
          <w:rFonts w:eastAsia="SimSun"/>
          <w:color w:val="000000"/>
          <w:sz w:val="27"/>
          <w:szCs w:val="27"/>
          <w:lang w:val="en-US" w:eastAsia="zh-CN"/>
        </w:rPr>
      </w:pPr>
      <w:ins w:id="316" w:author="Romano Giovanni" w:date="2017-10-25T06:43:00Z">
        <w:r w:rsidRPr="00CF3217">
          <w:rPr>
            <w:rFonts w:eastAsia="SimSun"/>
            <w:color w:val="000000"/>
            <w:szCs w:val="24"/>
            <w:lang w:val="en-US" w:eastAsia="zh-CN"/>
          </w:rPr>
          <w:t>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w:t>
        </w:r>
        <w:r w:rsidRPr="00CF3217">
          <w:rPr>
            <w:rFonts w:eastAsia="SimSun"/>
            <w:color w:val="000000"/>
            <w:sz w:val="27"/>
            <w:szCs w:val="27"/>
            <w:lang w:val="en-US" w:eastAsia="zh-CN"/>
          </w:rPr>
          <w:t xml:space="preserve"> </w:t>
        </w:r>
        <w:r w:rsidRPr="00CF3217">
          <w:rPr>
            <w:rFonts w:eastAsia="SimSun"/>
            <w:color w:val="000000"/>
            <w:szCs w:val="24"/>
            <w:lang w:val="en-US" w:eastAsia="zh-CN"/>
          </w:rPr>
          <w:t>the subscribers with the operator specific services even when roaming outside the home network.</w:t>
        </w:r>
      </w:ins>
    </w:p>
    <w:p w:rsidR="00D84180" w:rsidRPr="002D5C5B" w:rsidRDefault="00D84180" w:rsidP="00D84180">
      <w:pPr>
        <w:pStyle w:val="Titolo5"/>
        <w:rPr>
          <w:ins w:id="317" w:author="Romano Giovanni" w:date="2017-10-25T06:43:00Z"/>
          <w:rFonts w:eastAsia="SimSun"/>
          <w:bCs/>
          <w:color w:val="000000"/>
          <w:szCs w:val="24"/>
          <w:lang w:val="en-US" w:eastAsia="zh-CN"/>
        </w:rPr>
      </w:pPr>
      <w:ins w:id="318" w:author="Romano Giovanni" w:date="2017-10-25T06:44:00Z">
        <w:r>
          <w:rPr>
            <w:rFonts w:eastAsia="SimSun"/>
            <w:bCs/>
            <w:color w:val="000000"/>
            <w:szCs w:val="24"/>
            <w:lang w:val="en-US" w:eastAsia="zh-CN"/>
          </w:rPr>
          <w:t>5.3.2</w:t>
        </w:r>
      </w:ins>
      <w:ins w:id="31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1</w:t>
        </w:r>
        <w:r>
          <w:rPr>
            <w:rFonts w:eastAsia="SimSun"/>
            <w:bCs/>
            <w:color w:val="000000"/>
            <w:szCs w:val="24"/>
            <w:lang w:val="en-US" w:eastAsia="zh-CN"/>
          </w:rPr>
          <w:t>6</w:t>
        </w:r>
        <w:r w:rsidRPr="00CF3217">
          <w:rPr>
            <w:rFonts w:eastAsia="SimSun"/>
            <w:bCs/>
            <w:color w:val="000000"/>
            <w:szCs w:val="24"/>
            <w:lang w:val="en-US" w:eastAsia="zh-CN"/>
          </w:rPr>
          <w:tab/>
          <w:t>TS 22.081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20" w:author="Romano Giovanni" w:date="2017-10-25T06:43:00Z"/>
          <w:rFonts w:eastAsia="SimSun"/>
          <w:b/>
          <w:bCs/>
          <w:color w:val="000000"/>
          <w:sz w:val="30"/>
          <w:szCs w:val="30"/>
          <w:lang w:val="en-US" w:eastAsia="zh-CN"/>
        </w:rPr>
      </w:pPr>
      <w:ins w:id="321" w:author="Romano Giovanni" w:date="2017-10-25T06:43:00Z">
        <w:r w:rsidRPr="00CF3217">
          <w:rPr>
            <w:rFonts w:eastAsia="SimSun"/>
            <w:b/>
            <w:bCs/>
            <w:color w:val="000000"/>
            <w:szCs w:val="24"/>
            <w:lang w:val="en-US" w:eastAsia="zh-CN"/>
          </w:rPr>
          <w:t>Line Identification supplementary services; Stage 1</w:t>
        </w:r>
      </w:ins>
    </w:p>
    <w:p w:rsidR="00D84180" w:rsidRPr="00CF3217" w:rsidRDefault="00D84180" w:rsidP="00D84180">
      <w:pPr>
        <w:widowControl w:val="0"/>
        <w:tabs>
          <w:tab w:val="clear" w:pos="1134"/>
          <w:tab w:val="clear" w:pos="1871"/>
          <w:tab w:val="clear" w:pos="2268"/>
          <w:tab w:val="left" w:pos="90"/>
        </w:tabs>
        <w:overflowPunct/>
        <w:textAlignment w:val="auto"/>
        <w:rPr>
          <w:ins w:id="322" w:author="Romano Giovanni" w:date="2017-10-25T06:43:00Z"/>
          <w:rFonts w:eastAsia="SimSun"/>
          <w:color w:val="000000"/>
          <w:sz w:val="27"/>
          <w:szCs w:val="27"/>
          <w:lang w:val="en-US" w:eastAsia="zh-CN"/>
        </w:rPr>
      </w:pPr>
      <w:ins w:id="323" w:author="Romano Giovanni" w:date="2017-10-25T06:43:00Z">
        <w:r w:rsidRPr="00CF3217">
          <w:rPr>
            <w:rFonts w:eastAsia="SimSun"/>
            <w:color w:val="000000"/>
            <w:szCs w:val="24"/>
            <w:lang w:val="en-US" w:eastAsia="zh-CN"/>
          </w:rPr>
          <w: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t>
        </w:r>
      </w:ins>
    </w:p>
    <w:p w:rsidR="00D84180" w:rsidRPr="002D5C5B" w:rsidRDefault="00D84180" w:rsidP="00D84180">
      <w:pPr>
        <w:pStyle w:val="Titolo5"/>
        <w:rPr>
          <w:ins w:id="324" w:author="Romano Giovanni" w:date="2017-10-25T06:43:00Z"/>
          <w:rFonts w:eastAsia="SimSun"/>
          <w:bCs/>
          <w:color w:val="000000"/>
          <w:szCs w:val="24"/>
          <w:lang w:val="en-US" w:eastAsia="zh-CN"/>
        </w:rPr>
      </w:pPr>
      <w:ins w:id="325" w:author="Romano Giovanni" w:date="2017-10-25T06:44:00Z">
        <w:r>
          <w:rPr>
            <w:rFonts w:eastAsia="SimSun"/>
            <w:bCs/>
            <w:color w:val="000000"/>
            <w:szCs w:val="24"/>
            <w:lang w:val="en-US" w:eastAsia="zh-CN"/>
          </w:rPr>
          <w:t>5.3.2</w:t>
        </w:r>
      </w:ins>
      <w:ins w:id="32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12.2.17</w:t>
        </w:r>
        <w:r w:rsidRPr="00CF3217">
          <w:rPr>
            <w:rFonts w:eastAsia="SimSun"/>
            <w:bCs/>
            <w:color w:val="000000"/>
            <w:szCs w:val="24"/>
            <w:lang w:val="en-US" w:eastAsia="zh-CN"/>
          </w:rPr>
          <w:tab/>
          <w:t>TS 22.082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27" w:author="Romano Giovanni" w:date="2017-10-25T06:43:00Z"/>
          <w:rFonts w:eastAsia="SimSun"/>
          <w:b/>
          <w:bCs/>
          <w:color w:val="000000"/>
          <w:sz w:val="30"/>
          <w:szCs w:val="30"/>
          <w:lang w:val="en-US" w:eastAsia="zh-CN"/>
        </w:rPr>
      </w:pPr>
      <w:ins w:id="328" w:author="Romano Giovanni" w:date="2017-10-25T06:43:00Z">
        <w:r w:rsidRPr="00CF3217">
          <w:rPr>
            <w:rFonts w:eastAsia="SimSun"/>
            <w:b/>
            <w:bCs/>
            <w:color w:val="000000"/>
            <w:szCs w:val="24"/>
            <w:lang w:val="en-US" w:eastAsia="zh-CN"/>
          </w:rPr>
          <w:t>Call Forwarding (CF) Supplementary Services; Stage 1</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329" w:author="Romano Giovanni" w:date="2017-10-25T06:43:00Z"/>
          <w:rFonts w:eastAsia="SimSun"/>
          <w:color w:val="000000"/>
          <w:szCs w:val="24"/>
          <w:lang w:val="en-US" w:eastAsia="zh-CN"/>
        </w:rPr>
      </w:pPr>
      <w:ins w:id="330" w:author="Romano Giovanni" w:date="2017-10-25T06:43:00Z">
        <w:r w:rsidRPr="00CF3217">
          <w:rPr>
            <w:rFonts w:eastAsia="SimSun"/>
            <w:color w:val="000000"/>
            <w:szCs w:val="24"/>
            <w:lang w:val="en-US" w:eastAsia="zh-CN"/>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ins>
    </w:p>
    <w:p w:rsidR="00D84180" w:rsidRPr="002D5C5B" w:rsidRDefault="00D84180" w:rsidP="00D84180">
      <w:pPr>
        <w:pStyle w:val="Titolo5"/>
        <w:rPr>
          <w:ins w:id="331" w:author="Romano Giovanni" w:date="2017-10-25T06:43:00Z"/>
          <w:rFonts w:eastAsia="SimSun"/>
          <w:bCs/>
          <w:color w:val="000000"/>
          <w:szCs w:val="24"/>
          <w:lang w:val="en-US" w:eastAsia="zh-CN"/>
        </w:rPr>
      </w:pPr>
      <w:ins w:id="332" w:author="Romano Giovanni" w:date="2017-10-25T06:44:00Z">
        <w:r>
          <w:rPr>
            <w:rFonts w:eastAsia="SimSun"/>
            <w:bCs/>
            <w:color w:val="000000"/>
            <w:szCs w:val="24"/>
            <w:lang w:val="en-US" w:eastAsia="zh-CN"/>
          </w:rPr>
          <w:t>5.3.2</w:t>
        </w:r>
      </w:ins>
      <w:ins w:id="33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12.2.18</w:t>
        </w:r>
        <w:r w:rsidRPr="00CF3217">
          <w:rPr>
            <w:rFonts w:eastAsia="SimSun"/>
            <w:bCs/>
            <w:color w:val="000000"/>
            <w:szCs w:val="24"/>
            <w:lang w:val="en-US" w:eastAsia="zh-CN"/>
          </w:rPr>
          <w:tab/>
          <w:t>TS 22.083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34" w:author="Romano Giovanni" w:date="2017-10-25T06:43:00Z"/>
          <w:rFonts w:eastAsia="SimSun"/>
          <w:b/>
          <w:bCs/>
          <w:color w:val="000000"/>
          <w:sz w:val="30"/>
          <w:szCs w:val="30"/>
          <w:lang w:val="en-US" w:eastAsia="zh-CN"/>
        </w:rPr>
      </w:pPr>
      <w:ins w:id="335" w:author="Romano Giovanni" w:date="2017-10-25T06:43:00Z">
        <w:r w:rsidRPr="00CF3217">
          <w:rPr>
            <w:rFonts w:eastAsia="SimSun"/>
            <w:b/>
            <w:bCs/>
            <w:color w:val="000000"/>
            <w:szCs w:val="24"/>
            <w:lang w:val="en-US" w:eastAsia="zh-CN"/>
          </w:rPr>
          <w:t>Call Waiting (CW) and Call Holding (HOLD); Supplementary Services; Stage 1</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336" w:author="Romano Giovanni" w:date="2017-10-25T06:43:00Z"/>
          <w:rFonts w:eastAsia="SimSun"/>
          <w:color w:val="000000"/>
          <w:szCs w:val="24"/>
          <w:lang w:val="en-US" w:eastAsia="zh-CN"/>
        </w:rPr>
      </w:pPr>
      <w:ins w:id="337" w:author="Romano Giovanni" w:date="2017-10-25T06:43:00Z">
        <w:r w:rsidRPr="00CF3217">
          <w:rPr>
            <w:rFonts w:eastAsia="SimSun"/>
            <w:color w:val="000000"/>
            <w:szCs w:val="24"/>
            <w:lang w:val="en-US" w:eastAsia="zh-CN"/>
          </w:rPr>
          <w:t>This document specifies the supplementary services belonging to the group Call Completion Supplementary Services, which consist of Call waiting and Call hold.</w:t>
        </w:r>
      </w:ins>
    </w:p>
    <w:p w:rsidR="00D84180" w:rsidRPr="002D5C5B" w:rsidRDefault="00D84180" w:rsidP="00D84180">
      <w:pPr>
        <w:pStyle w:val="Titolo5"/>
        <w:rPr>
          <w:ins w:id="338" w:author="Romano Giovanni" w:date="2017-10-25T06:43:00Z"/>
          <w:rFonts w:eastAsia="SimSun"/>
          <w:bCs/>
          <w:color w:val="000000"/>
          <w:szCs w:val="24"/>
          <w:lang w:val="en-US" w:eastAsia="zh-CN"/>
        </w:rPr>
      </w:pPr>
      <w:ins w:id="339" w:author="Romano Giovanni" w:date="2017-10-25T06:44:00Z">
        <w:r>
          <w:rPr>
            <w:rFonts w:eastAsia="SimSun"/>
            <w:bCs/>
            <w:color w:val="000000"/>
            <w:szCs w:val="24"/>
            <w:lang w:val="en-US" w:eastAsia="zh-CN"/>
          </w:rPr>
          <w:t>5.3.2</w:t>
        </w:r>
      </w:ins>
      <w:ins w:id="34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12.2.19</w:t>
        </w:r>
        <w:r w:rsidRPr="00CF3217">
          <w:rPr>
            <w:rFonts w:eastAsia="SimSun"/>
            <w:bCs/>
            <w:color w:val="000000"/>
            <w:szCs w:val="24"/>
            <w:lang w:val="en-US" w:eastAsia="zh-CN"/>
          </w:rPr>
          <w:tab/>
          <w:t>TS 22.084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1" w:author="Romano Giovanni" w:date="2017-10-25T06:43:00Z"/>
          <w:rFonts w:eastAsia="SimSun"/>
          <w:b/>
          <w:bCs/>
          <w:color w:val="000000"/>
          <w:sz w:val="30"/>
          <w:szCs w:val="30"/>
          <w:lang w:val="en-US" w:eastAsia="zh-CN"/>
        </w:rPr>
      </w:pPr>
      <w:ins w:id="342" w:author="Romano Giovanni" w:date="2017-10-25T06:43:00Z">
        <w:r w:rsidRPr="00CF3217">
          <w:rPr>
            <w:rFonts w:eastAsia="SimSun"/>
            <w:b/>
            <w:bCs/>
            <w:color w:val="000000"/>
            <w:szCs w:val="24"/>
            <w:lang w:val="en-US" w:eastAsia="zh-CN"/>
          </w:rPr>
          <w:t>MultiParty (MPTY) supplementary service;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43" w:author="Romano Giovanni" w:date="2017-10-25T06:43:00Z"/>
          <w:rFonts w:eastAsia="SimSun"/>
          <w:color w:val="000000"/>
          <w:sz w:val="27"/>
          <w:szCs w:val="27"/>
          <w:lang w:val="en-US" w:eastAsia="zh-CN"/>
        </w:rPr>
      </w:pPr>
      <w:ins w:id="344" w:author="Romano Giovanni" w:date="2017-10-25T06:43:00Z">
        <w:r w:rsidRPr="00CF3217">
          <w:rPr>
            <w:rFonts w:eastAsia="SimSun"/>
            <w:color w:val="000000"/>
            <w:szCs w:val="24"/>
            <w:lang w:val="en-US" w:eastAsia="zh-CN"/>
          </w:rPr>
          <w:t>This document specifies the supplementary services belonging to the group MultiParty Supplementary Services, which consist of MultiParty service.</w:t>
        </w:r>
      </w:ins>
    </w:p>
    <w:p w:rsidR="00D84180" w:rsidRPr="002D5C5B" w:rsidRDefault="00D84180" w:rsidP="00D84180">
      <w:pPr>
        <w:pStyle w:val="Titolo5"/>
        <w:rPr>
          <w:ins w:id="345" w:author="Romano Giovanni" w:date="2017-10-25T06:43:00Z"/>
          <w:rFonts w:eastAsia="SimSun"/>
          <w:bCs/>
          <w:color w:val="000000"/>
          <w:szCs w:val="24"/>
          <w:lang w:val="en-US" w:eastAsia="zh-CN"/>
        </w:rPr>
      </w:pPr>
      <w:ins w:id="346" w:author="Romano Giovanni" w:date="2017-10-25T06:44:00Z">
        <w:r>
          <w:rPr>
            <w:rFonts w:eastAsia="SimSun"/>
            <w:bCs/>
            <w:color w:val="000000"/>
            <w:szCs w:val="24"/>
            <w:lang w:val="en-US" w:eastAsia="zh-CN"/>
          </w:rPr>
          <w:t>5.3.2</w:t>
        </w:r>
      </w:ins>
      <w:ins w:id="34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0</w:t>
        </w:r>
        <w:r w:rsidRPr="00CF3217">
          <w:rPr>
            <w:rFonts w:eastAsia="SimSun"/>
            <w:bCs/>
            <w:color w:val="000000"/>
            <w:szCs w:val="24"/>
            <w:lang w:val="en-US" w:eastAsia="zh-CN"/>
          </w:rPr>
          <w:tab/>
          <w:t>TS 22.085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8" w:author="Romano Giovanni" w:date="2017-10-25T06:43:00Z"/>
          <w:rFonts w:eastAsia="SimSun"/>
          <w:b/>
          <w:bCs/>
          <w:color w:val="000000"/>
          <w:sz w:val="30"/>
          <w:szCs w:val="30"/>
          <w:lang w:val="en-US" w:eastAsia="zh-CN"/>
        </w:rPr>
      </w:pPr>
      <w:ins w:id="349" w:author="Romano Giovanni" w:date="2017-10-25T06:43:00Z">
        <w:r w:rsidRPr="00CF3217">
          <w:rPr>
            <w:rFonts w:eastAsia="SimSun"/>
            <w:b/>
            <w:bCs/>
            <w:color w:val="000000"/>
            <w:szCs w:val="24"/>
            <w:lang w:val="en-US" w:eastAsia="zh-CN"/>
          </w:rPr>
          <w:t>Closed User Group (CUG) supplementary services;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50" w:author="Romano Giovanni" w:date="2017-10-25T06:43:00Z"/>
          <w:rFonts w:eastAsia="SimSun"/>
          <w:color w:val="000000"/>
          <w:sz w:val="27"/>
          <w:szCs w:val="27"/>
          <w:lang w:val="en-US" w:eastAsia="zh-CN"/>
        </w:rPr>
      </w:pPr>
      <w:ins w:id="351" w:author="Romano Giovanni" w:date="2017-10-25T06:43:00Z">
        <w:r w:rsidRPr="00CF3217">
          <w:rPr>
            <w:rFonts w:eastAsia="SimSun"/>
            <w:color w:val="000000"/>
            <w:szCs w:val="24"/>
            <w:lang w:val="en-US" w:eastAsia="zh-CN"/>
          </w:rPr>
          <w:t>This document specifies the supplementary services belonging to the group Community Of Interest Supplementary Services, which consist of Closed user group.</w:t>
        </w:r>
      </w:ins>
    </w:p>
    <w:p w:rsidR="00D84180" w:rsidRPr="002D5C5B" w:rsidRDefault="00D84180" w:rsidP="00D84180">
      <w:pPr>
        <w:pStyle w:val="Titolo5"/>
        <w:rPr>
          <w:ins w:id="352" w:author="Romano Giovanni" w:date="2017-10-25T06:43:00Z"/>
          <w:rFonts w:eastAsia="SimSun"/>
          <w:bCs/>
          <w:color w:val="000000"/>
          <w:szCs w:val="24"/>
          <w:lang w:val="en-US" w:eastAsia="zh-CN"/>
        </w:rPr>
      </w:pPr>
      <w:ins w:id="353" w:author="Romano Giovanni" w:date="2017-10-25T06:44:00Z">
        <w:r>
          <w:rPr>
            <w:rFonts w:eastAsia="SimSun"/>
            <w:bCs/>
            <w:color w:val="000000"/>
            <w:szCs w:val="24"/>
            <w:lang w:val="en-US" w:eastAsia="zh-CN"/>
          </w:rPr>
          <w:t>5.3.2</w:t>
        </w:r>
      </w:ins>
      <w:ins w:id="35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1</w:t>
        </w:r>
        <w:r w:rsidRPr="00CF3217">
          <w:rPr>
            <w:rFonts w:eastAsia="SimSun"/>
            <w:bCs/>
            <w:color w:val="000000"/>
            <w:szCs w:val="24"/>
            <w:lang w:val="en-US" w:eastAsia="zh-CN"/>
          </w:rPr>
          <w:tab/>
          <w:t>TS 22.086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55" w:author="Romano Giovanni" w:date="2017-10-25T06:43:00Z"/>
          <w:rFonts w:eastAsia="SimSun"/>
          <w:b/>
          <w:bCs/>
          <w:color w:val="000000"/>
          <w:sz w:val="30"/>
          <w:szCs w:val="30"/>
          <w:lang w:val="en-US" w:eastAsia="zh-CN"/>
        </w:rPr>
      </w:pPr>
      <w:ins w:id="356" w:author="Romano Giovanni" w:date="2017-10-25T06:43:00Z">
        <w:r w:rsidRPr="00CF3217">
          <w:rPr>
            <w:rFonts w:eastAsia="SimSun"/>
            <w:b/>
            <w:bCs/>
            <w:color w:val="000000"/>
            <w:szCs w:val="24"/>
            <w:lang w:val="en-US" w:eastAsia="zh-CN"/>
          </w:rPr>
          <w:t>Advice of Charge (AoC) supplementary services;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57" w:author="Romano Giovanni" w:date="2017-10-25T06:43:00Z"/>
          <w:rFonts w:eastAsia="SimSun"/>
          <w:color w:val="000000"/>
          <w:sz w:val="27"/>
          <w:szCs w:val="27"/>
          <w:lang w:val="en-US" w:eastAsia="zh-CN"/>
        </w:rPr>
      </w:pPr>
      <w:ins w:id="358" w:author="Romano Giovanni" w:date="2017-10-25T06:43:00Z">
        <w:r w:rsidRPr="00CF3217">
          <w:rPr>
            <w:rFonts w:eastAsia="SimSun"/>
            <w:color w:val="000000"/>
            <w:szCs w:val="24"/>
            <w:lang w:val="en-US" w:eastAsia="zh-CN"/>
          </w:rPr>
          <w:t>This document specifies the supplementary services belonging to the group Charging Supplementary Services, which consist of Advice of Charge (Information) and Advice of Charge (Charging).</w:t>
        </w:r>
      </w:ins>
    </w:p>
    <w:p w:rsidR="00D84180" w:rsidRPr="002D5C5B" w:rsidRDefault="00D84180" w:rsidP="00D84180">
      <w:pPr>
        <w:pStyle w:val="Titolo5"/>
        <w:rPr>
          <w:ins w:id="359" w:author="Romano Giovanni" w:date="2017-10-25T06:43:00Z"/>
          <w:rFonts w:eastAsia="SimSun"/>
          <w:bCs/>
          <w:color w:val="000000"/>
          <w:szCs w:val="24"/>
          <w:lang w:val="en-US" w:eastAsia="zh-CN"/>
        </w:rPr>
      </w:pPr>
      <w:ins w:id="360" w:author="Romano Giovanni" w:date="2017-10-25T06:44:00Z">
        <w:r>
          <w:rPr>
            <w:rFonts w:eastAsia="SimSun"/>
            <w:bCs/>
            <w:color w:val="000000"/>
            <w:szCs w:val="24"/>
            <w:lang w:val="en-US" w:eastAsia="zh-CN"/>
          </w:rPr>
          <w:t>5.3.2</w:t>
        </w:r>
      </w:ins>
      <w:ins w:id="36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2</w:t>
        </w:r>
        <w:r w:rsidRPr="00CF3217">
          <w:rPr>
            <w:rFonts w:eastAsia="SimSun"/>
            <w:bCs/>
            <w:color w:val="000000"/>
            <w:szCs w:val="24"/>
            <w:lang w:val="en-US" w:eastAsia="zh-CN"/>
          </w:rPr>
          <w:tab/>
          <w:t>TS 22.087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62" w:author="Romano Giovanni" w:date="2017-10-25T06:43:00Z"/>
          <w:rFonts w:eastAsia="SimSun"/>
          <w:b/>
          <w:bCs/>
          <w:color w:val="000000"/>
          <w:sz w:val="30"/>
          <w:szCs w:val="30"/>
          <w:lang w:val="en-US" w:eastAsia="zh-CN"/>
        </w:rPr>
      </w:pPr>
      <w:ins w:id="363" w:author="Romano Giovanni" w:date="2017-10-25T06:43:00Z">
        <w:r w:rsidRPr="00CF3217">
          <w:rPr>
            <w:rFonts w:eastAsia="SimSun"/>
            <w:b/>
            <w:bCs/>
            <w:color w:val="000000"/>
            <w:szCs w:val="24"/>
            <w:lang w:val="en-US" w:eastAsia="zh-CN"/>
          </w:rPr>
          <w:t>User-to-User Signalling (UUS); Service description;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64" w:author="Romano Giovanni" w:date="2017-10-25T06:43:00Z"/>
          <w:rFonts w:eastAsia="SimSun"/>
          <w:color w:val="000000"/>
          <w:sz w:val="27"/>
          <w:szCs w:val="27"/>
          <w:lang w:val="en-US" w:eastAsia="zh-CN"/>
        </w:rPr>
      </w:pPr>
      <w:ins w:id="365" w:author="Romano Giovanni" w:date="2017-10-25T06:43:00Z">
        <w:r w:rsidRPr="00CF3217">
          <w:rPr>
            <w:rFonts w:eastAsia="SimSun"/>
            <w:color w:val="000000"/>
            <w:szCs w:val="24"/>
            <w:lang w:val="en-US" w:eastAsia="zh-CN"/>
          </w:rPr>
          <w:t>This document specifies the User-to-User Signalling (UUS) supplementary service, which allows a mobile subscriber to send/receive a limited amount of information to/from another PLMN or ISDN subscriber over the signalling channel in association with a call to the other subscriber.</w:t>
        </w:r>
      </w:ins>
    </w:p>
    <w:p w:rsidR="00D84180" w:rsidRPr="002D5C5B" w:rsidRDefault="00D84180" w:rsidP="00D84180">
      <w:pPr>
        <w:pStyle w:val="Titolo5"/>
        <w:rPr>
          <w:ins w:id="366" w:author="Romano Giovanni" w:date="2017-10-25T06:43:00Z"/>
          <w:rFonts w:eastAsia="SimSun"/>
          <w:bCs/>
          <w:color w:val="000000"/>
          <w:szCs w:val="24"/>
          <w:lang w:val="en-US" w:eastAsia="zh-CN"/>
        </w:rPr>
      </w:pPr>
      <w:ins w:id="367" w:author="Romano Giovanni" w:date="2017-10-25T06:44:00Z">
        <w:r>
          <w:rPr>
            <w:rFonts w:eastAsia="SimSun"/>
            <w:bCs/>
            <w:color w:val="000000"/>
            <w:szCs w:val="24"/>
            <w:lang w:val="en-US" w:eastAsia="zh-CN"/>
          </w:rPr>
          <w:t>5.3.2</w:t>
        </w:r>
      </w:ins>
      <w:ins w:id="36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3</w:t>
        </w:r>
        <w:r w:rsidRPr="00CF3217">
          <w:rPr>
            <w:rFonts w:eastAsia="SimSun"/>
            <w:bCs/>
            <w:color w:val="000000"/>
            <w:szCs w:val="24"/>
            <w:lang w:val="en-US" w:eastAsia="zh-CN"/>
          </w:rPr>
          <w:tab/>
          <w:t>TS 22.088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69" w:author="Romano Giovanni" w:date="2017-10-25T06:43:00Z"/>
          <w:rFonts w:eastAsia="SimSun"/>
          <w:b/>
          <w:bCs/>
          <w:color w:val="000000"/>
          <w:sz w:val="30"/>
          <w:szCs w:val="30"/>
          <w:lang w:val="en-US" w:eastAsia="zh-CN"/>
        </w:rPr>
      </w:pPr>
      <w:ins w:id="370" w:author="Romano Giovanni" w:date="2017-10-25T06:43:00Z">
        <w:r w:rsidRPr="00CF3217">
          <w:rPr>
            <w:rFonts w:eastAsia="SimSun"/>
            <w:b/>
            <w:bCs/>
            <w:color w:val="000000"/>
            <w:szCs w:val="24"/>
            <w:lang w:val="en-US" w:eastAsia="zh-CN"/>
          </w:rPr>
          <w:t>Call Barring (CB) supplementary services;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71" w:author="Romano Giovanni" w:date="2017-10-25T06:43:00Z"/>
          <w:rFonts w:eastAsia="SimSun"/>
          <w:color w:val="000000"/>
          <w:sz w:val="27"/>
          <w:szCs w:val="27"/>
          <w:lang w:val="en-US" w:eastAsia="zh-CN"/>
        </w:rPr>
      </w:pPr>
      <w:ins w:id="372" w:author="Romano Giovanni" w:date="2017-10-25T06:43:00Z">
        <w:r w:rsidRPr="00CF3217">
          <w:rPr>
            <w:rFonts w:eastAsia="SimSun"/>
            <w:color w:val="000000"/>
            <w:szCs w:val="24"/>
            <w:lang w:val="en-US" w:eastAsia="zh-CN"/>
          </w:rPr>
          <w:t>This document specifies the supplementary services belonging to the group Call Restriction Supplementary Services, which consist of barring of outgoing calls and barring of incoming calls.</w:t>
        </w:r>
      </w:ins>
    </w:p>
    <w:p w:rsidR="00D84180" w:rsidRDefault="00D84180" w:rsidP="00D84180">
      <w:pPr>
        <w:tabs>
          <w:tab w:val="clear" w:pos="1134"/>
          <w:tab w:val="clear" w:pos="1871"/>
          <w:tab w:val="clear" w:pos="2268"/>
        </w:tabs>
        <w:overflowPunct/>
        <w:autoSpaceDE/>
        <w:autoSpaceDN/>
        <w:adjustRightInd/>
        <w:spacing w:before="0"/>
        <w:textAlignment w:val="auto"/>
        <w:rPr>
          <w:ins w:id="373" w:author="Romano Giovanni" w:date="2017-10-25T06:43:00Z"/>
          <w:rFonts w:eastAsiaTheme="minorEastAsia"/>
          <w:b/>
          <w:bCs/>
          <w:color w:val="000000"/>
          <w:sz w:val="18"/>
          <w:szCs w:val="18"/>
          <w:lang w:val="en-US" w:eastAsia="zh-CN"/>
        </w:rPr>
      </w:pPr>
      <w:ins w:id="374" w:author="Romano Giovanni" w:date="2017-10-25T06:43:00Z">
        <w:r>
          <w:rPr>
            <w:rFonts w:eastAsiaTheme="minorEastAsia"/>
            <w:b/>
            <w:bCs/>
            <w:color w:val="000000"/>
            <w:sz w:val="18"/>
            <w:szCs w:val="18"/>
            <w:lang w:val="en-US" w:eastAsia="zh-CN"/>
          </w:rPr>
          <w:br w:type="page"/>
        </w:r>
      </w:ins>
    </w:p>
    <w:p w:rsidR="00D84180" w:rsidRPr="002D5C5B" w:rsidRDefault="00D84180" w:rsidP="00D84180">
      <w:pPr>
        <w:pStyle w:val="Titolo5"/>
        <w:rPr>
          <w:ins w:id="375" w:author="Romano Giovanni" w:date="2017-10-25T06:43:00Z"/>
          <w:rFonts w:eastAsia="SimSun"/>
          <w:bCs/>
          <w:color w:val="000000"/>
          <w:szCs w:val="24"/>
          <w:lang w:val="en-US" w:eastAsia="zh-CN"/>
        </w:rPr>
      </w:pPr>
      <w:ins w:id="376" w:author="Romano Giovanni" w:date="2017-10-25T06:44:00Z">
        <w:r>
          <w:rPr>
            <w:rFonts w:eastAsia="SimSun"/>
            <w:bCs/>
            <w:color w:val="000000"/>
            <w:szCs w:val="24"/>
            <w:lang w:val="en-US" w:eastAsia="zh-CN"/>
          </w:rPr>
          <w:t>5.3.2</w:t>
        </w:r>
      </w:ins>
      <w:ins w:id="37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4</w:t>
        </w:r>
        <w:r w:rsidRPr="00CF3217">
          <w:rPr>
            <w:rFonts w:eastAsia="SimSun"/>
            <w:bCs/>
            <w:color w:val="000000"/>
            <w:szCs w:val="24"/>
            <w:lang w:val="en-US" w:eastAsia="zh-CN"/>
          </w:rPr>
          <w:tab/>
          <w:t>TS 22.090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78" w:author="Romano Giovanni" w:date="2017-10-25T06:43:00Z"/>
          <w:rFonts w:eastAsia="SimSun"/>
          <w:b/>
          <w:bCs/>
          <w:color w:val="000000"/>
          <w:sz w:val="30"/>
          <w:szCs w:val="30"/>
          <w:lang w:val="en-US" w:eastAsia="zh-CN"/>
        </w:rPr>
      </w:pPr>
      <w:ins w:id="379" w:author="Romano Giovanni" w:date="2017-10-25T06:43:00Z">
        <w:r w:rsidRPr="00CF3217">
          <w:rPr>
            <w:rFonts w:eastAsia="SimSun"/>
            <w:b/>
            <w:bCs/>
            <w:color w:val="000000"/>
            <w:szCs w:val="24"/>
            <w:lang w:val="en-US" w:eastAsia="zh-CN"/>
          </w:rPr>
          <w:t>Unstructured Supplementary Service Data (USSD);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0" w:author="Romano Giovanni" w:date="2017-10-25T06:43:00Z"/>
          <w:rFonts w:eastAsia="SimSun"/>
          <w:color w:val="000000"/>
          <w:sz w:val="27"/>
          <w:szCs w:val="27"/>
          <w:lang w:val="en-US" w:eastAsia="zh-CN"/>
        </w:rPr>
      </w:pPr>
      <w:ins w:id="381" w:author="Romano Giovanni" w:date="2017-10-25T06:43:00Z">
        <w:r w:rsidRPr="00CF3217">
          <w:rPr>
            <w:rFonts w:eastAsia="SimSun"/>
            <w:color w:val="000000"/>
            <w:szCs w:val="24"/>
            <w:lang w:val="en-US" w:eastAsia="zh-CN"/>
          </w:rPr>
          <w: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 outside of a call and 1 000 bit/s during a call.</w:t>
        </w:r>
      </w:ins>
    </w:p>
    <w:p w:rsidR="00D84180" w:rsidRPr="002D5C5B" w:rsidRDefault="00D84180" w:rsidP="00D84180">
      <w:pPr>
        <w:pStyle w:val="Titolo5"/>
        <w:rPr>
          <w:ins w:id="382" w:author="Romano Giovanni" w:date="2017-10-25T06:43:00Z"/>
          <w:rFonts w:eastAsia="SimSun"/>
          <w:bCs/>
          <w:color w:val="000000"/>
          <w:szCs w:val="24"/>
          <w:lang w:val="en-US" w:eastAsia="zh-CN"/>
        </w:rPr>
      </w:pPr>
      <w:ins w:id="383" w:author="Romano Giovanni" w:date="2017-10-25T06:44:00Z">
        <w:r>
          <w:rPr>
            <w:rFonts w:eastAsia="SimSun"/>
            <w:bCs/>
            <w:color w:val="000000"/>
            <w:szCs w:val="24"/>
            <w:lang w:val="en-US" w:eastAsia="zh-CN"/>
          </w:rPr>
          <w:t>5.3.2</w:t>
        </w:r>
      </w:ins>
      <w:ins w:id="38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5</w:t>
        </w:r>
        <w:r w:rsidRPr="00CF3217">
          <w:rPr>
            <w:rFonts w:eastAsia="SimSun"/>
            <w:bCs/>
            <w:color w:val="000000"/>
            <w:szCs w:val="24"/>
            <w:lang w:val="en-US" w:eastAsia="zh-CN"/>
          </w:rPr>
          <w:tab/>
          <w:t>TS 22.091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5" w:author="Romano Giovanni" w:date="2017-10-25T06:43:00Z"/>
          <w:rFonts w:eastAsia="SimSun"/>
          <w:b/>
          <w:bCs/>
          <w:color w:val="000000"/>
          <w:sz w:val="30"/>
          <w:szCs w:val="30"/>
          <w:lang w:val="en-US" w:eastAsia="zh-CN"/>
        </w:rPr>
      </w:pPr>
      <w:ins w:id="386" w:author="Romano Giovanni" w:date="2017-10-25T06:43:00Z">
        <w:r w:rsidRPr="00CF3217">
          <w:rPr>
            <w:rFonts w:eastAsia="SimSun"/>
            <w:b/>
            <w:bCs/>
            <w:color w:val="000000"/>
            <w:szCs w:val="24"/>
            <w:lang w:val="en-US" w:eastAsia="zh-CN"/>
          </w:rPr>
          <w:t>Explicit Call Transfer (ECT) supplementary service;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7" w:author="Romano Giovanni" w:date="2017-10-25T06:43:00Z"/>
          <w:rFonts w:eastAsia="SimSun"/>
          <w:color w:val="000000"/>
          <w:sz w:val="27"/>
          <w:szCs w:val="27"/>
          <w:lang w:val="en-US" w:eastAsia="zh-CN"/>
        </w:rPr>
      </w:pPr>
      <w:ins w:id="388" w:author="Romano Giovanni" w:date="2017-10-25T06:43:00Z">
        <w:r w:rsidRPr="00CF3217">
          <w:rPr>
            <w:rFonts w:eastAsia="SimSun"/>
            <w:color w:val="000000"/>
            <w:szCs w:val="24"/>
            <w:lang w:val="en-US" w:eastAsia="zh-CN"/>
          </w:rPr>
          <w: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t>
        </w:r>
      </w:ins>
    </w:p>
    <w:p w:rsidR="00D84180" w:rsidRPr="002D5C5B" w:rsidRDefault="00D84180" w:rsidP="00D84180">
      <w:pPr>
        <w:pStyle w:val="Titolo5"/>
        <w:rPr>
          <w:ins w:id="389" w:author="Romano Giovanni" w:date="2017-10-25T06:43:00Z"/>
          <w:rFonts w:eastAsia="SimSun"/>
          <w:bCs/>
          <w:color w:val="000000"/>
          <w:szCs w:val="24"/>
          <w:lang w:val="en-US" w:eastAsia="zh-CN"/>
        </w:rPr>
      </w:pPr>
      <w:ins w:id="390" w:author="Romano Giovanni" w:date="2017-10-25T06:44:00Z">
        <w:r>
          <w:rPr>
            <w:rFonts w:eastAsia="SimSun"/>
            <w:bCs/>
            <w:color w:val="000000"/>
            <w:szCs w:val="24"/>
            <w:lang w:val="en-US" w:eastAsia="zh-CN"/>
          </w:rPr>
          <w:t>5.3.2</w:t>
        </w:r>
      </w:ins>
      <w:ins w:id="39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2</w:t>
        </w:r>
        <w:r>
          <w:rPr>
            <w:rFonts w:eastAsia="SimSun"/>
            <w:bCs/>
            <w:color w:val="000000"/>
            <w:szCs w:val="24"/>
            <w:lang w:val="en-US" w:eastAsia="zh-CN"/>
          </w:rPr>
          <w:t>6</w:t>
        </w:r>
        <w:r w:rsidRPr="00CF3217">
          <w:rPr>
            <w:rFonts w:eastAsia="SimSun"/>
            <w:bCs/>
            <w:color w:val="000000"/>
            <w:szCs w:val="24"/>
            <w:lang w:val="en-US" w:eastAsia="zh-CN"/>
          </w:rPr>
          <w:tab/>
          <w:t>TS 22.093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92" w:author="Romano Giovanni" w:date="2017-10-25T06:43:00Z"/>
          <w:rFonts w:eastAsia="SimSun"/>
          <w:b/>
          <w:bCs/>
          <w:color w:val="000000"/>
          <w:sz w:val="30"/>
          <w:szCs w:val="30"/>
          <w:lang w:val="en-US" w:eastAsia="zh-CN"/>
        </w:rPr>
      </w:pPr>
      <w:ins w:id="393" w:author="Romano Giovanni" w:date="2017-10-25T06:43:00Z">
        <w:r w:rsidRPr="00CF3217">
          <w:rPr>
            <w:rFonts w:eastAsia="SimSun"/>
            <w:b/>
            <w:bCs/>
            <w:color w:val="000000"/>
            <w:szCs w:val="24"/>
            <w:lang w:val="en-US" w:eastAsia="zh-CN"/>
          </w:rPr>
          <w:t>Completion of Calls to Busy Subscriber (CCBS); Service description,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94" w:author="Romano Giovanni" w:date="2017-10-25T06:43:00Z"/>
          <w:rFonts w:eastAsia="SimSun"/>
          <w:color w:val="000000"/>
          <w:sz w:val="27"/>
          <w:szCs w:val="27"/>
          <w:lang w:val="en-US" w:eastAsia="zh-CN"/>
        </w:rPr>
      </w:pPr>
      <w:ins w:id="395" w:author="Romano Giovanni" w:date="2017-10-25T06:43:00Z">
        <w:r w:rsidRPr="00CF3217">
          <w:rPr>
            <w:rFonts w:eastAsia="SimSun"/>
            <w:color w:val="000000"/>
            <w:szCs w:val="24"/>
            <w:lang w:val="en-US" w:eastAsia="zh-CN"/>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ins>
    </w:p>
    <w:p w:rsidR="00D84180" w:rsidRPr="002D5C5B" w:rsidRDefault="00D84180" w:rsidP="00D84180">
      <w:pPr>
        <w:pStyle w:val="Titolo5"/>
        <w:rPr>
          <w:ins w:id="396" w:author="Romano Giovanni" w:date="2017-10-25T06:43:00Z"/>
          <w:rFonts w:eastAsia="SimSun"/>
          <w:bCs/>
          <w:color w:val="000000"/>
          <w:szCs w:val="24"/>
          <w:lang w:val="en-US" w:eastAsia="zh-CN"/>
        </w:rPr>
      </w:pPr>
      <w:ins w:id="397" w:author="Romano Giovanni" w:date="2017-10-25T06:44:00Z">
        <w:r>
          <w:rPr>
            <w:rFonts w:eastAsia="SimSun"/>
            <w:bCs/>
            <w:color w:val="000000"/>
            <w:szCs w:val="24"/>
            <w:lang w:val="en-US" w:eastAsia="zh-CN"/>
          </w:rPr>
          <w:t>5.3.2</w:t>
        </w:r>
      </w:ins>
      <w:ins w:id="39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12.2.27</w:t>
        </w:r>
        <w:r w:rsidRPr="00CF3217">
          <w:rPr>
            <w:rFonts w:eastAsia="SimSun"/>
            <w:bCs/>
            <w:color w:val="000000"/>
            <w:szCs w:val="24"/>
            <w:lang w:val="en-US" w:eastAsia="zh-CN"/>
          </w:rPr>
          <w:tab/>
          <w:t>TS 22.094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99" w:author="Romano Giovanni" w:date="2017-10-25T06:43:00Z"/>
          <w:rFonts w:eastAsia="SimSun"/>
          <w:b/>
          <w:bCs/>
          <w:color w:val="000000"/>
          <w:sz w:val="30"/>
          <w:szCs w:val="30"/>
          <w:lang w:val="en-US" w:eastAsia="zh-CN"/>
        </w:rPr>
      </w:pPr>
      <w:ins w:id="400" w:author="Romano Giovanni" w:date="2017-10-25T06:43:00Z">
        <w:r w:rsidRPr="00CF3217">
          <w:rPr>
            <w:rFonts w:eastAsia="SimSun"/>
            <w:b/>
            <w:bCs/>
            <w:color w:val="000000"/>
            <w:szCs w:val="24"/>
            <w:lang w:val="en-US" w:eastAsia="zh-CN"/>
          </w:rPr>
          <w:t>Follow Me service description; Stage 1</w:t>
        </w:r>
      </w:ins>
    </w:p>
    <w:p w:rsidR="00D84180" w:rsidRPr="00CF3217" w:rsidRDefault="00D84180" w:rsidP="00D84180">
      <w:pPr>
        <w:widowControl w:val="0"/>
        <w:tabs>
          <w:tab w:val="clear" w:pos="1134"/>
          <w:tab w:val="clear" w:pos="1871"/>
          <w:tab w:val="clear" w:pos="2268"/>
          <w:tab w:val="left" w:pos="90"/>
        </w:tabs>
        <w:overflowPunct/>
        <w:textAlignment w:val="auto"/>
        <w:rPr>
          <w:ins w:id="401" w:author="Romano Giovanni" w:date="2017-10-25T06:43:00Z"/>
          <w:rFonts w:eastAsia="SimSun"/>
          <w:color w:val="000000"/>
          <w:sz w:val="27"/>
          <w:szCs w:val="27"/>
          <w:lang w:val="en-US" w:eastAsia="zh-CN"/>
        </w:rPr>
      </w:pPr>
      <w:ins w:id="402" w:author="Romano Giovanni" w:date="2017-10-25T06:43:00Z">
        <w:r w:rsidRPr="00CF3217">
          <w:rPr>
            <w:rFonts w:eastAsia="SimSun"/>
            <w:color w:val="000000"/>
            <w:szCs w:val="24"/>
            <w:lang w:val="en-US" w:eastAsia="zh-CN"/>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ins>
    </w:p>
    <w:p w:rsidR="00D84180" w:rsidRDefault="00D84180" w:rsidP="00D84180">
      <w:pPr>
        <w:tabs>
          <w:tab w:val="clear" w:pos="1134"/>
          <w:tab w:val="clear" w:pos="1871"/>
          <w:tab w:val="clear" w:pos="2268"/>
        </w:tabs>
        <w:overflowPunct/>
        <w:autoSpaceDE/>
        <w:autoSpaceDN/>
        <w:adjustRightInd/>
        <w:spacing w:before="0"/>
        <w:textAlignment w:val="auto"/>
        <w:rPr>
          <w:ins w:id="403" w:author="Romano Giovanni" w:date="2017-10-25T06:43:00Z"/>
          <w:rFonts w:eastAsiaTheme="minorEastAsia"/>
          <w:b/>
          <w:bCs/>
          <w:color w:val="000000"/>
          <w:sz w:val="18"/>
          <w:szCs w:val="18"/>
          <w:lang w:val="en-US" w:eastAsia="zh-CN"/>
        </w:rPr>
      </w:pPr>
    </w:p>
    <w:p w:rsidR="00D84180" w:rsidRPr="002D5C5B" w:rsidRDefault="00D84180" w:rsidP="00D84180">
      <w:pPr>
        <w:pStyle w:val="Titolo5"/>
        <w:rPr>
          <w:ins w:id="404" w:author="Romano Giovanni" w:date="2017-10-25T06:43:00Z"/>
          <w:rFonts w:eastAsia="SimSun"/>
          <w:bCs/>
          <w:color w:val="000000"/>
          <w:szCs w:val="24"/>
          <w:lang w:val="en-US" w:eastAsia="zh-CN"/>
        </w:rPr>
      </w:pPr>
      <w:ins w:id="405" w:author="Romano Giovanni" w:date="2017-10-25T06:44:00Z">
        <w:r>
          <w:rPr>
            <w:rFonts w:eastAsia="SimSun"/>
            <w:bCs/>
            <w:color w:val="000000"/>
            <w:szCs w:val="24"/>
            <w:lang w:val="en-US" w:eastAsia="zh-CN"/>
          </w:rPr>
          <w:t>5.3.2</w:t>
        </w:r>
      </w:ins>
      <w:ins w:id="40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12.2.28</w:t>
        </w:r>
        <w:r w:rsidRPr="00CF3217">
          <w:rPr>
            <w:rFonts w:eastAsia="SimSun"/>
            <w:bCs/>
            <w:color w:val="000000"/>
            <w:szCs w:val="24"/>
            <w:lang w:val="en-US" w:eastAsia="zh-CN"/>
          </w:rPr>
          <w:tab/>
          <w:t>TS 22.096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07" w:author="Romano Giovanni" w:date="2017-10-25T06:43:00Z"/>
          <w:rFonts w:eastAsia="SimSun"/>
          <w:b/>
          <w:bCs/>
          <w:color w:val="000000"/>
          <w:sz w:val="30"/>
          <w:szCs w:val="30"/>
          <w:lang w:val="en-US" w:eastAsia="zh-CN"/>
        </w:rPr>
      </w:pPr>
      <w:ins w:id="408" w:author="Romano Giovanni" w:date="2017-10-25T06:43:00Z">
        <w:r w:rsidRPr="00CF3217">
          <w:rPr>
            <w:rFonts w:eastAsia="SimSun"/>
            <w:b/>
            <w:bCs/>
            <w:color w:val="000000"/>
            <w:szCs w:val="24"/>
            <w:lang w:val="en-US" w:eastAsia="zh-CN"/>
          </w:rPr>
          <w:t>Name identification supplementary services;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09" w:author="Romano Giovanni" w:date="2017-10-25T06:43:00Z"/>
          <w:rFonts w:eastAsia="SimSun"/>
          <w:color w:val="000000"/>
          <w:sz w:val="27"/>
          <w:szCs w:val="27"/>
          <w:lang w:val="en-US" w:eastAsia="zh-CN"/>
        </w:rPr>
      </w:pPr>
      <w:ins w:id="410" w:author="Romano Giovanni" w:date="2017-10-25T06:43:00Z">
        <w:r w:rsidRPr="00CF3217">
          <w:rPr>
            <w:rFonts w:eastAsia="SimSun"/>
            <w:color w:val="000000"/>
            <w:szCs w:val="24"/>
            <w:lang w:val="en-US" w:eastAsia="zh-CN"/>
          </w:rPr>
          <w:t>This document specifies the supplementary services belonging to the group Name Identification supplementary services, which consist of Calling Name Presentation (CNAP).</w:t>
        </w:r>
      </w:ins>
    </w:p>
    <w:p w:rsidR="00D84180" w:rsidRPr="002D5C5B" w:rsidRDefault="00D84180" w:rsidP="00D84180">
      <w:pPr>
        <w:pStyle w:val="Titolo5"/>
        <w:rPr>
          <w:ins w:id="411" w:author="Romano Giovanni" w:date="2017-10-25T06:43:00Z"/>
          <w:rFonts w:eastAsia="SimSun"/>
          <w:bCs/>
          <w:color w:val="000000"/>
          <w:szCs w:val="24"/>
          <w:lang w:val="en-US" w:eastAsia="zh-CN"/>
        </w:rPr>
      </w:pPr>
      <w:ins w:id="412" w:author="Romano Giovanni" w:date="2017-10-25T06:44:00Z">
        <w:r>
          <w:rPr>
            <w:rFonts w:eastAsia="SimSun"/>
            <w:bCs/>
            <w:color w:val="000000"/>
            <w:szCs w:val="24"/>
            <w:lang w:val="en-US" w:eastAsia="zh-CN"/>
          </w:rPr>
          <w:t>5.3.2</w:t>
        </w:r>
      </w:ins>
      <w:ins w:id="41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12.2.29</w:t>
        </w:r>
        <w:r w:rsidRPr="00CF3217">
          <w:rPr>
            <w:rFonts w:eastAsia="SimSun"/>
            <w:bCs/>
            <w:color w:val="000000"/>
            <w:szCs w:val="24"/>
            <w:lang w:val="en-US" w:eastAsia="zh-CN"/>
          </w:rPr>
          <w:tab/>
          <w:t>TS 22.101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14" w:author="Romano Giovanni" w:date="2017-10-25T06:43:00Z"/>
          <w:rFonts w:eastAsia="SimSun"/>
          <w:b/>
          <w:bCs/>
          <w:color w:val="000000"/>
          <w:sz w:val="30"/>
          <w:szCs w:val="30"/>
          <w:lang w:val="en-US" w:eastAsia="zh-CN"/>
        </w:rPr>
      </w:pPr>
      <w:ins w:id="415" w:author="Romano Giovanni" w:date="2017-10-25T06:43:00Z">
        <w:r w:rsidRPr="00CF3217">
          <w:rPr>
            <w:rFonts w:eastAsia="SimSun"/>
            <w:b/>
            <w:bCs/>
            <w:color w:val="000000"/>
            <w:szCs w:val="24"/>
            <w:lang w:val="en-US" w:eastAsia="zh-CN"/>
          </w:rPr>
          <w:t>Service aspects; Service principles</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16" w:author="Romano Giovanni" w:date="2017-10-25T06:43:00Z"/>
          <w:rFonts w:eastAsia="SimSun"/>
          <w:color w:val="000000"/>
          <w:sz w:val="30"/>
          <w:szCs w:val="30"/>
          <w:lang w:val="en-US" w:eastAsia="zh-CN"/>
        </w:rPr>
      </w:pPr>
      <w:ins w:id="417" w:author="Romano Giovanni" w:date="2017-10-25T06:43:00Z">
        <w:r w:rsidRPr="00CF3217">
          <w:rPr>
            <w:rFonts w:eastAsia="SimSun"/>
            <w:color w:val="000000"/>
            <w:szCs w:val="24"/>
            <w:lang w:val="en-US" w:eastAsia="zh-CN"/>
          </w:rPr>
          <w:t>This specification describes the service principles of the UMTS.</w:t>
        </w:r>
      </w:ins>
    </w:p>
    <w:p w:rsidR="00D84180" w:rsidRPr="002D5C5B" w:rsidRDefault="00D84180" w:rsidP="00D84180">
      <w:pPr>
        <w:pStyle w:val="Titolo5"/>
        <w:rPr>
          <w:ins w:id="418" w:author="Romano Giovanni" w:date="2017-10-25T06:43:00Z"/>
          <w:rFonts w:eastAsia="SimSun"/>
          <w:bCs/>
          <w:color w:val="000000"/>
          <w:szCs w:val="24"/>
          <w:lang w:val="en-US" w:eastAsia="zh-CN"/>
        </w:rPr>
      </w:pPr>
      <w:ins w:id="419" w:author="Romano Giovanni" w:date="2017-10-25T06:44:00Z">
        <w:r>
          <w:rPr>
            <w:rFonts w:eastAsia="SimSun"/>
            <w:bCs/>
            <w:color w:val="000000"/>
            <w:szCs w:val="24"/>
            <w:lang w:val="en-US" w:eastAsia="zh-CN"/>
          </w:rPr>
          <w:t>5.3.2</w:t>
        </w:r>
      </w:ins>
      <w:ins w:id="42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3</w:t>
        </w:r>
        <w:r>
          <w:rPr>
            <w:rFonts w:eastAsia="SimSun"/>
            <w:bCs/>
            <w:color w:val="000000"/>
            <w:szCs w:val="24"/>
            <w:lang w:val="en-US" w:eastAsia="zh-CN"/>
          </w:rPr>
          <w:t>0</w:t>
        </w:r>
        <w:r w:rsidRPr="00CF3217">
          <w:rPr>
            <w:rFonts w:eastAsia="SimSun"/>
            <w:bCs/>
            <w:color w:val="000000"/>
            <w:szCs w:val="24"/>
            <w:lang w:val="en-US" w:eastAsia="zh-CN"/>
          </w:rPr>
          <w:tab/>
          <w:t>TS 22.105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21" w:author="Romano Giovanni" w:date="2017-10-25T06:43:00Z"/>
          <w:rFonts w:eastAsia="SimSun"/>
          <w:b/>
          <w:bCs/>
          <w:color w:val="000000"/>
          <w:sz w:val="30"/>
          <w:szCs w:val="30"/>
          <w:lang w:val="en-US" w:eastAsia="zh-CN"/>
        </w:rPr>
      </w:pPr>
      <w:ins w:id="422" w:author="Romano Giovanni" w:date="2017-10-25T06:43:00Z">
        <w:r w:rsidRPr="00CF3217">
          <w:rPr>
            <w:rFonts w:eastAsia="SimSun"/>
            <w:b/>
            <w:bCs/>
            <w:color w:val="000000"/>
            <w:szCs w:val="24"/>
            <w:lang w:val="en-US" w:eastAsia="zh-CN"/>
          </w:rPr>
          <w:t>Services and service capabilities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23" w:author="Romano Giovanni" w:date="2017-10-25T06:43:00Z"/>
          <w:rFonts w:eastAsia="SimSun"/>
          <w:color w:val="000000"/>
          <w:sz w:val="27"/>
          <w:szCs w:val="27"/>
          <w:lang w:val="en-US" w:eastAsia="zh-CN"/>
        </w:rPr>
      </w:pPr>
      <w:ins w:id="424" w:author="Romano Giovanni" w:date="2017-10-25T06:43:00Z">
        <w:r w:rsidRPr="00CF3217">
          <w:rPr>
            <w:rFonts w:eastAsia="SimSun"/>
            <w:color w:val="000000"/>
            <w:szCs w:val="24"/>
            <w:lang w:val="en-US" w:eastAsia="zh-CN"/>
          </w:rPr>
          <w:t>Pre-UMTS systems have largely standardized the complete sets of bearer services, teleservices and 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ins>
    </w:p>
    <w:p w:rsidR="00D84180" w:rsidRPr="002D5C5B" w:rsidRDefault="00D84180" w:rsidP="00D84180">
      <w:pPr>
        <w:pStyle w:val="Titolo5"/>
        <w:rPr>
          <w:ins w:id="425" w:author="Romano Giovanni" w:date="2017-10-25T06:43:00Z"/>
          <w:rFonts w:eastAsia="SimSun"/>
          <w:bCs/>
          <w:color w:val="000000"/>
          <w:szCs w:val="24"/>
          <w:lang w:val="en-US" w:eastAsia="zh-CN"/>
        </w:rPr>
      </w:pPr>
      <w:ins w:id="426" w:author="Romano Giovanni" w:date="2017-10-25T06:44:00Z">
        <w:r>
          <w:rPr>
            <w:rFonts w:eastAsia="SimSun"/>
            <w:bCs/>
            <w:color w:val="000000"/>
            <w:szCs w:val="24"/>
            <w:lang w:val="en-US" w:eastAsia="zh-CN"/>
          </w:rPr>
          <w:t>5.3.2</w:t>
        </w:r>
      </w:ins>
      <w:ins w:id="42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12.2.31</w:t>
        </w:r>
        <w:r w:rsidRPr="00CF3217">
          <w:rPr>
            <w:rFonts w:eastAsia="SimSun"/>
            <w:bCs/>
            <w:color w:val="000000"/>
            <w:szCs w:val="24"/>
            <w:lang w:val="en-US" w:eastAsia="zh-CN"/>
          </w:rPr>
          <w:tab/>
          <w:t>TS 22.115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28" w:author="Romano Giovanni" w:date="2017-10-25T06:43:00Z"/>
          <w:rFonts w:eastAsia="SimSun"/>
          <w:b/>
          <w:bCs/>
          <w:color w:val="000000"/>
          <w:sz w:val="30"/>
          <w:szCs w:val="30"/>
          <w:lang w:val="en-US" w:eastAsia="zh-CN"/>
        </w:rPr>
      </w:pPr>
      <w:ins w:id="429" w:author="Romano Giovanni" w:date="2017-10-25T06:43:00Z">
        <w:r w:rsidRPr="00CF3217">
          <w:rPr>
            <w:rFonts w:eastAsia="SimSun"/>
            <w:b/>
            <w:bCs/>
            <w:color w:val="000000"/>
            <w:szCs w:val="24"/>
            <w:lang w:val="en-US" w:eastAsia="zh-CN"/>
          </w:rPr>
          <w:t>Service aspects; Charging and billing</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30" w:author="Romano Giovanni" w:date="2017-10-25T06:43:00Z"/>
          <w:rFonts w:eastAsia="SimSun"/>
          <w:color w:val="000000"/>
          <w:sz w:val="27"/>
          <w:szCs w:val="27"/>
          <w:lang w:val="en-US" w:eastAsia="zh-CN"/>
        </w:rPr>
      </w:pPr>
      <w:ins w:id="431" w:author="Romano Giovanni" w:date="2017-10-25T06:43:00Z">
        <w:r w:rsidRPr="00CF3217">
          <w:rPr>
            <w:rFonts w:eastAsia="SimSun"/>
            <w:color w:val="000000"/>
            <w:szCs w:val="24"/>
            <w:lang w:val="en-US" w:eastAsia="zh-CN"/>
          </w:rPr>
          <w: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w:t>
        </w:r>
        <w:r w:rsidRPr="00CF3217">
          <w:rPr>
            <w:rFonts w:eastAsia="SimSun"/>
            <w:color w:val="000000"/>
            <w:sz w:val="27"/>
            <w:szCs w:val="27"/>
            <w:lang w:val="en-US" w:eastAsia="zh-CN"/>
          </w:rPr>
          <w:t xml:space="preserve"> </w:t>
        </w:r>
        <w:r w:rsidRPr="00CF3217">
          <w:rPr>
            <w:rFonts w:eastAsia="SimSun"/>
            <w:color w:val="000000"/>
            <w:szCs w:val="24"/>
            <w:lang w:val="en-US" w:eastAsia="zh-CN"/>
          </w:rPr>
          <w:t>accurate charging information to be used in the commercial and contractual relationships between the parties concerned.</w:t>
        </w:r>
      </w:ins>
    </w:p>
    <w:p w:rsidR="00D84180" w:rsidRPr="002D5C5B" w:rsidRDefault="00D84180" w:rsidP="00D84180">
      <w:pPr>
        <w:pStyle w:val="Titolo5"/>
        <w:rPr>
          <w:ins w:id="432" w:author="Romano Giovanni" w:date="2017-10-25T06:43:00Z"/>
          <w:rFonts w:eastAsia="SimSun"/>
          <w:bCs/>
          <w:color w:val="000000"/>
          <w:szCs w:val="24"/>
          <w:lang w:val="en-US" w:eastAsia="zh-CN"/>
        </w:rPr>
      </w:pPr>
      <w:ins w:id="433" w:author="Romano Giovanni" w:date="2017-10-25T06:44:00Z">
        <w:r>
          <w:rPr>
            <w:rFonts w:eastAsia="SimSun"/>
            <w:bCs/>
            <w:color w:val="000000"/>
            <w:szCs w:val="24"/>
            <w:lang w:val="en-US" w:eastAsia="zh-CN"/>
          </w:rPr>
          <w:t>5.3.2</w:t>
        </w:r>
      </w:ins>
      <w:ins w:id="43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12.2.32</w:t>
        </w:r>
        <w:r w:rsidRPr="00CF3217">
          <w:rPr>
            <w:rFonts w:eastAsia="SimSun"/>
            <w:bCs/>
            <w:color w:val="000000"/>
            <w:szCs w:val="24"/>
            <w:lang w:val="en-US" w:eastAsia="zh-CN"/>
          </w:rPr>
          <w:tab/>
          <w:t>TS 22.129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35" w:author="Romano Giovanni" w:date="2017-10-25T06:43:00Z"/>
          <w:rFonts w:eastAsia="SimSun"/>
          <w:b/>
          <w:bCs/>
          <w:color w:val="000000"/>
          <w:sz w:val="30"/>
          <w:szCs w:val="30"/>
          <w:lang w:val="en-US" w:eastAsia="zh-CN"/>
        </w:rPr>
      </w:pPr>
      <w:ins w:id="436" w:author="Romano Giovanni" w:date="2017-10-25T06:43:00Z">
        <w:r w:rsidRPr="00CF3217">
          <w:rPr>
            <w:rFonts w:eastAsia="SimSun"/>
            <w:b/>
            <w:bCs/>
            <w:color w:val="000000"/>
            <w:szCs w:val="24"/>
            <w:lang w:val="en-US" w:eastAsia="zh-CN"/>
          </w:rPr>
          <w:t>Service aspects; Handover requirements between UTRAN and GERAN or other radio systems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37" w:author="Romano Giovanni" w:date="2017-10-25T06:43:00Z"/>
          <w:rFonts w:eastAsia="SimSun"/>
          <w:color w:val="000000"/>
          <w:sz w:val="27"/>
          <w:szCs w:val="27"/>
          <w:lang w:val="en-US" w:eastAsia="zh-CN"/>
        </w:rPr>
      </w:pPr>
      <w:ins w:id="438" w:author="Romano Giovanni" w:date="2017-10-25T06:43:00Z">
        <w:r w:rsidRPr="00CF3217">
          <w:rPr>
            <w:rFonts w:eastAsia="SimSun"/>
            <w:color w:val="000000"/>
            <w:szCs w:val="24"/>
            <w:lang w:val="en-US" w:eastAsia="zh-CN"/>
          </w:rPr>
          <w:t>This specification describes service requirements for handover (terms are defined below) within UMTS systems and between UMTS, other IMT_2000 family members and second generation systems. Particular emphasis has been placed on the description of requirements for handover between UMTS and GSM but requirements specific to other systems are incorporated as required.</w:t>
        </w:r>
      </w:ins>
    </w:p>
    <w:p w:rsidR="00D84180" w:rsidRPr="002D5C5B" w:rsidRDefault="00D84180" w:rsidP="00D84180">
      <w:pPr>
        <w:pStyle w:val="Titolo5"/>
        <w:rPr>
          <w:ins w:id="439" w:author="Romano Giovanni" w:date="2017-10-25T06:43:00Z"/>
          <w:rFonts w:eastAsia="SimSun"/>
          <w:bCs/>
          <w:color w:val="000000"/>
          <w:szCs w:val="24"/>
          <w:lang w:val="en-US" w:eastAsia="zh-CN"/>
        </w:rPr>
      </w:pPr>
      <w:ins w:id="440" w:author="Romano Giovanni" w:date="2017-10-25T06:44:00Z">
        <w:r>
          <w:rPr>
            <w:rFonts w:eastAsia="SimSun"/>
            <w:bCs/>
            <w:color w:val="000000"/>
            <w:szCs w:val="24"/>
            <w:lang w:val="en-US" w:eastAsia="zh-CN"/>
          </w:rPr>
          <w:t>5.3.2</w:t>
        </w:r>
      </w:ins>
      <w:ins w:id="44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12.2.33</w:t>
        </w:r>
        <w:r w:rsidRPr="00CF3217">
          <w:rPr>
            <w:rFonts w:eastAsia="SimSun"/>
            <w:bCs/>
            <w:color w:val="000000"/>
            <w:szCs w:val="24"/>
            <w:lang w:val="en-US" w:eastAsia="zh-CN"/>
          </w:rPr>
          <w:tab/>
          <w:t>TS 22.135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2" w:author="Romano Giovanni" w:date="2017-10-25T06:43:00Z"/>
          <w:rFonts w:eastAsia="SimSun"/>
          <w:b/>
          <w:bCs/>
          <w:color w:val="000000"/>
          <w:sz w:val="30"/>
          <w:szCs w:val="30"/>
          <w:lang w:val="en-US" w:eastAsia="zh-CN"/>
        </w:rPr>
      </w:pPr>
      <w:ins w:id="443" w:author="Romano Giovanni" w:date="2017-10-25T06:43:00Z">
        <w:r w:rsidRPr="00CF3217">
          <w:rPr>
            <w:rFonts w:eastAsia="SimSun"/>
            <w:b/>
            <w:bCs/>
            <w:color w:val="000000"/>
            <w:szCs w:val="24"/>
            <w:lang w:val="en-US" w:eastAsia="zh-CN"/>
          </w:rPr>
          <w:t>Multicall; Service description;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4" w:author="Romano Giovanni" w:date="2017-10-25T06:43:00Z"/>
          <w:rFonts w:eastAsia="SimSun"/>
          <w:color w:val="000000"/>
          <w:sz w:val="27"/>
          <w:szCs w:val="27"/>
          <w:lang w:val="en-US" w:eastAsia="zh-CN"/>
        </w:rPr>
      </w:pPr>
      <w:ins w:id="445" w:author="Romano Giovanni" w:date="2017-10-25T06:43:00Z">
        <w:r w:rsidRPr="00CF3217">
          <w:rPr>
            <w:rFonts w:eastAsia="SimSun"/>
            <w:color w:val="000000"/>
            <w:szCs w:val="24"/>
            <w:lang w:val="en-US" w:eastAsia="zh-CN"/>
          </w:rPr>
          <w:t>This specification describes multicall scenarios and requirements for UMTS phase 1 release 1999. Multicall feature specifies functionality and interactions related to usage of several simultaneous bearers between a terminal and a network. Multicall features allows both circuit-switched call(s) and packet session(s) to exist simultaneously.</w:t>
        </w:r>
      </w:ins>
    </w:p>
    <w:p w:rsidR="00D84180" w:rsidRPr="002D5C5B" w:rsidRDefault="00D84180" w:rsidP="00D84180">
      <w:pPr>
        <w:pStyle w:val="Titolo5"/>
        <w:rPr>
          <w:ins w:id="446" w:author="Romano Giovanni" w:date="2017-10-25T06:43:00Z"/>
          <w:rFonts w:eastAsia="SimSun"/>
          <w:bCs/>
          <w:color w:val="000000"/>
          <w:szCs w:val="24"/>
          <w:lang w:val="en-US" w:eastAsia="zh-CN"/>
        </w:rPr>
      </w:pPr>
      <w:ins w:id="447" w:author="Romano Giovanni" w:date="2017-10-25T06:44:00Z">
        <w:r>
          <w:rPr>
            <w:rFonts w:eastAsia="SimSun"/>
            <w:bCs/>
            <w:color w:val="000000"/>
            <w:szCs w:val="24"/>
            <w:lang w:val="en-US" w:eastAsia="zh-CN"/>
          </w:rPr>
          <w:t>5.3.2</w:t>
        </w:r>
      </w:ins>
      <w:ins w:id="44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12.2.34</w:t>
        </w:r>
        <w:r w:rsidRPr="00CF3217">
          <w:rPr>
            <w:rFonts w:eastAsia="SimSun"/>
            <w:bCs/>
            <w:color w:val="000000"/>
            <w:szCs w:val="24"/>
            <w:lang w:val="en-US" w:eastAsia="zh-CN"/>
          </w:rPr>
          <w:tab/>
          <w:t>TS 22.141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9" w:author="Romano Giovanni" w:date="2017-10-25T06:43:00Z"/>
          <w:rFonts w:eastAsia="SimSun"/>
          <w:b/>
          <w:bCs/>
          <w:color w:val="000000"/>
          <w:sz w:val="30"/>
          <w:szCs w:val="30"/>
          <w:lang w:val="en-US" w:eastAsia="zh-CN"/>
        </w:rPr>
      </w:pPr>
      <w:ins w:id="450" w:author="Romano Giovanni" w:date="2017-10-25T06:43:00Z">
        <w:r w:rsidRPr="00CF3217">
          <w:rPr>
            <w:rFonts w:eastAsia="SimSun"/>
            <w:b/>
            <w:bCs/>
            <w:color w:val="000000"/>
            <w:szCs w:val="24"/>
            <w:lang w:val="en-US" w:eastAsia="zh-CN"/>
          </w:rPr>
          <w:t>Presence Service; Stage 1</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451" w:author="Romano Giovanni" w:date="2017-10-25T06:43:00Z"/>
          <w:rFonts w:eastAsia="SimSun"/>
          <w:color w:val="000000"/>
          <w:szCs w:val="24"/>
          <w:lang w:val="en-US" w:eastAsia="zh-CN"/>
        </w:rPr>
      </w:pPr>
      <w:ins w:id="452" w:author="Romano Giovanni" w:date="2017-10-25T06:43:00Z">
        <w:r w:rsidRPr="00CF3217">
          <w:rPr>
            <w:rFonts w:eastAsia="SimSun"/>
            <w:color w:val="000000"/>
            <w:szCs w:val="24"/>
            <w:lang w:val="en-US" w:eastAsia="zh-CN"/>
          </w:rPr>
          <w:t>This specification defines the requirements for the support of the presence service. The presence service results in presence information of a user and information on a user's devices, services and services components being managed by the network.</w:t>
        </w:r>
      </w:ins>
    </w:p>
    <w:p w:rsidR="00D84180" w:rsidRPr="002D5C5B" w:rsidRDefault="00D84180" w:rsidP="00D84180">
      <w:pPr>
        <w:pStyle w:val="Titolo5"/>
        <w:rPr>
          <w:ins w:id="453" w:author="Romano Giovanni" w:date="2017-10-25T06:43:00Z"/>
          <w:rFonts w:eastAsia="SimSun"/>
          <w:bCs/>
          <w:color w:val="000000"/>
          <w:szCs w:val="24"/>
          <w:lang w:val="en-US" w:eastAsia="zh-CN"/>
        </w:rPr>
      </w:pPr>
      <w:ins w:id="454" w:author="Romano Giovanni" w:date="2017-10-25T06:44:00Z">
        <w:r>
          <w:rPr>
            <w:rFonts w:eastAsia="SimSun"/>
            <w:bCs/>
            <w:color w:val="000000"/>
            <w:szCs w:val="24"/>
            <w:lang w:val="en-US" w:eastAsia="zh-CN"/>
          </w:rPr>
          <w:t>5.3.2</w:t>
        </w:r>
      </w:ins>
      <w:ins w:id="45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12.2.35</w:t>
        </w:r>
        <w:r w:rsidRPr="00CF3217">
          <w:rPr>
            <w:rFonts w:eastAsia="SimSun"/>
            <w:bCs/>
            <w:color w:val="000000"/>
            <w:szCs w:val="24"/>
            <w:lang w:val="en-US" w:eastAsia="zh-CN"/>
          </w:rPr>
          <w:tab/>
          <w:t>TS 22.146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56" w:author="Romano Giovanni" w:date="2017-10-25T06:43:00Z"/>
          <w:rFonts w:eastAsia="SimSun"/>
          <w:b/>
          <w:bCs/>
          <w:color w:val="000000"/>
          <w:sz w:val="30"/>
          <w:szCs w:val="30"/>
          <w:lang w:val="en-US" w:eastAsia="zh-CN"/>
        </w:rPr>
      </w:pPr>
      <w:ins w:id="457" w:author="Romano Giovanni" w:date="2017-10-25T06:43:00Z">
        <w:r w:rsidRPr="00CF3217">
          <w:rPr>
            <w:rFonts w:eastAsia="SimSun"/>
            <w:b/>
            <w:bCs/>
            <w:color w:val="000000"/>
            <w:szCs w:val="24"/>
            <w:lang w:val="en-US" w:eastAsia="zh-CN"/>
          </w:rPr>
          <w:t>Multimedia Broadcast/Multicast Service (MBMS);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58" w:author="Romano Giovanni" w:date="2017-10-25T06:43:00Z"/>
          <w:rFonts w:eastAsia="SimSun"/>
          <w:color w:val="000000"/>
          <w:sz w:val="27"/>
          <w:szCs w:val="27"/>
          <w:lang w:val="en-US" w:eastAsia="zh-CN"/>
        </w:rPr>
      </w:pPr>
      <w:ins w:id="459" w:author="Romano Giovanni" w:date="2017-10-25T06:43:00Z">
        <w:r w:rsidRPr="00CF3217">
          <w:rPr>
            <w:rFonts w:eastAsia="SimSun"/>
            <w:color w:val="000000"/>
            <w:szCs w:val="24"/>
            <w:lang w:val="en-US" w:eastAsia="zh-CN"/>
          </w:rPr>
          <w: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ins>
    </w:p>
    <w:p w:rsidR="00D84180" w:rsidRPr="002D5C5B" w:rsidRDefault="00D84180" w:rsidP="00D84180">
      <w:pPr>
        <w:pStyle w:val="Titolo5"/>
        <w:rPr>
          <w:ins w:id="460" w:author="Romano Giovanni" w:date="2017-10-25T06:43:00Z"/>
          <w:rFonts w:eastAsia="SimSun"/>
          <w:bCs/>
          <w:color w:val="000000"/>
          <w:szCs w:val="24"/>
          <w:lang w:val="en-US" w:eastAsia="zh-CN"/>
        </w:rPr>
      </w:pPr>
      <w:ins w:id="461" w:author="Romano Giovanni" w:date="2017-10-25T06:44:00Z">
        <w:r>
          <w:rPr>
            <w:rFonts w:eastAsia="SimSun"/>
            <w:bCs/>
            <w:color w:val="000000"/>
            <w:szCs w:val="24"/>
            <w:lang w:val="en-US" w:eastAsia="zh-CN"/>
          </w:rPr>
          <w:t>5.3.2</w:t>
        </w:r>
      </w:ins>
      <w:ins w:id="46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12.2.36</w:t>
        </w:r>
        <w:r w:rsidRPr="00CF3217">
          <w:rPr>
            <w:rFonts w:eastAsia="SimSun"/>
            <w:bCs/>
            <w:color w:val="000000"/>
            <w:szCs w:val="24"/>
            <w:lang w:val="en-US" w:eastAsia="zh-CN"/>
          </w:rPr>
          <w:tab/>
          <w:t>TS 22.153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63" w:author="Romano Giovanni" w:date="2017-10-25T06:43:00Z"/>
          <w:rFonts w:eastAsia="SimSun"/>
          <w:b/>
          <w:bCs/>
          <w:color w:val="000000"/>
          <w:sz w:val="30"/>
          <w:szCs w:val="30"/>
          <w:lang w:val="en-US" w:eastAsia="zh-CN"/>
        </w:rPr>
      </w:pPr>
      <w:ins w:id="464" w:author="Romano Giovanni" w:date="2017-10-25T06:43:00Z">
        <w:r w:rsidRPr="00CF3217">
          <w:rPr>
            <w:rFonts w:eastAsia="SimSun"/>
            <w:b/>
            <w:bCs/>
            <w:color w:val="000000"/>
            <w:szCs w:val="24"/>
            <w:lang w:val="en-US" w:eastAsia="zh-CN"/>
          </w:rPr>
          <w:t>Multimedia priority service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65" w:author="Romano Giovanni" w:date="2017-10-25T06:43:00Z"/>
          <w:rFonts w:eastAsia="SimSun"/>
          <w:color w:val="000000"/>
          <w:sz w:val="27"/>
          <w:szCs w:val="27"/>
          <w:lang w:val="en-US" w:eastAsia="zh-CN"/>
        </w:rPr>
      </w:pPr>
      <w:ins w:id="466" w:author="Romano Giovanni" w:date="2017-10-25T06:43:00Z">
        <w:r w:rsidRPr="00CF3217">
          <w:rPr>
            <w:rFonts w:eastAsia="SimSun"/>
            <w:color w:val="000000"/>
            <w:szCs w:val="24"/>
            <w:lang w:val="en-US" w:eastAsia="zh-CN"/>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ins>
    </w:p>
    <w:p w:rsidR="00D84180" w:rsidRPr="002D5C5B" w:rsidRDefault="00D84180" w:rsidP="00D84180">
      <w:pPr>
        <w:pStyle w:val="Titolo5"/>
        <w:rPr>
          <w:ins w:id="467" w:author="Romano Giovanni" w:date="2017-10-25T06:43:00Z"/>
          <w:rFonts w:eastAsia="SimSun"/>
          <w:bCs/>
          <w:color w:val="000000"/>
          <w:szCs w:val="24"/>
          <w:lang w:val="en-US" w:eastAsia="zh-CN"/>
        </w:rPr>
      </w:pPr>
      <w:ins w:id="468" w:author="Romano Giovanni" w:date="2017-10-25T06:44:00Z">
        <w:r>
          <w:rPr>
            <w:rFonts w:eastAsia="SimSun"/>
            <w:bCs/>
            <w:color w:val="000000"/>
            <w:szCs w:val="24"/>
            <w:lang w:val="en-US" w:eastAsia="zh-CN"/>
          </w:rPr>
          <w:t>5.3.2</w:t>
        </w:r>
      </w:ins>
      <w:ins w:id="46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12.2.37</w:t>
        </w:r>
        <w:r w:rsidRPr="00CF3217">
          <w:rPr>
            <w:rFonts w:eastAsia="SimSun"/>
            <w:bCs/>
            <w:color w:val="000000"/>
            <w:szCs w:val="24"/>
            <w:lang w:val="en-US" w:eastAsia="zh-CN"/>
          </w:rPr>
          <w:tab/>
          <w:t>TS 22.168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70" w:author="Romano Giovanni" w:date="2017-10-25T06:43:00Z"/>
          <w:rFonts w:eastAsia="SimSun"/>
          <w:b/>
          <w:bCs/>
          <w:color w:val="000000"/>
          <w:sz w:val="30"/>
          <w:szCs w:val="30"/>
          <w:lang w:val="en-US" w:eastAsia="zh-CN"/>
        </w:rPr>
      </w:pPr>
      <w:ins w:id="471" w:author="Romano Giovanni" w:date="2017-10-25T06:43:00Z">
        <w:r w:rsidRPr="00CF3217">
          <w:rPr>
            <w:rFonts w:eastAsia="SimSun"/>
            <w:b/>
            <w:bCs/>
            <w:color w:val="000000"/>
            <w:szCs w:val="24"/>
            <w:lang w:val="en-US" w:eastAsia="zh-CN"/>
          </w:rPr>
          <w:t>Earthquake and Tsunami Warning System (ETWS) requirements;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72" w:author="Romano Giovanni" w:date="2017-10-25T06:43:00Z"/>
          <w:rFonts w:eastAsia="SimSun"/>
          <w:color w:val="000000"/>
          <w:sz w:val="27"/>
          <w:szCs w:val="27"/>
          <w:lang w:val="en-US" w:eastAsia="zh-CN"/>
        </w:rPr>
      </w:pPr>
      <w:ins w:id="473" w:author="Romano Giovanni" w:date="2017-10-25T06:43:00Z">
        <w:r w:rsidRPr="00CF3217">
          <w:rPr>
            <w:rFonts w:eastAsia="SimSun"/>
            <w:color w:val="000000"/>
            <w:szCs w:val="24"/>
            <w:lang w:val="en-US" w:eastAsia="zh-CN"/>
          </w:rPr>
          <w:t>The document defines the stage one description of the Earthquake and Tsunami Warning System (ETWS) Requirements. Stage one is the set of requirements seen primarily from the users and service providers points of view. It includes information applicable to network operators, service providers, terminal and network manufacturers, in case of deployment of ETWS. ETWS deployment depends on operator decision or national regulations. The TS contains the core requirements for the Earthquake and Tsunami Warning System, which are sufficient to provide a complete service. It also contains regional requirements for Earthquake and Tsunami Warning System.</w:t>
        </w:r>
      </w:ins>
    </w:p>
    <w:p w:rsidR="00D84180" w:rsidRPr="002D5C5B" w:rsidRDefault="00D84180" w:rsidP="00D84180">
      <w:pPr>
        <w:pStyle w:val="Titolo5"/>
        <w:rPr>
          <w:ins w:id="474" w:author="Romano Giovanni" w:date="2017-10-25T06:43:00Z"/>
          <w:rFonts w:eastAsia="SimSun"/>
          <w:bCs/>
          <w:color w:val="000000"/>
          <w:szCs w:val="24"/>
          <w:lang w:val="en-US" w:eastAsia="zh-CN"/>
        </w:rPr>
      </w:pPr>
      <w:ins w:id="475" w:author="Romano Giovanni" w:date="2017-10-25T06:44:00Z">
        <w:r>
          <w:rPr>
            <w:rFonts w:eastAsia="SimSun"/>
            <w:bCs/>
            <w:color w:val="000000"/>
            <w:szCs w:val="24"/>
            <w:lang w:val="en-US" w:eastAsia="zh-CN"/>
          </w:rPr>
          <w:t>5.3.2</w:t>
        </w:r>
      </w:ins>
      <w:ins w:id="47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12.2.38</w:t>
        </w:r>
        <w:r w:rsidRPr="00CF3217">
          <w:rPr>
            <w:rFonts w:eastAsia="SimSun"/>
            <w:bCs/>
            <w:color w:val="000000"/>
            <w:szCs w:val="24"/>
            <w:lang w:val="en-US" w:eastAsia="zh-CN"/>
          </w:rPr>
          <w:tab/>
          <w:t>TS 22.173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77" w:author="Romano Giovanni" w:date="2017-10-25T06:43:00Z"/>
          <w:rFonts w:eastAsia="SimSun"/>
          <w:b/>
          <w:bCs/>
          <w:color w:val="000000"/>
          <w:sz w:val="30"/>
          <w:szCs w:val="30"/>
          <w:lang w:val="en-US" w:eastAsia="zh-CN"/>
        </w:rPr>
      </w:pPr>
      <w:ins w:id="478" w:author="Romano Giovanni" w:date="2017-10-25T06:43:00Z">
        <w:r w:rsidRPr="00CF3217">
          <w:rPr>
            <w:rFonts w:eastAsia="SimSun"/>
            <w:b/>
            <w:bCs/>
            <w:color w:val="000000"/>
            <w:szCs w:val="24"/>
            <w:lang w:val="en-US" w:eastAsia="zh-CN"/>
          </w:rPr>
          <w:t>IP Multimedia Core Network Subsystem (IMS) Multimedia Telephony Service and supplementary services; Stage 1</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79" w:author="Romano Giovanni" w:date="2017-10-25T06:43:00Z"/>
          <w:rFonts w:eastAsia="SimSun"/>
          <w:color w:val="000000"/>
          <w:sz w:val="30"/>
          <w:szCs w:val="30"/>
          <w:lang w:val="en-US" w:eastAsia="zh-CN"/>
        </w:rPr>
      </w:pPr>
      <w:ins w:id="480" w:author="Romano Giovanni" w:date="2017-10-25T06:43:00Z">
        <w:r w:rsidRPr="00CF3217">
          <w:rPr>
            <w:rFonts w:eastAsia="SimSun"/>
            <w:color w:val="000000"/>
            <w:szCs w:val="24"/>
            <w:lang w:val="en-US" w:eastAsia="zh-CN"/>
          </w:rPr>
          <w:t>The document defines the IMS Multimedia Telephony service and the minimum set of capabilities required to secure multi-vendor and multi-</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81" w:author="Romano Giovanni" w:date="2017-10-25T06:43:00Z"/>
          <w:rFonts w:eastAsia="SimSun"/>
          <w:color w:val="000000"/>
          <w:sz w:val="27"/>
          <w:szCs w:val="27"/>
          <w:lang w:val="en-US" w:eastAsia="zh-CN"/>
        </w:rPr>
      </w:pPr>
      <w:ins w:id="482" w:author="Romano Giovanni" w:date="2017-10-25T06:43:00Z">
        <w:r w:rsidRPr="00CF3217">
          <w:rPr>
            <w:rFonts w:eastAsia="SimSun"/>
            <w:color w:val="000000"/>
            <w:szCs w:val="24"/>
            <w:lang w:val="en-US" w:eastAsia="zh-CN"/>
          </w:rPr>
          <w:t>operator inter-operability for Multimedia Telephony and related Supplementary Services.</w:t>
        </w:r>
      </w:ins>
    </w:p>
    <w:p w:rsidR="00D84180" w:rsidRPr="009F2628" w:rsidRDefault="00D84180" w:rsidP="00D84180">
      <w:pPr>
        <w:pStyle w:val="Titolo5"/>
        <w:rPr>
          <w:ins w:id="483" w:author="Romano Giovanni" w:date="2017-10-25T06:43:00Z"/>
          <w:rFonts w:eastAsia="SimSun"/>
          <w:bCs/>
          <w:color w:val="000000"/>
          <w:szCs w:val="24"/>
          <w:highlight w:val="yellow"/>
          <w:lang w:val="en-US" w:eastAsia="zh-CN"/>
        </w:rPr>
      </w:pPr>
      <w:ins w:id="484" w:author="Romano Giovanni" w:date="2017-10-25T06:44:00Z">
        <w:r>
          <w:rPr>
            <w:rFonts w:eastAsia="SimSun"/>
            <w:bCs/>
            <w:color w:val="000000"/>
            <w:szCs w:val="24"/>
            <w:highlight w:val="yellow"/>
            <w:lang w:val="en-US" w:eastAsia="zh-CN"/>
          </w:rPr>
          <w:t>5.3.2</w:t>
        </w:r>
      </w:ins>
      <w:ins w:id="485" w:author="Romano Giovanni" w:date="2017-10-25T06:43:00Z">
        <w:r w:rsidRPr="009F2628">
          <w:rPr>
            <w:rFonts w:eastAsia="SimSun"/>
            <w:bCs/>
            <w:color w:val="000000"/>
            <w:szCs w:val="24"/>
            <w:highlight w:val="yellow"/>
            <w:lang w:val="en-US" w:eastAsia="zh-CN"/>
          </w:rPr>
          <w:t>.12.2.39</w:t>
        </w:r>
        <w:r w:rsidRPr="009F2628">
          <w:rPr>
            <w:rFonts w:eastAsia="SimSun"/>
            <w:bCs/>
            <w:color w:val="000000"/>
            <w:szCs w:val="24"/>
            <w:highlight w:val="yellow"/>
            <w:lang w:val="en-US" w:eastAsia="zh-CN"/>
          </w:rPr>
          <w:tab/>
          <w:t>TS 22.179</w:t>
        </w:r>
      </w:ins>
    </w:p>
    <w:p w:rsidR="00D84180" w:rsidRPr="009F2628" w:rsidRDefault="00D84180" w:rsidP="00D84180">
      <w:pPr>
        <w:widowControl w:val="0"/>
        <w:tabs>
          <w:tab w:val="clear" w:pos="1134"/>
          <w:tab w:val="clear" w:pos="1871"/>
          <w:tab w:val="clear" w:pos="2268"/>
          <w:tab w:val="left" w:pos="90"/>
        </w:tabs>
        <w:overflowPunct/>
        <w:spacing w:before="91"/>
        <w:textAlignment w:val="auto"/>
        <w:rPr>
          <w:ins w:id="486" w:author="Romano Giovanni" w:date="2017-10-25T06:43:00Z"/>
          <w:rFonts w:eastAsia="SimSun"/>
          <w:b/>
          <w:bCs/>
          <w:color w:val="000000"/>
          <w:szCs w:val="24"/>
          <w:highlight w:val="yellow"/>
          <w:lang w:val="en-US" w:eastAsia="zh-CN"/>
        </w:rPr>
      </w:pPr>
      <w:ins w:id="487" w:author="Romano Giovanni" w:date="2017-10-25T06:43:00Z">
        <w:r w:rsidRPr="009F2628">
          <w:rPr>
            <w:rFonts w:eastAsia="SimSun"/>
            <w:b/>
            <w:bCs/>
            <w:color w:val="000000"/>
            <w:szCs w:val="24"/>
            <w:highlight w:val="yellow"/>
            <w:lang w:val="en-US" w:eastAsia="zh-CN"/>
          </w:rPr>
          <w:t>Mission Critical Push to Talk (MCPTT) over LTE; Stage 1</w:t>
        </w:r>
      </w:ins>
    </w:p>
    <w:p w:rsidR="00D84180" w:rsidRPr="00446ECB" w:rsidRDefault="00D84180" w:rsidP="00D84180">
      <w:pPr>
        <w:rPr>
          <w:ins w:id="488" w:author="Romano Giovanni" w:date="2017-10-25T06:43:00Z"/>
          <w:rFonts w:eastAsia="SimSun"/>
          <w:color w:val="000000"/>
          <w:szCs w:val="24"/>
          <w:lang w:val="en-US" w:eastAsia="zh-CN"/>
        </w:rPr>
      </w:pPr>
      <w:ins w:id="489" w:author="Romano Giovanni" w:date="2017-10-25T06:43:00Z">
        <w:r w:rsidRPr="009F2628">
          <w:rPr>
            <w:rFonts w:eastAsia="SimSun"/>
            <w:color w:val="000000"/>
            <w:szCs w:val="24"/>
            <w:highlight w:val="yellow"/>
            <w:lang w:val="en-US" w:eastAsia="zh-CN"/>
          </w:rPr>
          <w:t>This document provides the service requirements for operation of the MCPTT Service. MCPTT makes use of capabilities included in Group Communications System Enablers for LTE (GCSE_LTE) and Proximity Services (ProSe), with additional requirements specific to the MCPTT Service. The MCPTT Service can be used for public safety applications and also for general commercial applications (e.g., utility companies and railways).</w:t>
        </w:r>
      </w:ins>
    </w:p>
    <w:p w:rsidR="00D84180" w:rsidRPr="002D5C5B" w:rsidRDefault="00D84180" w:rsidP="00D84180">
      <w:pPr>
        <w:pStyle w:val="Titolo5"/>
        <w:rPr>
          <w:ins w:id="490" w:author="Romano Giovanni" w:date="2017-10-25T06:43:00Z"/>
          <w:rFonts w:eastAsia="SimSun"/>
          <w:bCs/>
          <w:color w:val="000000"/>
          <w:szCs w:val="24"/>
          <w:lang w:val="en-US" w:eastAsia="zh-CN"/>
        </w:rPr>
      </w:pPr>
      <w:ins w:id="491" w:author="Romano Giovanni" w:date="2017-10-25T06:44:00Z">
        <w:r>
          <w:rPr>
            <w:rFonts w:eastAsia="SimSun"/>
            <w:bCs/>
            <w:color w:val="000000"/>
            <w:szCs w:val="24"/>
            <w:lang w:val="en-US" w:eastAsia="zh-CN"/>
          </w:rPr>
          <w:t>5.3.2</w:t>
        </w:r>
      </w:ins>
      <w:ins w:id="49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12.2.40</w:t>
        </w:r>
        <w:r w:rsidRPr="00CF3217">
          <w:rPr>
            <w:rFonts w:eastAsia="SimSun"/>
            <w:bCs/>
            <w:color w:val="000000"/>
            <w:szCs w:val="24"/>
            <w:lang w:val="en-US" w:eastAsia="zh-CN"/>
          </w:rPr>
          <w:tab/>
          <w:t>TS 22.182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93" w:author="Romano Giovanni" w:date="2017-10-25T06:43:00Z"/>
          <w:rFonts w:eastAsia="SimSun"/>
          <w:b/>
          <w:bCs/>
          <w:color w:val="000000"/>
          <w:sz w:val="30"/>
          <w:szCs w:val="30"/>
          <w:lang w:val="en-US" w:eastAsia="zh-CN"/>
        </w:rPr>
      </w:pPr>
      <w:ins w:id="494" w:author="Romano Giovanni" w:date="2017-10-25T06:43:00Z">
        <w:r w:rsidRPr="00CF3217">
          <w:rPr>
            <w:rFonts w:eastAsia="SimSun"/>
            <w:b/>
            <w:bCs/>
            <w:color w:val="000000"/>
            <w:szCs w:val="24"/>
            <w:lang w:val="en-US" w:eastAsia="zh-CN"/>
          </w:rPr>
          <w:t>Customized Alerting Tones (CAT) requirements;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95" w:author="Romano Giovanni" w:date="2017-10-25T06:43:00Z"/>
          <w:rFonts w:eastAsia="SimSun"/>
          <w:color w:val="000000"/>
          <w:sz w:val="27"/>
          <w:szCs w:val="27"/>
          <w:lang w:val="en-US" w:eastAsia="zh-CN"/>
        </w:rPr>
      </w:pPr>
      <w:ins w:id="496" w:author="Romano Giovanni" w:date="2017-10-25T06:43:00Z">
        <w:r w:rsidRPr="00CF3217">
          <w:rPr>
            <w:rFonts w:eastAsia="SimSun"/>
            <w:color w:val="000000"/>
            <w:szCs w:val="24"/>
            <w:lang w:val="en-US" w:eastAsia="zh-CN"/>
          </w:rPr>
          <w:t>This document specifies the requirements and technical considerations for Customized Alerting Tone (CAT) service in both CS and PS domains, especially additional features for roaming and interoperability support.</w:t>
        </w:r>
      </w:ins>
    </w:p>
    <w:p w:rsidR="00D84180" w:rsidRPr="002D5C5B" w:rsidRDefault="00D84180" w:rsidP="00D84180">
      <w:pPr>
        <w:pStyle w:val="Titolo5"/>
        <w:rPr>
          <w:ins w:id="497" w:author="Romano Giovanni" w:date="2017-10-25T06:43:00Z"/>
          <w:rFonts w:eastAsia="SimSun"/>
          <w:bCs/>
          <w:color w:val="000000"/>
          <w:szCs w:val="24"/>
          <w:lang w:val="en-US" w:eastAsia="zh-CN"/>
        </w:rPr>
      </w:pPr>
      <w:ins w:id="498" w:author="Romano Giovanni" w:date="2017-10-25T06:44:00Z">
        <w:r>
          <w:rPr>
            <w:rFonts w:eastAsia="SimSun"/>
            <w:bCs/>
            <w:color w:val="000000"/>
            <w:szCs w:val="24"/>
            <w:lang w:val="en-US" w:eastAsia="zh-CN"/>
          </w:rPr>
          <w:t>5.3.2</w:t>
        </w:r>
      </w:ins>
      <w:ins w:id="49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12.2.41</w:t>
        </w:r>
        <w:r w:rsidRPr="00CF3217">
          <w:rPr>
            <w:rFonts w:eastAsia="SimSun"/>
            <w:bCs/>
            <w:color w:val="000000"/>
            <w:szCs w:val="24"/>
            <w:lang w:val="en-US" w:eastAsia="zh-CN"/>
          </w:rPr>
          <w:tab/>
          <w:t>TS 22.183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500" w:author="Romano Giovanni" w:date="2017-10-25T06:43:00Z"/>
          <w:rFonts w:eastAsia="SimSun"/>
          <w:b/>
          <w:bCs/>
          <w:color w:val="000000"/>
          <w:sz w:val="30"/>
          <w:szCs w:val="30"/>
          <w:lang w:val="en-US" w:eastAsia="zh-CN"/>
        </w:rPr>
      </w:pPr>
      <w:ins w:id="501" w:author="Romano Giovanni" w:date="2017-10-25T06:43:00Z">
        <w:r w:rsidRPr="00CF3217">
          <w:rPr>
            <w:rFonts w:eastAsia="SimSun"/>
            <w:b/>
            <w:bCs/>
            <w:color w:val="000000"/>
            <w:szCs w:val="24"/>
            <w:lang w:val="en-US" w:eastAsia="zh-CN"/>
          </w:rPr>
          <w:t>Customized Ringing Signal (CRS) requirements;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502" w:author="Romano Giovanni" w:date="2017-10-25T06:43:00Z"/>
          <w:rFonts w:eastAsia="SimSun"/>
          <w:color w:val="000000"/>
          <w:sz w:val="27"/>
          <w:szCs w:val="27"/>
          <w:lang w:val="en-US" w:eastAsia="zh-CN"/>
        </w:rPr>
      </w:pPr>
      <w:ins w:id="503" w:author="Romano Giovanni" w:date="2017-10-25T06:43:00Z">
        <w:r w:rsidRPr="00CF3217">
          <w:rPr>
            <w:rFonts w:eastAsia="SimSun"/>
            <w:color w:val="000000"/>
            <w:szCs w:val="24"/>
            <w:lang w:val="en-US" w:eastAsia="zh-CN"/>
          </w:rPr>
          <w:t>The document specifies the requirements and technical considerations for Customized Ringing Signal (CRS) service in the PS and CS domains, especially additional features for roaming and interoperability support.</w:t>
        </w:r>
      </w:ins>
    </w:p>
    <w:p w:rsidR="00D84180" w:rsidRPr="00D26EBC" w:rsidRDefault="00D84180" w:rsidP="00D84180">
      <w:pPr>
        <w:pStyle w:val="Titolo5"/>
        <w:rPr>
          <w:ins w:id="504" w:author="Romano Giovanni" w:date="2017-10-25T06:43:00Z"/>
          <w:rFonts w:eastAsia="SimSun"/>
          <w:bCs/>
          <w:color w:val="000000"/>
          <w:szCs w:val="24"/>
          <w:highlight w:val="yellow"/>
          <w:lang w:val="en-US" w:eastAsia="zh-CN"/>
        </w:rPr>
      </w:pPr>
      <w:ins w:id="505" w:author="Romano Giovanni" w:date="2017-10-25T06:44:00Z">
        <w:r>
          <w:rPr>
            <w:rFonts w:eastAsia="SimSun"/>
            <w:bCs/>
            <w:color w:val="000000"/>
            <w:szCs w:val="24"/>
            <w:highlight w:val="yellow"/>
            <w:lang w:val="en-US" w:eastAsia="zh-CN"/>
          </w:rPr>
          <w:t>5.3.2</w:t>
        </w:r>
      </w:ins>
      <w:ins w:id="506" w:author="Romano Giovanni" w:date="2017-10-25T06:43:00Z">
        <w:r w:rsidRPr="00D26EBC">
          <w:rPr>
            <w:rFonts w:eastAsia="SimSun"/>
            <w:bCs/>
            <w:color w:val="000000"/>
            <w:szCs w:val="24"/>
            <w:highlight w:val="yellow"/>
            <w:lang w:val="en-US" w:eastAsia="zh-CN"/>
          </w:rPr>
          <w:t>.12.2.42</w:t>
        </w:r>
        <w:r w:rsidRPr="00D26EBC">
          <w:rPr>
            <w:rFonts w:eastAsia="SimSun"/>
            <w:bCs/>
            <w:color w:val="000000"/>
            <w:szCs w:val="24"/>
            <w:highlight w:val="yellow"/>
            <w:lang w:val="en-US" w:eastAsia="zh-CN"/>
          </w:rPr>
          <w:tab/>
          <w:t>TS 22.185</w:t>
        </w:r>
      </w:ins>
    </w:p>
    <w:p w:rsidR="00D84180" w:rsidRPr="00D26EBC" w:rsidRDefault="00D84180" w:rsidP="00D84180">
      <w:pPr>
        <w:widowControl w:val="0"/>
        <w:tabs>
          <w:tab w:val="clear" w:pos="1134"/>
          <w:tab w:val="clear" w:pos="1871"/>
          <w:tab w:val="clear" w:pos="2268"/>
          <w:tab w:val="left" w:pos="90"/>
        </w:tabs>
        <w:overflowPunct/>
        <w:spacing w:before="91"/>
        <w:textAlignment w:val="auto"/>
        <w:rPr>
          <w:ins w:id="507" w:author="Romano Giovanni" w:date="2017-10-25T06:43:00Z"/>
          <w:rFonts w:eastAsia="SimSun"/>
          <w:b/>
          <w:bCs/>
          <w:color w:val="000000"/>
          <w:szCs w:val="24"/>
          <w:highlight w:val="yellow"/>
          <w:lang w:val="en-US" w:eastAsia="zh-CN"/>
        </w:rPr>
      </w:pPr>
      <w:ins w:id="508" w:author="Romano Giovanni" w:date="2017-10-25T06:43:00Z">
        <w:r w:rsidRPr="00D26EBC">
          <w:rPr>
            <w:rFonts w:eastAsia="SimSun"/>
            <w:b/>
            <w:bCs/>
            <w:color w:val="000000"/>
            <w:szCs w:val="24"/>
            <w:highlight w:val="yellow"/>
            <w:lang w:val="en-US" w:eastAsia="zh-CN"/>
          </w:rPr>
          <w:t>Service requirements for V2X services</w:t>
        </w:r>
      </w:ins>
    </w:p>
    <w:p w:rsidR="00D84180" w:rsidRPr="00D26EBC" w:rsidRDefault="00D84180" w:rsidP="00D84180">
      <w:pPr>
        <w:rPr>
          <w:ins w:id="509" w:author="Romano Giovanni" w:date="2017-10-25T06:43:00Z"/>
          <w:rFonts w:eastAsia="SimSun"/>
          <w:color w:val="000000"/>
          <w:szCs w:val="24"/>
          <w:lang w:val="en-US" w:eastAsia="zh-CN"/>
        </w:rPr>
      </w:pPr>
      <w:ins w:id="510" w:author="Romano Giovanni" w:date="2017-10-25T06:43:00Z">
        <w:r w:rsidRPr="00D26EBC">
          <w:rPr>
            <w:rFonts w:eastAsia="SimSun"/>
            <w:color w:val="000000"/>
            <w:szCs w:val="24"/>
            <w:highlight w:val="yellow"/>
            <w:lang w:val="en-US" w:eastAsia="zh-CN"/>
          </w:rPr>
          <w:t>This document provides 3GPP support for V2X service requirements to be supported by LTE transport. These requirements are identified by taking into account the V2X service requirements defined in other SDOs, e.g. ETSI ITS, US SAE. The specification includes requirements of safety and non-safety aspects.</w:t>
        </w:r>
      </w:ins>
    </w:p>
    <w:p w:rsidR="00D84180" w:rsidRPr="002D5C5B" w:rsidRDefault="00D84180" w:rsidP="00D84180">
      <w:pPr>
        <w:pStyle w:val="Titolo5"/>
        <w:rPr>
          <w:ins w:id="511" w:author="Romano Giovanni" w:date="2017-10-25T06:43:00Z"/>
          <w:rFonts w:eastAsia="SimSun"/>
          <w:bCs/>
          <w:color w:val="000000"/>
          <w:szCs w:val="24"/>
          <w:lang w:val="en-US" w:eastAsia="zh-CN"/>
        </w:rPr>
      </w:pPr>
      <w:ins w:id="512" w:author="Romano Giovanni" w:date="2017-10-25T06:44:00Z">
        <w:r>
          <w:rPr>
            <w:rFonts w:eastAsia="SimSun"/>
            <w:bCs/>
            <w:color w:val="000000"/>
            <w:szCs w:val="24"/>
            <w:lang w:val="en-US" w:eastAsia="zh-CN"/>
          </w:rPr>
          <w:t>5.3.2</w:t>
        </w:r>
      </w:ins>
      <w:ins w:id="51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4</w:t>
        </w:r>
        <w:r>
          <w:rPr>
            <w:rFonts w:eastAsia="SimSun"/>
            <w:bCs/>
            <w:color w:val="000000"/>
            <w:szCs w:val="24"/>
            <w:lang w:val="en-US" w:eastAsia="zh-CN"/>
          </w:rPr>
          <w:t>3</w:t>
        </w:r>
        <w:r w:rsidRPr="00CF3217">
          <w:rPr>
            <w:rFonts w:eastAsia="SimSun"/>
            <w:bCs/>
            <w:color w:val="000000"/>
            <w:szCs w:val="24"/>
            <w:lang w:val="en-US" w:eastAsia="zh-CN"/>
          </w:rPr>
          <w:tab/>
          <w:t>TS 22.220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514" w:author="Romano Giovanni" w:date="2017-10-25T06:43:00Z"/>
          <w:rFonts w:eastAsia="SimSun"/>
          <w:b/>
          <w:bCs/>
          <w:color w:val="000000"/>
          <w:sz w:val="30"/>
          <w:szCs w:val="30"/>
          <w:lang w:val="en-US" w:eastAsia="zh-CN"/>
        </w:rPr>
      </w:pPr>
      <w:ins w:id="515" w:author="Romano Giovanni" w:date="2017-10-25T06:43:00Z">
        <w:r w:rsidRPr="00CF3217">
          <w:rPr>
            <w:rFonts w:eastAsia="SimSun"/>
            <w:b/>
            <w:bCs/>
            <w:color w:val="000000"/>
            <w:szCs w:val="24"/>
            <w:lang w:val="en-US" w:eastAsia="zh-CN"/>
          </w:rPr>
          <w:t>Service requirements for Home Node B (HNB) and Home eNode B (HeNB)</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516" w:author="Romano Giovanni" w:date="2017-10-25T06:43:00Z"/>
          <w:rFonts w:eastAsia="SimSun"/>
          <w:color w:val="000000"/>
          <w:sz w:val="27"/>
          <w:szCs w:val="27"/>
          <w:lang w:val="en-US" w:eastAsia="zh-CN"/>
        </w:rPr>
      </w:pPr>
      <w:ins w:id="517" w:author="Romano Giovanni" w:date="2017-10-25T06:43:00Z">
        <w:r w:rsidRPr="00CF3217">
          <w:rPr>
            <w:rFonts w:eastAsia="SimSun"/>
            <w:color w:val="000000"/>
            <w:szCs w:val="24"/>
            <w:lang w:val="en-US" w:eastAsia="zh-CN"/>
          </w:rPr>
          <w:t>This specification defines the service requirements for the basic functionalities for the support of Home NodeB (HNB) and Home eNodeB (HeNB) – jointly referred to as H(e)NB – and the further functionalities that will enable the mobile operators to provide more advanced services</w:t>
        </w:r>
        <w:r w:rsidRPr="00CF3217">
          <w:rPr>
            <w:rFonts w:eastAsia="SimSun"/>
            <w:color w:val="000000"/>
            <w:sz w:val="27"/>
            <w:szCs w:val="27"/>
            <w:lang w:val="en-US" w:eastAsia="zh-CN"/>
          </w:rPr>
          <w:t xml:space="preserve"> </w:t>
        </w:r>
        <w:r w:rsidRPr="00CF3217">
          <w:rPr>
            <w:rFonts w:eastAsia="SimSun"/>
            <w:color w:val="000000"/>
            <w:szCs w:val="24"/>
            <w:lang w:val="en-US" w:eastAsia="zh-CN"/>
          </w:rPr>
          <w:t>as well as improving the user experience.</w:t>
        </w:r>
      </w:ins>
    </w:p>
    <w:p w:rsidR="00D84180" w:rsidRPr="00CF3217" w:rsidRDefault="00D84180" w:rsidP="00D84180">
      <w:pPr>
        <w:pStyle w:val="Titolo5"/>
        <w:rPr>
          <w:ins w:id="518" w:author="Romano Giovanni" w:date="2017-10-25T06:43:00Z"/>
          <w:rFonts w:eastAsia="SimSun"/>
          <w:bCs/>
          <w:color w:val="000000"/>
          <w:szCs w:val="24"/>
          <w:lang w:val="en-US" w:eastAsia="zh-CN"/>
        </w:rPr>
      </w:pPr>
      <w:ins w:id="519" w:author="Romano Giovanni" w:date="2017-10-25T06:44:00Z">
        <w:r>
          <w:rPr>
            <w:rFonts w:eastAsia="SimSun"/>
            <w:bCs/>
            <w:color w:val="000000"/>
            <w:szCs w:val="24"/>
            <w:lang w:val="en-US" w:eastAsia="zh-CN"/>
          </w:rPr>
          <w:t>5.3.2</w:t>
        </w:r>
      </w:ins>
      <w:ins w:id="52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4</w:t>
        </w:r>
        <w:r>
          <w:rPr>
            <w:rFonts w:eastAsia="SimSun"/>
            <w:bCs/>
            <w:color w:val="000000"/>
            <w:szCs w:val="24"/>
            <w:lang w:val="en-US" w:eastAsia="zh-CN"/>
          </w:rPr>
          <w:t>4</w:t>
        </w:r>
        <w:r w:rsidRPr="00CF3217">
          <w:rPr>
            <w:rFonts w:eastAsia="SimSun"/>
            <w:bCs/>
            <w:color w:val="000000"/>
            <w:szCs w:val="24"/>
            <w:lang w:val="en-US" w:eastAsia="zh-CN"/>
          </w:rPr>
          <w:tab/>
          <w:t>TS 22.226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521" w:author="Romano Giovanni" w:date="2017-10-25T06:43:00Z"/>
          <w:rFonts w:eastAsia="SimSun"/>
          <w:b/>
          <w:bCs/>
          <w:color w:val="000000"/>
          <w:sz w:val="30"/>
          <w:szCs w:val="30"/>
          <w:lang w:val="en-US" w:eastAsia="zh-CN"/>
        </w:rPr>
      </w:pPr>
      <w:ins w:id="522" w:author="Romano Giovanni" w:date="2017-10-25T06:43:00Z">
        <w:r w:rsidRPr="00CF3217">
          <w:rPr>
            <w:rFonts w:eastAsia="SimSun"/>
            <w:b/>
            <w:bCs/>
            <w:color w:val="000000"/>
            <w:szCs w:val="24"/>
            <w:lang w:val="en-US" w:eastAsia="zh-CN"/>
          </w:rPr>
          <w:t>Global Text Telephony (GTT); Stage 1</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523" w:author="Romano Giovanni" w:date="2017-10-25T06:43:00Z"/>
          <w:rFonts w:eastAsia="SimSun"/>
          <w:color w:val="000000"/>
          <w:sz w:val="30"/>
          <w:szCs w:val="30"/>
          <w:lang w:val="en-US" w:eastAsia="zh-CN"/>
        </w:rPr>
      </w:pPr>
      <w:ins w:id="524" w:author="Romano Giovanni" w:date="2017-10-25T06:43:00Z">
        <w:r w:rsidRPr="00CF3217">
          <w:rPr>
            <w:rFonts w:eastAsia="SimSun"/>
            <w:color w:val="000000"/>
            <w:szCs w:val="24"/>
            <w:lang w:val="en-US" w:eastAsia="zh-CN"/>
          </w:rPr>
          <w:t>This Technical Specification defines the stage one description of the Global Text Telephone Feature, GTT.</w:t>
        </w:r>
      </w:ins>
    </w:p>
    <w:p w:rsidR="00D84180" w:rsidRPr="002D5C5B" w:rsidRDefault="00D84180" w:rsidP="00D84180">
      <w:pPr>
        <w:pStyle w:val="Titolo5"/>
        <w:rPr>
          <w:ins w:id="525" w:author="Romano Giovanni" w:date="2017-10-25T06:43:00Z"/>
          <w:rFonts w:eastAsia="SimSun"/>
          <w:bCs/>
          <w:color w:val="000000"/>
          <w:szCs w:val="24"/>
          <w:lang w:val="en-US" w:eastAsia="zh-CN"/>
        </w:rPr>
      </w:pPr>
      <w:ins w:id="526" w:author="Romano Giovanni" w:date="2017-10-25T06:44:00Z">
        <w:r>
          <w:rPr>
            <w:rFonts w:eastAsia="SimSun"/>
            <w:bCs/>
            <w:color w:val="000000"/>
            <w:szCs w:val="24"/>
            <w:lang w:val="en-US" w:eastAsia="zh-CN"/>
          </w:rPr>
          <w:t>5.3.2</w:t>
        </w:r>
      </w:ins>
      <w:ins w:id="52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4</w:t>
        </w:r>
        <w:r>
          <w:rPr>
            <w:rFonts w:eastAsia="SimSun"/>
            <w:bCs/>
            <w:color w:val="000000"/>
            <w:szCs w:val="24"/>
            <w:lang w:val="en-US" w:eastAsia="zh-CN"/>
          </w:rPr>
          <w:t>5</w:t>
        </w:r>
        <w:r w:rsidRPr="00CF3217">
          <w:rPr>
            <w:rFonts w:eastAsia="SimSun"/>
            <w:bCs/>
            <w:color w:val="000000"/>
            <w:szCs w:val="24"/>
            <w:lang w:val="en-US" w:eastAsia="zh-CN"/>
          </w:rPr>
          <w:tab/>
          <w:t>TS 22.228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528" w:author="Romano Giovanni" w:date="2017-10-25T06:43:00Z"/>
          <w:rFonts w:eastAsia="SimSun"/>
          <w:b/>
          <w:bCs/>
          <w:color w:val="000000"/>
          <w:sz w:val="30"/>
          <w:szCs w:val="30"/>
          <w:lang w:val="en-US" w:eastAsia="zh-CN"/>
        </w:rPr>
      </w:pPr>
      <w:ins w:id="529" w:author="Romano Giovanni" w:date="2017-10-25T06:43:00Z">
        <w:r w:rsidRPr="00CF3217">
          <w:rPr>
            <w:rFonts w:eastAsia="SimSun"/>
            <w:b/>
            <w:bCs/>
            <w:color w:val="000000"/>
            <w:szCs w:val="24"/>
            <w:lang w:val="en-US" w:eastAsia="zh-CN"/>
          </w:rPr>
          <w:t>Service requirements for the Internet Protocol (IP) multimedia core network subsystem (IMS); Stage 1</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530" w:author="Romano Giovanni" w:date="2017-10-25T06:43:00Z"/>
          <w:rFonts w:eastAsia="SimSun"/>
          <w:color w:val="000000"/>
          <w:sz w:val="30"/>
          <w:szCs w:val="30"/>
          <w:lang w:val="en-US" w:eastAsia="zh-CN"/>
        </w:rPr>
      </w:pPr>
      <w:ins w:id="531" w:author="Romano Giovanni" w:date="2017-10-25T06:43:00Z">
        <w:r w:rsidRPr="00CF3217">
          <w:rPr>
            <w:rFonts w:eastAsia="SimSun"/>
            <w:color w:val="000000"/>
            <w:szCs w:val="24"/>
            <w:lang w:val="en-US" w:eastAsia="zh-CN"/>
          </w:rPr>
          <w:t>This specification describes all IP Multimedia services offered by UMTS Systems and second generation systems.</w:t>
        </w:r>
      </w:ins>
    </w:p>
    <w:p w:rsidR="00D84180" w:rsidRPr="002D5C5B" w:rsidRDefault="00D84180" w:rsidP="00D84180">
      <w:pPr>
        <w:pStyle w:val="Titolo5"/>
        <w:rPr>
          <w:ins w:id="532" w:author="Romano Giovanni" w:date="2017-10-25T06:43:00Z"/>
          <w:rFonts w:eastAsia="SimSun"/>
          <w:bCs/>
          <w:color w:val="000000"/>
          <w:szCs w:val="24"/>
          <w:lang w:val="en-US" w:eastAsia="zh-CN"/>
        </w:rPr>
      </w:pPr>
      <w:ins w:id="533" w:author="Romano Giovanni" w:date="2017-10-25T06:44:00Z">
        <w:r>
          <w:rPr>
            <w:rFonts w:eastAsia="SimSun"/>
            <w:bCs/>
            <w:color w:val="000000"/>
            <w:szCs w:val="24"/>
            <w:lang w:val="en-US" w:eastAsia="zh-CN"/>
          </w:rPr>
          <w:t>5.3.2</w:t>
        </w:r>
      </w:ins>
      <w:ins w:id="53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4</w:t>
        </w:r>
        <w:r>
          <w:rPr>
            <w:rFonts w:eastAsia="SimSun"/>
            <w:bCs/>
            <w:color w:val="000000"/>
            <w:szCs w:val="24"/>
            <w:lang w:val="en-US" w:eastAsia="zh-CN"/>
          </w:rPr>
          <w:t>6</w:t>
        </w:r>
        <w:r w:rsidRPr="00CF3217">
          <w:rPr>
            <w:rFonts w:eastAsia="SimSun"/>
            <w:bCs/>
            <w:color w:val="000000"/>
            <w:szCs w:val="24"/>
            <w:lang w:val="en-US" w:eastAsia="zh-CN"/>
          </w:rPr>
          <w:tab/>
          <w:t>TS 22.234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535" w:author="Romano Giovanni" w:date="2017-10-25T06:43:00Z"/>
          <w:rFonts w:eastAsia="SimSun"/>
          <w:b/>
          <w:bCs/>
          <w:color w:val="000000"/>
          <w:sz w:val="30"/>
          <w:szCs w:val="30"/>
          <w:lang w:val="en-US" w:eastAsia="zh-CN"/>
        </w:rPr>
      </w:pPr>
      <w:ins w:id="536" w:author="Romano Giovanni" w:date="2017-10-25T06:43:00Z">
        <w:r w:rsidRPr="00CF3217">
          <w:rPr>
            <w:rFonts w:eastAsia="SimSun"/>
            <w:b/>
            <w:bCs/>
            <w:color w:val="000000"/>
            <w:szCs w:val="24"/>
            <w:lang w:val="en-US" w:eastAsia="zh-CN"/>
          </w:rPr>
          <w:t>Requirements on 3GPP system to Wireless Local Area Network (WLAN) interworking</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537" w:author="Romano Giovanni" w:date="2017-10-25T06:43:00Z"/>
          <w:rFonts w:eastAsia="SimSun"/>
          <w:color w:val="000000"/>
          <w:sz w:val="27"/>
          <w:szCs w:val="27"/>
          <w:lang w:val="en-US" w:eastAsia="zh-CN"/>
        </w:rPr>
      </w:pPr>
      <w:ins w:id="538" w:author="Romano Giovanni" w:date="2017-10-25T06:43:00Z">
        <w:r w:rsidRPr="00CF3217">
          <w:rPr>
            <w:rFonts w:eastAsia="SimSun"/>
            <w:color w:val="000000"/>
            <w:szCs w:val="24"/>
            <w:lang w:val="en-US" w:eastAsia="zh-CN"/>
          </w:rPr>
          <w:t>The document specifies the functional requirements placed on the 3GPP system for interworking WLAN with the 3GPP system. Guidance is given for WLAN operators intending to provide the interworked WLAN capability.</w:t>
        </w:r>
      </w:ins>
    </w:p>
    <w:p w:rsidR="00D84180" w:rsidRPr="002D5C5B" w:rsidRDefault="00D84180" w:rsidP="00D84180">
      <w:pPr>
        <w:pStyle w:val="Titolo5"/>
        <w:rPr>
          <w:ins w:id="539" w:author="Romano Giovanni" w:date="2017-10-25T06:43:00Z"/>
          <w:rFonts w:eastAsia="SimSun"/>
          <w:bCs/>
          <w:color w:val="000000"/>
          <w:szCs w:val="24"/>
          <w:lang w:val="en-US" w:eastAsia="zh-CN"/>
        </w:rPr>
      </w:pPr>
      <w:ins w:id="540" w:author="Romano Giovanni" w:date="2017-10-25T06:44:00Z">
        <w:r>
          <w:rPr>
            <w:rFonts w:eastAsia="SimSun"/>
            <w:bCs/>
            <w:color w:val="000000"/>
            <w:szCs w:val="24"/>
            <w:lang w:val="en-US" w:eastAsia="zh-CN"/>
          </w:rPr>
          <w:t>5.3.2</w:t>
        </w:r>
      </w:ins>
      <w:ins w:id="54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4</w:t>
        </w:r>
        <w:r>
          <w:rPr>
            <w:rFonts w:eastAsia="SimSun"/>
            <w:bCs/>
            <w:color w:val="000000"/>
            <w:szCs w:val="24"/>
            <w:lang w:val="en-US" w:eastAsia="zh-CN"/>
          </w:rPr>
          <w:t>7</w:t>
        </w:r>
        <w:r w:rsidRPr="00CF3217">
          <w:rPr>
            <w:rFonts w:eastAsia="SimSun"/>
            <w:bCs/>
            <w:color w:val="000000"/>
            <w:szCs w:val="24"/>
            <w:lang w:val="en-US" w:eastAsia="zh-CN"/>
          </w:rPr>
          <w:tab/>
          <w:t>TS 22.246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542" w:author="Romano Giovanni" w:date="2017-10-25T06:43:00Z"/>
          <w:rFonts w:eastAsia="SimSun"/>
          <w:b/>
          <w:bCs/>
          <w:color w:val="000000"/>
          <w:sz w:val="30"/>
          <w:szCs w:val="30"/>
          <w:lang w:val="en-US" w:eastAsia="zh-CN"/>
        </w:rPr>
      </w:pPr>
      <w:ins w:id="543" w:author="Romano Giovanni" w:date="2017-10-25T06:43:00Z">
        <w:r w:rsidRPr="00CF3217">
          <w:rPr>
            <w:rFonts w:eastAsia="SimSun"/>
            <w:b/>
            <w:bCs/>
            <w:color w:val="000000"/>
            <w:szCs w:val="24"/>
            <w:lang w:val="en-US" w:eastAsia="zh-CN"/>
          </w:rPr>
          <w:t>Multimedia Broadcast/Multicast Service (MBMS) user services;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544" w:author="Romano Giovanni" w:date="2017-10-25T06:43:00Z"/>
          <w:rFonts w:eastAsia="SimSun"/>
          <w:color w:val="000000"/>
          <w:sz w:val="27"/>
          <w:szCs w:val="27"/>
          <w:lang w:val="en-US" w:eastAsia="zh-CN"/>
        </w:rPr>
      </w:pPr>
      <w:ins w:id="545" w:author="Romano Giovanni" w:date="2017-10-25T06:43:00Z">
        <w:r w:rsidRPr="00CF3217">
          <w:rPr>
            <w:rFonts w:eastAsia="SimSun"/>
            <w:color w:val="000000"/>
            <w:szCs w:val="24"/>
            <w:lang w:val="en-US" w:eastAsia="zh-CN"/>
          </w:rPr>
          <w: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ins>
    </w:p>
    <w:p w:rsidR="00D84180" w:rsidRPr="002D5C5B" w:rsidRDefault="00D84180" w:rsidP="00D84180">
      <w:pPr>
        <w:pStyle w:val="Titolo5"/>
        <w:rPr>
          <w:ins w:id="546" w:author="Romano Giovanni" w:date="2017-10-25T06:43:00Z"/>
          <w:rFonts w:eastAsia="SimSun"/>
          <w:bCs/>
          <w:color w:val="000000"/>
          <w:szCs w:val="24"/>
          <w:lang w:val="en-US" w:eastAsia="zh-CN"/>
        </w:rPr>
      </w:pPr>
      <w:ins w:id="547" w:author="Romano Giovanni" w:date="2017-10-25T06:44:00Z">
        <w:r>
          <w:rPr>
            <w:rFonts w:eastAsia="SimSun"/>
            <w:bCs/>
            <w:color w:val="000000"/>
            <w:szCs w:val="24"/>
            <w:lang w:val="en-US" w:eastAsia="zh-CN"/>
          </w:rPr>
          <w:t>5.3.2</w:t>
        </w:r>
      </w:ins>
      <w:ins w:id="54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w:t>
        </w:r>
        <w:r w:rsidRPr="00CF3217">
          <w:rPr>
            <w:rFonts w:eastAsia="SimSun"/>
            <w:bCs/>
            <w:color w:val="000000"/>
            <w:szCs w:val="24"/>
            <w:lang w:val="en-US" w:eastAsia="zh-CN"/>
          </w:rPr>
          <w:t>4</w:t>
        </w:r>
        <w:r>
          <w:rPr>
            <w:rFonts w:eastAsia="SimSun"/>
            <w:bCs/>
            <w:color w:val="000000"/>
            <w:szCs w:val="24"/>
            <w:lang w:val="en-US" w:eastAsia="zh-CN"/>
          </w:rPr>
          <w:t>8</w:t>
        </w:r>
        <w:r w:rsidRPr="00CF3217">
          <w:rPr>
            <w:rFonts w:eastAsia="SimSun"/>
            <w:bCs/>
            <w:color w:val="000000"/>
            <w:szCs w:val="24"/>
            <w:lang w:val="en-US" w:eastAsia="zh-CN"/>
          </w:rPr>
          <w:tab/>
          <w:t>TS 22.268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549" w:author="Romano Giovanni" w:date="2017-10-25T06:43:00Z"/>
          <w:rFonts w:eastAsia="SimSun"/>
          <w:b/>
          <w:bCs/>
          <w:color w:val="000000"/>
          <w:sz w:val="30"/>
          <w:szCs w:val="30"/>
          <w:lang w:val="en-US" w:eastAsia="zh-CN"/>
        </w:rPr>
      </w:pPr>
      <w:ins w:id="550" w:author="Romano Giovanni" w:date="2017-10-25T06:43:00Z">
        <w:r w:rsidRPr="00CF3217">
          <w:rPr>
            <w:rFonts w:eastAsia="SimSun"/>
            <w:b/>
            <w:bCs/>
            <w:color w:val="000000"/>
            <w:szCs w:val="24"/>
            <w:lang w:val="en-US" w:eastAsia="zh-CN"/>
          </w:rPr>
          <w:t>Public Warning System (PWS) requirements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551" w:author="Romano Giovanni" w:date="2017-10-25T06:43:00Z"/>
          <w:rFonts w:eastAsia="SimSun"/>
          <w:color w:val="000000"/>
          <w:sz w:val="27"/>
          <w:szCs w:val="27"/>
          <w:lang w:val="en-US" w:eastAsia="zh-CN"/>
        </w:rPr>
      </w:pPr>
      <w:ins w:id="552" w:author="Romano Giovanni" w:date="2017-10-25T06:43:00Z">
        <w:r w:rsidRPr="00CF3217">
          <w:rPr>
            <w:rFonts w:eastAsia="SimSun"/>
            <w:color w:val="000000"/>
            <w:szCs w:val="24"/>
            <w:lang w:val="en-US" w:eastAsia="zh-CN"/>
          </w:rPr>
          <w:t>This document covers the core requirements for the PWS that are sufficient to provide a complete service. This TS also covers subsystem additional requirements for the Earthquake and Tsunami Warning System (ETWS) and the Commercial Mobile Alert System (CMAS).</w:t>
        </w:r>
      </w:ins>
    </w:p>
    <w:p w:rsidR="00D84180" w:rsidRPr="002D5C5B" w:rsidRDefault="00D84180" w:rsidP="00D84180">
      <w:pPr>
        <w:pStyle w:val="Titolo5"/>
        <w:rPr>
          <w:ins w:id="553" w:author="Romano Giovanni" w:date="2017-10-25T06:43:00Z"/>
          <w:rFonts w:eastAsia="SimSun"/>
          <w:bCs/>
          <w:color w:val="000000"/>
          <w:szCs w:val="24"/>
          <w:lang w:val="en-US" w:eastAsia="zh-CN"/>
        </w:rPr>
      </w:pPr>
      <w:ins w:id="554" w:author="Romano Giovanni" w:date="2017-10-25T06:44:00Z">
        <w:r>
          <w:rPr>
            <w:rFonts w:eastAsia="SimSun"/>
            <w:bCs/>
            <w:color w:val="000000"/>
            <w:szCs w:val="24"/>
            <w:lang w:val="en-US" w:eastAsia="zh-CN"/>
          </w:rPr>
          <w:t>5.3.2</w:t>
        </w:r>
      </w:ins>
      <w:ins w:id="55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12.2.49</w:t>
        </w:r>
        <w:r w:rsidRPr="00CF3217">
          <w:rPr>
            <w:rFonts w:eastAsia="SimSun"/>
            <w:bCs/>
            <w:color w:val="000000"/>
            <w:szCs w:val="24"/>
            <w:lang w:val="en-US" w:eastAsia="zh-CN"/>
          </w:rPr>
          <w:tab/>
          <w:t>TS 22.278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556" w:author="Romano Giovanni" w:date="2017-10-25T06:43:00Z"/>
          <w:rFonts w:eastAsia="SimSun"/>
          <w:b/>
          <w:bCs/>
          <w:color w:val="000000"/>
          <w:sz w:val="30"/>
          <w:szCs w:val="30"/>
          <w:lang w:val="en-US" w:eastAsia="zh-CN"/>
        </w:rPr>
      </w:pPr>
      <w:ins w:id="557" w:author="Romano Giovanni" w:date="2017-10-25T06:43:00Z">
        <w:r w:rsidRPr="00CF3217">
          <w:rPr>
            <w:rFonts w:eastAsia="SimSun"/>
            <w:b/>
            <w:bCs/>
            <w:color w:val="000000"/>
            <w:szCs w:val="24"/>
            <w:lang w:val="en-US" w:eastAsia="zh-CN"/>
          </w:rPr>
          <w:t>Service requirements for the Evolved Packet System (EPS)</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558" w:author="Romano Giovanni" w:date="2017-10-25T06:43:00Z"/>
          <w:rFonts w:eastAsia="SimSun"/>
          <w:color w:val="000000"/>
          <w:sz w:val="30"/>
          <w:szCs w:val="30"/>
          <w:lang w:val="en-US" w:eastAsia="zh-CN"/>
        </w:rPr>
      </w:pPr>
      <w:ins w:id="559" w:author="Romano Giovanni" w:date="2017-10-25T06:43:00Z">
        <w:r w:rsidRPr="00CF3217">
          <w:rPr>
            <w:rFonts w:eastAsia="SimSun"/>
            <w:color w:val="000000"/>
            <w:szCs w:val="24"/>
            <w:lang w:val="en-US" w:eastAsia="zh-CN"/>
          </w:rPr>
          <w:t>This document describes the service requirements for the Evolved Packet System.</w:t>
        </w:r>
      </w:ins>
    </w:p>
    <w:p w:rsidR="00D84180" w:rsidRPr="002D5C5B" w:rsidRDefault="00D84180" w:rsidP="00D84180">
      <w:pPr>
        <w:pStyle w:val="Titolo5"/>
        <w:rPr>
          <w:ins w:id="560" w:author="Romano Giovanni" w:date="2017-10-25T06:43:00Z"/>
          <w:rFonts w:eastAsia="SimSun"/>
          <w:bCs/>
          <w:color w:val="000000"/>
          <w:szCs w:val="24"/>
          <w:lang w:val="en-US" w:eastAsia="zh-CN"/>
        </w:rPr>
      </w:pPr>
      <w:ins w:id="561" w:author="Romano Giovanni" w:date="2017-10-25T06:44:00Z">
        <w:r>
          <w:rPr>
            <w:rFonts w:eastAsia="SimSun"/>
            <w:bCs/>
            <w:color w:val="000000"/>
            <w:szCs w:val="24"/>
            <w:lang w:val="en-US" w:eastAsia="zh-CN"/>
          </w:rPr>
          <w:t>5.3.2</w:t>
        </w:r>
      </w:ins>
      <w:ins w:id="56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12.2.50</w:t>
        </w:r>
        <w:r w:rsidRPr="00CF3217">
          <w:rPr>
            <w:rFonts w:eastAsia="SimSun"/>
            <w:bCs/>
            <w:color w:val="000000"/>
            <w:szCs w:val="24"/>
            <w:lang w:val="en-US" w:eastAsia="zh-CN"/>
          </w:rPr>
          <w:tab/>
          <w:t>TS 22.279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563" w:author="Romano Giovanni" w:date="2017-10-25T06:43:00Z"/>
          <w:rFonts w:eastAsia="SimSun"/>
          <w:b/>
          <w:bCs/>
          <w:color w:val="000000"/>
          <w:sz w:val="30"/>
          <w:szCs w:val="30"/>
          <w:lang w:val="en-US" w:eastAsia="zh-CN"/>
        </w:rPr>
      </w:pPr>
      <w:ins w:id="564" w:author="Romano Giovanni" w:date="2017-10-25T06:43:00Z">
        <w:r w:rsidRPr="00CF3217">
          <w:rPr>
            <w:rFonts w:eastAsia="SimSun"/>
            <w:b/>
            <w:bCs/>
            <w:color w:val="000000"/>
            <w:szCs w:val="24"/>
            <w:lang w:val="en-US" w:eastAsia="zh-CN"/>
          </w:rPr>
          <w:t>Combined Circuit Switched (CS) and IP Multimedia Subsystem (IMS) sessions; Stage 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565" w:author="Romano Giovanni" w:date="2017-10-25T06:43:00Z"/>
          <w:rFonts w:eastAsia="SimSun"/>
          <w:color w:val="000000"/>
          <w:sz w:val="27"/>
          <w:szCs w:val="27"/>
          <w:lang w:val="en-US" w:eastAsia="zh-CN"/>
        </w:rPr>
      </w:pPr>
      <w:ins w:id="566" w:author="Romano Giovanni" w:date="2017-10-25T06:43:00Z">
        <w:r w:rsidRPr="00CF3217">
          <w:rPr>
            <w:rFonts w:eastAsia="SimSun"/>
            <w:color w:val="000000"/>
            <w:szCs w:val="24"/>
            <w:lang w:val="en-US" w:eastAsia="zh-CN"/>
          </w:rPr>
          <w:t>This document specifies service requirements for Combining CS and IMS services using a CS speech or CS multimedia call in association with an IMS session.</w:t>
        </w:r>
      </w:ins>
    </w:p>
    <w:p w:rsidR="00D84180" w:rsidRPr="001906E4" w:rsidRDefault="00D84180" w:rsidP="00D84180">
      <w:pPr>
        <w:pStyle w:val="Titolo5"/>
        <w:rPr>
          <w:ins w:id="567" w:author="Romano Giovanni" w:date="2017-10-25T06:43:00Z"/>
          <w:rFonts w:eastAsia="SimSun"/>
          <w:bCs/>
          <w:color w:val="000000"/>
          <w:szCs w:val="24"/>
          <w:highlight w:val="yellow"/>
          <w:lang w:val="en-US" w:eastAsia="zh-CN"/>
        </w:rPr>
      </w:pPr>
      <w:ins w:id="568" w:author="Romano Giovanni" w:date="2017-10-25T06:44:00Z">
        <w:r>
          <w:rPr>
            <w:rFonts w:eastAsia="SimSun"/>
            <w:bCs/>
            <w:color w:val="000000"/>
            <w:szCs w:val="24"/>
            <w:highlight w:val="yellow"/>
            <w:lang w:val="en-US" w:eastAsia="zh-CN"/>
          </w:rPr>
          <w:t>5.3.2</w:t>
        </w:r>
      </w:ins>
      <w:ins w:id="569" w:author="Romano Giovanni" w:date="2017-10-25T06:43:00Z">
        <w:r w:rsidRPr="001906E4">
          <w:rPr>
            <w:rFonts w:eastAsia="SimSun"/>
            <w:bCs/>
            <w:color w:val="000000"/>
            <w:szCs w:val="24"/>
            <w:highlight w:val="yellow"/>
            <w:lang w:val="en-US" w:eastAsia="zh-CN"/>
          </w:rPr>
          <w:t>.12.2.51</w:t>
        </w:r>
        <w:r w:rsidRPr="001906E4">
          <w:rPr>
            <w:rFonts w:eastAsia="SimSun"/>
            <w:bCs/>
            <w:color w:val="000000"/>
            <w:szCs w:val="24"/>
            <w:highlight w:val="yellow"/>
            <w:lang w:val="en-US" w:eastAsia="zh-CN"/>
          </w:rPr>
          <w:tab/>
          <w:t>TS 22.280</w:t>
        </w:r>
      </w:ins>
    </w:p>
    <w:p w:rsidR="00D84180" w:rsidRPr="001906E4" w:rsidRDefault="00D84180" w:rsidP="00D84180">
      <w:pPr>
        <w:widowControl w:val="0"/>
        <w:tabs>
          <w:tab w:val="clear" w:pos="1134"/>
          <w:tab w:val="clear" w:pos="1871"/>
          <w:tab w:val="clear" w:pos="2268"/>
          <w:tab w:val="left" w:pos="90"/>
        </w:tabs>
        <w:overflowPunct/>
        <w:spacing w:before="91"/>
        <w:textAlignment w:val="auto"/>
        <w:rPr>
          <w:ins w:id="570" w:author="Romano Giovanni" w:date="2017-10-25T06:43:00Z"/>
          <w:rFonts w:eastAsia="SimSun"/>
          <w:b/>
          <w:bCs/>
          <w:color w:val="000000"/>
          <w:szCs w:val="24"/>
          <w:highlight w:val="yellow"/>
          <w:lang w:val="en-US" w:eastAsia="zh-CN"/>
        </w:rPr>
      </w:pPr>
      <w:ins w:id="571" w:author="Romano Giovanni" w:date="2017-10-25T06:43:00Z">
        <w:r w:rsidRPr="001906E4">
          <w:rPr>
            <w:rFonts w:eastAsia="SimSun"/>
            <w:b/>
            <w:bCs/>
            <w:color w:val="000000"/>
            <w:szCs w:val="24"/>
            <w:highlight w:val="yellow"/>
            <w:lang w:val="en-US" w:eastAsia="zh-CN"/>
          </w:rPr>
          <w:t>Mission Critical Services Common Requirements</w:t>
        </w:r>
      </w:ins>
    </w:p>
    <w:p w:rsidR="00D84180" w:rsidRPr="001906E4" w:rsidRDefault="00D84180" w:rsidP="00D84180">
      <w:pPr>
        <w:rPr>
          <w:ins w:id="572" w:author="Romano Giovanni" w:date="2017-10-25T06:43:00Z"/>
          <w:rFonts w:eastAsia="SimSun"/>
          <w:color w:val="000000"/>
          <w:szCs w:val="24"/>
          <w:highlight w:val="yellow"/>
          <w:lang w:val="en-US" w:eastAsia="zh-CN"/>
        </w:rPr>
      </w:pPr>
      <w:ins w:id="573" w:author="Romano Giovanni" w:date="2017-10-25T06:43:00Z">
        <w:r w:rsidRPr="001906E4">
          <w:rPr>
            <w:rFonts w:eastAsia="SimSun"/>
            <w:color w:val="000000"/>
            <w:szCs w:val="24"/>
            <w:highlight w:val="yellow"/>
            <w:lang w:val="en-US" w:eastAsia="zh-CN"/>
          </w:rPr>
          <w:t>This document provides the service requirements that are common across two or more mission critical services, that is MCPTT, MCData and MCVideo. The mission critical services make use of capabilities included in Group Communications System Enablers for LTE (GCSE_LTE) and Proximity Services (ProSe), with additional requirements specific to the MCPTT Service as specified in 3GPP TS 22.179, MCVideo Service as specified in 3GPP TS 22.281, and MCData Service as specified in 3GPP TS 22.282. The mission critical services can be used for public safety applications and also for general commercial applications (e.g., utility companies and railway operators).</w:t>
        </w:r>
      </w:ins>
    </w:p>
    <w:p w:rsidR="00D84180" w:rsidRPr="001906E4" w:rsidRDefault="00D84180" w:rsidP="00D84180">
      <w:pPr>
        <w:pStyle w:val="Titolo5"/>
        <w:rPr>
          <w:ins w:id="574" w:author="Romano Giovanni" w:date="2017-10-25T06:43:00Z"/>
          <w:rFonts w:eastAsia="SimSun"/>
          <w:bCs/>
          <w:color w:val="000000"/>
          <w:szCs w:val="24"/>
          <w:highlight w:val="yellow"/>
          <w:lang w:val="en-US" w:eastAsia="zh-CN"/>
        </w:rPr>
      </w:pPr>
      <w:ins w:id="575" w:author="Romano Giovanni" w:date="2017-10-25T06:44:00Z">
        <w:r>
          <w:rPr>
            <w:rFonts w:eastAsia="SimSun"/>
            <w:bCs/>
            <w:color w:val="000000"/>
            <w:szCs w:val="24"/>
            <w:highlight w:val="yellow"/>
            <w:lang w:val="en-US" w:eastAsia="zh-CN"/>
          </w:rPr>
          <w:t>5.3.2</w:t>
        </w:r>
      </w:ins>
      <w:ins w:id="576" w:author="Romano Giovanni" w:date="2017-10-25T06:43:00Z">
        <w:r w:rsidRPr="001906E4">
          <w:rPr>
            <w:rFonts w:eastAsia="SimSun"/>
            <w:bCs/>
            <w:color w:val="000000"/>
            <w:szCs w:val="24"/>
            <w:highlight w:val="yellow"/>
            <w:lang w:val="en-US" w:eastAsia="zh-CN"/>
          </w:rPr>
          <w:t>.12.2.52</w:t>
        </w:r>
        <w:r w:rsidRPr="001906E4">
          <w:rPr>
            <w:rFonts w:eastAsia="SimSun"/>
            <w:bCs/>
            <w:color w:val="000000"/>
            <w:szCs w:val="24"/>
            <w:highlight w:val="yellow"/>
            <w:lang w:val="en-US" w:eastAsia="zh-CN"/>
          </w:rPr>
          <w:tab/>
          <w:t>TS 22.281</w:t>
        </w:r>
      </w:ins>
    </w:p>
    <w:p w:rsidR="00D84180" w:rsidRPr="001906E4" w:rsidRDefault="00D84180" w:rsidP="00D84180">
      <w:pPr>
        <w:widowControl w:val="0"/>
        <w:tabs>
          <w:tab w:val="clear" w:pos="1134"/>
          <w:tab w:val="clear" w:pos="1871"/>
          <w:tab w:val="clear" w:pos="2268"/>
          <w:tab w:val="left" w:pos="90"/>
        </w:tabs>
        <w:overflowPunct/>
        <w:spacing w:before="91"/>
        <w:textAlignment w:val="auto"/>
        <w:rPr>
          <w:ins w:id="577" w:author="Romano Giovanni" w:date="2017-10-25T06:43:00Z"/>
          <w:rFonts w:eastAsia="SimSun"/>
          <w:b/>
          <w:bCs/>
          <w:color w:val="000000"/>
          <w:szCs w:val="24"/>
          <w:highlight w:val="yellow"/>
          <w:lang w:val="en-US" w:eastAsia="zh-CN"/>
        </w:rPr>
      </w:pPr>
      <w:ins w:id="578" w:author="Romano Giovanni" w:date="2017-10-25T06:43:00Z">
        <w:r w:rsidRPr="001906E4">
          <w:rPr>
            <w:rFonts w:eastAsia="SimSun"/>
            <w:b/>
            <w:bCs/>
            <w:color w:val="000000"/>
            <w:szCs w:val="24"/>
            <w:highlight w:val="yellow"/>
            <w:lang w:val="en-US" w:eastAsia="zh-CN"/>
          </w:rPr>
          <w:t>Mission Critical Video over LTE</w:t>
        </w:r>
      </w:ins>
    </w:p>
    <w:p w:rsidR="00D84180" w:rsidRPr="001906E4" w:rsidRDefault="00D84180" w:rsidP="00D84180">
      <w:pPr>
        <w:rPr>
          <w:ins w:id="579" w:author="Romano Giovanni" w:date="2017-10-25T06:43:00Z"/>
          <w:rFonts w:eastAsia="SimSun"/>
          <w:color w:val="000000"/>
          <w:szCs w:val="24"/>
          <w:highlight w:val="yellow"/>
          <w:lang w:val="en-US" w:eastAsia="zh-CN"/>
        </w:rPr>
      </w:pPr>
      <w:ins w:id="580" w:author="Romano Giovanni" w:date="2017-10-25T06:43:00Z">
        <w:r w:rsidRPr="001906E4">
          <w:rPr>
            <w:rFonts w:eastAsia="SimSun"/>
            <w:color w:val="000000"/>
            <w:szCs w:val="24"/>
            <w:highlight w:val="yellow"/>
            <w:lang w:val="en-US" w:eastAsia="zh-CN"/>
          </w:rPr>
          <w:t>This document provides the service requirements for operation of the MCVideo service. MCVideo makes use of capabilities included in Group Communication System Enablers for LTE (GCSE_LTE), Proximity Services (ProSe), Isolated E-UTRAN operation for Public Safety (IOPS) and Mission Critical Services Common Requirements (MCCoRe) with additional requirements specific to the MCVideo Service. The MCVideo Service can be used for public safety applications and also for general commercial applications (e.g. utility companies and railways).</w:t>
        </w:r>
      </w:ins>
    </w:p>
    <w:p w:rsidR="00D84180" w:rsidRPr="001906E4" w:rsidRDefault="00D84180" w:rsidP="00D84180">
      <w:pPr>
        <w:pStyle w:val="Titolo5"/>
        <w:rPr>
          <w:ins w:id="581" w:author="Romano Giovanni" w:date="2017-10-25T06:43:00Z"/>
          <w:rFonts w:eastAsia="SimSun"/>
          <w:bCs/>
          <w:color w:val="000000"/>
          <w:szCs w:val="24"/>
          <w:highlight w:val="yellow"/>
          <w:lang w:val="en-US" w:eastAsia="zh-CN"/>
        </w:rPr>
      </w:pPr>
      <w:ins w:id="582" w:author="Romano Giovanni" w:date="2017-10-25T06:44:00Z">
        <w:r>
          <w:rPr>
            <w:rFonts w:eastAsia="SimSun"/>
            <w:bCs/>
            <w:color w:val="000000"/>
            <w:szCs w:val="24"/>
            <w:highlight w:val="yellow"/>
            <w:lang w:val="en-US" w:eastAsia="zh-CN"/>
          </w:rPr>
          <w:t>5.3.2</w:t>
        </w:r>
      </w:ins>
      <w:ins w:id="583" w:author="Romano Giovanni" w:date="2017-10-25T06:43:00Z">
        <w:r w:rsidRPr="001906E4">
          <w:rPr>
            <w:rFonts w:eastAsia="SimSun"/>
            <w:bCs/>
            <w:color w:val="000000"/>
            <w:szCs w:val="24"/>
            <w:highlight w:val="yellow"/>
            <w:lang w:val="en-US" w:eastAsia="zh-CN"/>
          </w:rPr>
          <w:t>.12.2.53</w:t>
        </w:r>
        <w:r w:rsidRPr="001906E4">
          <w:rPr>
            <w:rFonts w:eastAsia="SimSun"/>
            <w:bCs/>
            <w:color w:val="000000"/>
            <w:szCs w:val="24"/>
            <w:highlight w:val="yellow"/>
            <w:lang w:val="en-US" w:eastAsia="zh-CN"/>
          </w:rPr>
          <w:tab/>
          <w:t>TS 22.282</w:t>
        </w:r>
      </w:ins>
    </w:p>
    <w:p w:rsidR="00D84180" w:rsidRPr="001906E4" w:rsidRDefault="00D84180" w:rsidP="00D84180">
      <w:pPr>
        <w:widowControl w:val="0"/>
        <w:tabs>
          <w:tab w:val="clear" w:pos="1134"/>
          <w:tab w:val="clear" w:pos="1871"/>
          <w:tab w:val="clear" w:pos="2268"/>
          <w:tab w:val="left" w:pos="90"/>
        </w:tabs>
        <w:overflowPunct/>
        <w:spacing w:before="91"/>
        <w:textAlignment w:val="auto"/>
        <w:rPr>
          <w:ins w:id="584" w:author="Romano Giovanni" w:date="2017-10-25T06:43:00Z"/>
          <w:rFonts w:eastAsia="SimSun"/>
          <w:b/>
          <w:bCs/>
          <w:color w:val="000000"/>
          <w:szCs w:val="24"/>
          <w:highlight w:val="yellow"/>
          <w:lang w:val="en-US" w:eastAsia="zh-CN"/>
        </w:rPr>
      </w:pPr>
      <w:ins w:id="585" w:author="Romano Giovanni" w:date="2017-10-25T06:43:00Z">
        <w:r w:rsidRPr="001906E4">
          <w:rPr>
            <w:rFonts w:eastAsia="SimSun"/>
            <w:b/>
            <w:bCs/>
            <w:color w:val="000000"/>
            <w:szCs w:val="24"/>
            <w:highlight w:val="yellow"/>
            <w:lang w:val="en-US" w:eastAsia="zh-CN"/>
          </w:rPr>
          <w:t>Mission Critical Data over LTE</w:t>
        </w:r>
      </w:ins>
    </w:p>
    <w:p w:rsidR="00D84180" w:rsidRPr="001906E4" w:rsidRDefault="00D84180" w:rsidP="00D84180">
      <w:pPr>
        <w:rPr>
          <w:ins w:id="586" w:author="Romano Giovanni" w:date="2017-10-25T06:43:00Z"/>
          <w:rFonts w:eastAsia="SimSun"/>
          <w:color w:val="000000"/>
          <w:szCs w:val="24"/>
          <w:highlight w:val="yellow"/>
          <w:lang w:val="en-US" w:eastAsia="zh-CN"/>
        </w:rPr>
      </w:pPr>
      <w:ins w:id="587" w:author="Romano Giovanni" w:date="2017-10-25T06:43:00Z">
        <w:r w:rsidRPr="001906E4">
          <w:rPr>
            <w:rFonts w:eastAsia="SimSun"/>
            <w:color w:val="000000"/>
            <w:szCs w:val="24"/>
            <w:highlight w:val="yellow"/>
            <w:lang w:val="en-US" w:eastAsia="zh-CN"/>
          </w:rPr>
          <w:t>This document provides the service requirements for operation of the MCData service. MCData makes use of capabilities included in Group Communication System Enablers for LTE (GCSE_LTE), Proximity Services (ProSe), Isolated E-UTRAN operation for Public Safety (IOPS) and Mission Critical Services Common Requirements (MCCoRe) with additional requirements specific to the MCData Service. The MCData Service can be used for public safety applications and also for general commercial applications (e.g., utility companies and railways).</w:t>
        </w:r>
      </w:ins>
    </w:p>
    <w:p w:rsidR="00D84180" w:rsidRPr="001906E4" w:rsidRDefault="00D84180" w:rsidP="00D84180">
      <w:pPr>
        <w:pStyle w:val="Titolo5"/>
        <w:rPr>
          <w:ins w:id="588" w:author="Romano Giovanni" w:date="2017-10-25T06:43:00Z"/>
          <w:rFonts w:eastAsia="SimSun"/>
          <w:bCs/>
          <w:color w:val="000000"/>
          <w:szCs w:val="24"/>
          <w:highlight w:val="yellow"/>
          <w:lang w:val="en-US" w:eastAsia="zh-CN"/>
        </w:rPr>
      </w:pPr>
      <w:ins w:id="589" w:author="Romano Giovanni" w:date="2017-10-25T06:44:00Z">
        <w:r>
          <w:rPr>
            <w:rFonts w:eastAsia="SimSun"/>
            <w:bCs/>
            <w:color w:val="000000"/>
            <w:szCs w:val="24"/>
            <w:highlight w:val="yellow"/>
            <w:lang w:val="en-US" w:eastAsia="zh-CN"/>
          </w:rPr>
          <w:t>5.3.2</w:t>
        </w:r>
      </w:ins>
      <w:ins w:id="590" w:author="Romano Giovanni" w:date="2017-10-25T06:43:00Z">
        <w:r w:rsidRPr="001906E4">
          <w:rPr>
            <w:rFonts w:eastAsia="SimSun"/>
            <w:bCs/>
            <w:color w:val="000000"/>
            <w:szCs w:val="24"/>
            <w:highlight w:val="yellow"/>
            <w:lang w:val="en-US" w:eastAsia="zh-CN"/>
          </w:rPr>
          <w:t>.12.2.54</w:t>
        </w:r>
        <w:r w:rsidRPr="001906E4">
          <w:rPr>
            <w:rFonts w:eastAsia="SimSun"/>
            <w:bCs/>
            <w:color w:val="000000"/>
            <w:szCs w:val="24"/>
            <w:highlight w:val="yellow"/>
            <w:lang w:val="en-US" w:eastAsia="zh-CN"/>
          </w:rPr>
          <w:tab/>
          <w:t>TS 22.346</w:t>
        </w:r>
      </w:ins>
    </w:p>
    <w:p w:rsidR="00D84180" w:rsidRPr="001906E4" w:rsidRDefault="00D84180" w:rsidP="00D84180">
      <w:pPr>
        <w:widowControl w:val="0"/>
        <w:tabs>
          <w:tab w:val="clear" w:pos="1134"/>
          <w:tab w:val="clear" w:pos="1871"/>
          <w:tab w:val="clear" w:pos="2268"/>
          <w:tab w:val="left" w:pos="90"/>
        </w:tabs>
        <w:overflowPunct/>
        <w:spacing w:before="91"/>
        <w:textAlignment w:val="auto"/>
        <w:rPr>
          <w:ins w:id="591" w:author="Romano Giovanni" w:date="2017-10-25T06:43:00Z"/>
          <w:rFonts w:eastAsia="SimSun"/>
          <w:b/>
          <w:bCs/>
          <w:color w:val="000000"/>
          <w:sz w:val="30"/>
          <w:szCs w:val="30"/>
          <w:highlight w:val="yellow"/>
          <w:lang w:val="en-US" w:eastAsia="zh-CN"/>
        </w:rPr>
      </w:pPr>
      <w:ins w:id="592" w:author="Romano Giovanni" w:date="2017-10-25T06:43:00Z">
        <w:r w:rsidRPr="001906E4">
          <w:rPr>
            <w:rFonts w:eastAsia="SimSun"/>
            <w:b/>
            <w:bCs/>
            <w:color w:val="000000"/>
            <w:szCs w:val="24"/>
            <w:highlight w:val="yellow"/>
            <w:lang w:val="en-US" w:eastAsia="zh-CN"/>
          </w:rPr>
          <w:t>Isolated Evolved Universal Terrestrial Radio Access Network (E-UTRAN) operation for public safety; Stage 1</w:t>
        </w:r>
      </w:ins>
    </w:p>
    <w:p w:rsidR="00D84180" w:rsidRPr="001906E4" w:rsidRDefault="00D84180" w:rsidP="00D84180">
      <w:pPr>
        <w:rPr>
          <w:ins w:id="593" w:author="Romano Giovanni" w:date="2017-10-25T06:43:00Z"/>
          <w:rFonts w:eastAsia="SimSun"/>
          <w:color w:val="000000"/>
          <w:szCs w:val="24"/>
          <w:highlight w:val="yellow"/>
          <w:lang w:val="en-US" w:eastAsia="zh-CN"/>
        </w:rPr>
      </w:pPr>
      <w:ins w:id="594" w:author="Romano Giovanni" w:date="2017-10-25T06:43:00Z">
        <w:r w:rsidRPr="001906E4">
          <w:rPr>
            <w:rFonts w:eastAsia="SimSun"/>
            <w:color w:val="000000"/>
            <w:szCs w:val="24"/>
            <w:highlight w:val="yellow"/>
            <w:lang w:val="en-US" w:eastAsia="zh-CN"/>
          </w:rPr>
          <w:t>This document specifies the service requirements for Isolated E-UTRAN Operation in support of mission critical network operation for Public Safety. In particular, requirements are specified for:</w:t>
        </w:r>
      </w:ins>
    </w:p>
    <w:p w:rsidR="00D84180" w:rsidRPr="001906E4" w:rsidRDefault="00D84180" w:rsidP="00D84180">
      <w:pPr>
        <w:rPr>
          <w:ins w:id="595" w:author="Romano Giovanni" w:date="2017-10-25T06:43:00Z"/>
          <w:rFonts w:eastAsia="SimSun"/>
          <w:color w:val="000000"/>
          <w:szCs w:val="24"/>
          <w:highlight w:val="yellow"/>
          <w:lang w:val="en-US" w:eastAsia="zh-CN"/>
        </w:rPr>
      </w:pPr>
      <w:ins w:id="596" w:author="Romano Giovanni" w:date="2017-10-25T06:43:00Z">
        <w:r w:rsidRPr="001906E4">
          <w:rPr>
            <w:rFonts w:eastAsia="SimSun"/>
            <w:color w:val="000000"/>
            <w:szCs w:val="24"/>
            <w:highlight w:val="yellow"/>
            <w:lang w:val="en-US" w:eastAsia="zh-CN"/>
          </w:rPr>
          <w:t>-</w:t>
        </w:r>
        <w:r w:rsidRPr="001906E4">
          <w:rPr>
            <w:rFonts w:eastAsia="SimSun"/>
            <w:color w:val="000000"/>
            <w:szCs w:val="24"/>
            <w:highlight w:val="yellow"/>
            <w:lang w:val="en-US" w:eastAsia="zh-CN"/>
          </w:rPr>
          <w:tab/>
          <w:t>Initiation of Isolated E-UTRAN operation.</w:t>
        </w:r>
      </w:ins>
    </w:p>
    <w:p w:rsidR="00D84180" w:rsidRPr="001906E4" w:rsidRDefault="00D84180" w:rsidP="00D84180">
      <w:pPr>
        <w:rPr>
          <w:ins w:id="597" w:author="Romano Giovanni" w:date="2017-10-25T06:43:00Z"/>
          <w:rFonts w:eastAsia="SimSun"/>
          <w:color w:val="000000"/>
          <w:szCs w:val="24"/>
          <w:highlight w:val="yellow"/>
          <w:lang w:val="en-US" w:eastAsia="zh-CN"/>
        </w:rPr>
      </w:pPr>
      <w:ins w:id="598" w:author="Romano Giovanni" w:date="2017-10-25T06:43:00Z">
        <w:r w:rsidRPr="001906E4">
          <w:rPr>
            <w:rFonts w:eastAsia="SimSun"/>
            <w:color w:val="000000"/>
            <w:szCs w:val="24"/>
            <w:highlight w:val="yellow"/>
            <w:lang w:val="en-US" w:eastAsia="zh-CN"/>
          </w:rPr>
          <w:t>-</w:t>
        </w:r>
        <w:r w:rsidRPr="001906E4">
          <w:rPr>
            <w:rFonts w:eastAsia="SimSun"/>
            <w:color w:val="000000"/>
            <w:szCs w:val="24"/>
            <w:highlight w:val="yellow"/>
            <w:lang w:val="en-US" w:eastAsia="zh-CN"/>
          </w:rPr>
          <w:tab/>
          <w:t>Ongoing Isolated E-UTRAN operation.</w:t>
        </w:r>
      </w:ins>
    </w:p>
    <w:p w:rsidR="00D84180" w:rsidRPr="001906E4" w:rsidRDefault="00D84180" w:rsidP="00D84180">
      <w:pPr>
        <w:rPr>
          <w:ins w:id="599" w:author="Romano Giovanni" w:date="2017-10-25T06:43:00Z"/>
          <w:rFonts w:eastAsia="SimSun"/>
          <w:color w:val="000000"/>
          <w:szCs w:val="24"/>
          <w:highlight w:val="yellow"/>
          <w:lang w:val="en-US" w:eastAsia="zh-CN"/>
        </w:rPr>
      </w:pPr>
      <w:ins w:id="600" w:author="Romano Giovanni" w:date="2017-10-25T06:43:00Z">
        <w:r w:rsidRPr="001906E4">
          <w:rPr>
            <w:rFonts w:eastAsia="SimSun"/>
            <w:color w:val="000000"/>
            <w:szCs w:val="24"/>
            <w:highlight w:val="yellow"/>
            <w:lang w:val="en-US" w:eastAsia="zh-CN"/>
          </w:rPr>
          <w:t>-</w:t>
        </w:r>
        <w:r w:rsidRPr="001906E4">
          <w:rPr>
            <w:rFonts w:eastAsia="SimSun"/>
            <w:color w:val="000000"/>
            <w:szCs w:val="24"/>
            <w:highlight w:val="yellow"/>
            <w:lang w:val="en-US" w:eastAsia="zh-CN"/>
          </w:rPr>
          <w:tab/>
          <w:t>Termination of Isolated E-UTRAN operation.</w:t>
        </w:r>
      </w:ins>
    </w:p>
    <w:p w:rsidR="00D84180" w:rsidRPr="001906E4" w:rsidRDefault="00D84180" w:rsidP="00D84180">
      <w:pPr>
        <w:rPr>
          <w:ins w:id="601" w:author="Romano Giovanni" w:date="2017-10-25T06:43:00Z"/>
          <w:rFonts w:eastAsia="SimSun"/>
          <w:color w:val="000000"/>
          <w:szCs w:val="24"/>
          <w:lang w:val="en-US" w:eastAsia="zh-CN"/>
        </w:rPr>
      </w:pPr>
      <w:ins w:id="602" w:author="Romano Giovanni" w:date="2017-10-25T06:43:00Z">
        <w:r w:rsidRPr="001906E4">
          <w:rPr>
            <w:rFonts w:eastAsia="SimSun"/>
            <w:color w:val="000000"/>
            <w:szCs w:val="24"/>
            <w:highlight w:val="yellow"/>
            <w:lang w:val="en-US" w:eastAsia="zh-CN"/>
          </w:rPr>
          <w:t>-</w:t>
        </w:r>
        <w:r w:rsidRPr="001906E4">
          <w:rPr>
            <w:rFonts w:eastAsia="SimSun"/>
            <w:color w:val="000000"/>
            <w:szCs w:val="24"/>
            <w:highlight w:val="yellow"/>
            <w:lang w:val="en-US" w:eastAsia="zh-CN"/>
          </w:rPr>
          <w:tab/>
          <w:t>Security aspects of Isolated E-UTRAN operation.</w:t>
        </w:r>
      </w:ins>
    </w:p>
    <w:p w:rsidR="00D84180" w:rsidRPr="002D5C5B" w:rsidRDefault="00D84180" w:rsidP="00D84180">
      <w:pPr>
        <w:pStyle w:val="Titolo5"/>
        <w:rPr>
          <w:ins w:id="603" w:author="Romano Giovanni" w:date="2017-10-25T06:43:00Z"/>
          <w:rFonts w:eastAsia="SimSun"/>
          <w:bCs/>
          <w:color w:val="000000"/>
          <w:szCs w:val="24"/>
          <w:lang w:val="en-US" w:eastAsia="zh-CN"/>
        </w:rPr>
      </w:pPr>
      <w:ins w:id="604" w:author="Romano Giovanni" w:date="2017-10-25T06:44:00Z">
        <w:r>
          <w:rPr>
            <w:rFonts w:eastAsia="SimSun"/>
            <w:bCs/>
            <w:color w:val="000000"/>
            <w:szCs w:val="24"/>
            <w:lang w:val="en-US" w:eastAsia="zh-CN"/>
          </w:rPr>
          <w:t>5.3.2</w:t>
        </w:r>
      </w:ins>
      <w:ins w:id="60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12.2.55</w:t>
        </w:r>
        <w:r w:rsidRPr="00CF3217">
          <w:rPr>
            <w:rFonts w:eastAsia="SimSun"/>
            <w:bCs/>
            <w:color w:val="000000"/>
            <w:szCs w:val="24"/>
            <w:lang w:val="en-US" w:eastAsia="zh-CN"/>
          </w:rPr>
          <w:tab/>
          <w:t>TS 22.368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606" w:author="Romano Giovanni" w:date="2017-10-25T06:43:00Z"/>
          <w:rFonts w:eastAsia="SimSun"/>
          <w:b/>
          <w:bCs/>
          <w:color w:val="000000"/>
          <w:sz w:val="30"/>
          <w:szCs w:val="30"/>
          <w:lang w:val="en-US" w:eastAsia="zh-CN"/>
        </w:rPr>
      </w:pPr>
      <w:ins w:id="607" w:author="Romano Giovanni" w:date="2017-10-25T06:43:00Z">
        <w:r w:rsidRPr="00CF3217">
          <w:rPr>
            <w:rFonts w:eastAsia="SimSun"/>
            <w:b/>
            <w:bCs/>
            <w:color w:val="000000"/>
            <w:szCs w:val="24"/>
            <w:lang w:val="en-US" w:eastAsia="zh-CN"/>
          </w:rPr>
          <w:t>Service requirements for Machine-Type Communications (MTC); Stage 1</w:t>
        </w:r>
      </w:ins>
    </w:p>
    <w:p w:rsidR="00D84180" w:rsidRPr="00CF3217" w:rsidRDefault="00D84180" w:rsidP="00D84180">
      <w:pPr>
        <w:rPr>
          <w:ins w:id="608" w:author="Romano Giovanni" w:date="2017-10-25T06:43:00Z"/>
          <w:rFonts w:eastAsia="SimSun"/>
          <w:lang w:val="en-US" w:eastAsia="zh-CN"/>
        </w:rPr>
      </w:pPr>
      <w:ins w:id="609" w:author="Romano Giovanni" w:date="2017-10-25T06:43:00Z">
        <w:r w:rsidRPr="00CF3217">
          <w:rPr>
            <w:rFonts w:eastAsia="SimSun"/>
            <w:lang w:val="en-US" w:eastAsia="zh-CN"/>
          </w:rPr>
          <w:t>This document specifies the service requirements for Network Improvements for Machine Type Communications. In particular it will:</w:t>
        </w:r>
      </w:ins>
    </w:p>
    <w:p w:rsidR="00D84180" w:rsidRPr="00CF3217" w:rsidRDefault="00D84180" w:rsidP="00D84180">
      <w:pPr>
        <w:rPr>
          <w:ins w:id="610" w:author="Romano Giovanni" w:date="2017-10-25T06:43:00Z"/>
          <w:rFonts w:eastAsia="SimSun"/>
          <w:lang w:val="en-US" w:eastAsia="zh-CN"/>
        </w:rPr>
      </w:pPr>
      <w:ins w:id="611" w:author="Romano Giovanni" w:date="2017-10-25T06:43:00Z">
        <w:r w:rsidRPr="00CF3217">
          <w:rPr>
            <w:rFonts w:eastAsia="SimSun"/>
            <w:lang w:val="en-US" w:eastAsia="zh-CN"/>
          </w:rPr>
          <w:t xml:space="preserve">–   identify and specify general requirements for machine type communications; </w:t>
        </w:r>
      </w:ins>
    </w:p>
    <w:p w:rsidR="00D84180" w:rsidRPr="00CF3217" w:rsidRDefault="00D84180" w:rsidP="00D84180">
      <w:pPr>
        <w:rPr>
          <w:ins w:id="612" w:author="Romano Giovanni" w:date="2017-10-25T06:43:00Z"/>
          <w:rFonts w:eastAsia="SimSun"/>
          <w:lang w:val="en-US" w:eastAsia="zh-CN"/>
        </w:rPr>
      </w:pPr>
      <w:ins w:id="613" w:author="Romano Giovanni" w:date="2017-10-25T06:43:00Z">
        <w:r w:rsidRPr="00CF3217">
          <w:rPr>
            <w:rFonts w:eastAsia="SimSun"/>
            <w:lang w:val="en-US" w:eastAsia="zh-CN"/>
          </w:rPr>
          <w:t>–   identify service aspects where network improvements (compared to the current human-to-human oriented services) are needed to cater for the specific nature of machine-type communications;</w:t>
        </w:r>
      </w:ins>
    </w:p>
    <w:p w:rsidR="00D84180" w:rsidRPr="00CF3217" w:rsidRDefault="00D84180" w:rsidP="00D84180">
      <w:pPr>
        <w:rPr>
          <w:ins w:id="614" w:author="Romano Giovanni" w:date="2017-10-25T06:43:00Z"/>
          <w:rFonts w:eastAsia="SimSun"/>
          <w:sz w:val="27"/>
          <w:szCs w:val="27"/>
          <w:lang w:val="en-US" w:eastAsia="zh-CN"/>
        </w:rPr>
      </w:pPr>
      <w:ins w:id="615" w:author="Romano Giovanni" w:date="2017-10-25T06:43:00Z">
        <w:r w:rsidRPr="00CF3217">
          <w:rPr>
            <w:rFonts w:eastAsia="SimSun"/>
            <w:lang w:val="en-US" w:eastAsia="zh-CN"/>
          </w:rPr>
          <w:t>–   specify machine type communication requirements for these service aspects where network improvements are needed for machine type communication.</w:t>
        </w:r>
      </w:ins>
    </w:p>
    <w:p w:rsidR="00D84180" w:rsidRPr="00CF3217" w:rsidRDefault="00D84180" w:rsidP="00D84180">
      <w:pPr>
        <w:pStyle w:val="Titolo5"/>
        <w:rPr>
          <w:ins w:id="616" w:author="Romano Giovanni" w:date="2017-10-25T06:43:00Z"/>
          <w:rFonts w:eastAsia="SimSun"/>
          <w:bCs/>
          <w:color w:val="000000"/>
          <w:szCs w:val="24"/>
          <w:lang w:val="en-US" w:eastAsia="zh-CN"/>
        </w:rPr>
      </w:pPr>
      <w:ins w:id="617" w:author="Romano Giovanni" w:date="2017-10-25T06:44:00Z">
        <w:r>
          <w:rPr>
            <w:rFonts w:eastAsia="SimSun"/>
            <w:bCs/>
            <w:color w:val="000000"/>
            <w:szCs w:val="24"/>
            <w:lang w:val="en-US" w:eastAsia="zh-CN"/>
          </w:rPr>
          <w:t>5.3.2</w:t>
        </w:r>
      </w:ins>
      <w:ins w:id="61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12.2.56</w:t>
        </w:r>
        <w:r w:rsidRPr="00CF3217">
          <w:rPr>
            <w:rFonts w:eastAsia="SimSun"/>
            <w:bCs/>
            <w:color w:val="000000"/>
            <w:szCs w:val="24"/>
            <w:lang w:val="en-US" w:eastAsia="zh-CN"/>
          </w:rPr>
          <w:tab/>
          <w:t>TS 22.468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619" w:author="Romano Giovanni" w:date="2017-10-25T06:43:00Z"/>
          <w:rFonts w:eastAsia="SimSun"/>
          <w:b/>
          <w:bCs/>
          <w:color w:val="000000"/>
          <w:sz w:val="30"/>
          <w:szCs w:val="30"/>
          <w:lang w:val="en-US" w:eastAsia="zh-CN"/>
        </w:rPr>
      </w:pPr>
      <w:ins w:id="620" w:author="Romano Giovanni" w:date="2017-10-25T06:43:00Z">
        <w:r w:rsidRPr="00CF3217">
          <w:rPr>
            <w:rFonts w:eastAsia="SimSun"/>
            <w:b/>
            <w:bCs/>
            <w:color w:val="000000"/>
            <w:szCs w:val="24"/>
            <w:lang w:val="en-US" w:eastAsia="zh-CN"/>
          </w:rPr>
          <w:t xml:space="preserve">Group Communication System Enablers for LTE (GCSE_LTE) </w:t>
        </w:r>
      </w:ins>
    </w:p>
    <w:p w:rsidR="00D84180" w:rsidRPr="00CF3217" w:rsidRDefault="00D84180" w:rsidP="00D84180">
      <w:pPr>
        <w:rPr>
          <w:ins w:id="621" w:author="Romano Giovanni" w:date="2017-10-25T06:43:00Z"/>
          <w:rFonts w:eastAsia="SimSun"/>
          <w:lang w:val="en-US" w:eastAsia="zh-CN"/>
        </w:rPr>
      </w:pPr>
      <w:ins w:id="622" w:author="Romano Giovanni" w:date="2017-10-25T06:43:00Z">
        <w:r w:rsidRPr="00CF3217">
          <w:rPr>
            <w:rFonts w:eastAsia="SimSun"/>
            <w:lang w:val="en-US" w:eastAsia="zh-CN"/>
          </w:rPr>
          <w:t>This document collects the requirements as relevant to improve the EPC and E-UTRAN for system enablers to the 3GPP system to support Group Communication over LTE for Public Safety and Critical Communication.</w:t>
        </w:r>
      </w:ins>
    </w:p>
    <w:p w:rsidR="00D84180" w:rsidRPr="00CF3217" w:rsidRDefault="00D84180" w:rsidP="00D84180">
      <w:pPr>
        <w:rPr>
          <w:ins w:id="623" w:author="Romano Giovanni" w:date="2017-10-25T06:43:00Z"/>
          <w:rFonts w:eastAsia="SimSun"/>
          <w:lang w:val="en-US" w:eastAsia="zh-CN"/>
        </w:rPr>
      </w:pPr>
      <w:ins w:id="624" w:author="Romano Giovanni" w:date="2017-10-25T06:43:00Z">
        <w:r w:rsidRPr="00CF3217">
          <w:rPr>
            <w:rFonts w:eastAsia="SimSun"/>
            <w:lang w:val="en-US" w:eastAsia="zh-CN"/>
          </w:rPr>
          <w:t>The US requirements as specified in NPSTC (Mission Critical Voice Requirements), the TETRA + Critical Communications Association (TCCA) and ITU inputs are taken as starting point.</w:t>
        </w:r>
      </w:ins>
    </w:p>
    <w:p w:rsidR="00D84180" w:rsidRDefault="00D84180" w:rsidP="00D84180">
      <w:pPr>
        <w:rPr>
          <w:ins w:id="625" w:author="Romano Giovanni" w:date="2017-10-25T06:43:00Z"/>
          <w:rFonts w:eastAsia="SimSun"/>
          <w:lang w:val="en-US" w:eastAsia="zh-CN"/>
        </w:rPr>
      </w:pPr>
      <w:ins w:id="626" w:author="Romano Giovanni" w:date="2017-10-25T06:43:00Z">
        <w:r w:rsidRPr="00CF3217">
          <w:rPr>
            <w:rFonts w:eastAsia="SimSun"/>
            <w:lang w:val="en-US" w:eastAsia="zh-CN"/>
          </w:rPr>
          <w:t>Other regional requirements may also be reflected in the work. The requirements are worded in a way to easily accommodate future requirements from other regions or stakeholders.</w:t>
        </w:r>
      </w:ins>
    </w:p>
    <w:p w:rsidR="00D84180" w:rsidRPr="002D5C5B" w:rsidRDefault="00D84180" w:rsidP="00D84180">
      <w:pPr>
        <w:pStyle w:val="Titolo5"/>
        <w:rPr>
          <w:ins w:id="627" w:author="Romano Giovanni" w:date="2017-10-25T06:43:00Z"/>
          <w:rFonts w:eastAsia="SimSun"/>
          <w:bCs/>
          <w:color w:val="000000"/>
          <w:szCs w:val="24"/>
          <w:lang w:val="en-US" w:eastAsia="zh-CN"/>
        </w:rPr>
      </w:pPr>
      <w:ins w:id="628" w:author="Romano Giovanni" w:date="2017-10-25T06:44:00Z">
        <w:r>
          <w:rPr>
            <w:rFonts w:eastAsia="SimSun"/>
            <w:bCs/>
            <w:color w:val="000000"/>
            <w:szCs w:val="24"/>
            <w:lang w:val="en-US" w:eastAsia="zh-CN"/>
          </w:rPr>
          <w:t>5.3.2</w:t>
        </w:r>
      </w:ins>
      <w:ins w:id="62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12.2.57</w:t>
        </w:r>
        <w:r w:rsidRPr="00CF3217">
          <w:rPr>
            <w:rFonts w:eastAsia="SimSun"/>
            <w:bCs/>
            <w:color w:val="000000"/>
            <w:szCs w:val="24"/>
            <w:lang w:val="en-US" w:eastAsia="zh-CN"/>
          </w:rPr>
          <w:tab/>
          <w:t>TS 22.519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630" w:author="Romano Giovanni" w:date="2017-10-25T06:43:00Z"/>
          <w:rFonts w:eastAsia="SimSun"/>
          <w:b/>
          <w:bCs/>
          <w:color w:val="000000"/>
          <w:sz w:val="30"/>
          <w:szCs w:val="30"/>
          <w:lang w:val="en-US" w:eastAsia="zh-CN"/>
        </w:rPr>
      </w:pPr>
      <w:ins w:id="631" w:author="Romano Giovanni" w:date="2017-10-25T06:43:00Z">
        <w:r w:rsidRPr="00CF3217">
          <w:rPr>
            <w:rFonts w:eastAsia="SimSun"/>
            <w:b/>
            <w:bCs/>
            <w:color w:val="000000"/>
            <w:szCs w:val="24"/>
            <w:lang w:val="en-US" w:eastAsia="zh-CN"/>
          </w:rPr>
          <w:t xml:space="preserve">Business communication requirements </w:t>
        </w:r>
      </w:ins>
    </w:p>
    <w:p w:rsidR="00D84180" w:rsidRPr="00CF3217" w:rsidRDefault="00D84180" w:rsidP="00D84180">
      <w:pPr>
        <w:rPr>
          <w:ins w:id="632" w:author="Romano Giovanni" w:date="2017-10-25T06:43:00Z"/>
          <w:rFonts w:eastAsia="SimSun"/>
          <w:lang w:val="en-US" w:eastAsia="zh-CN"/>
        </w:rPr>
      </w:pPr>
      <w:ins w:id="633" w:author="Romano Giovanni" w:date="2017-10-25T06:43:00Z">
        <w:r w:rsidRPr="00CF3217">
          <w:rPr>
            <w:rFonts w:eastAsia="SimSun"/>
            <w:lang w:val="en-US" w:eastAsia="zh-CN"/>
          </w:rPr>
          <w:t>This document specifies network requirements:</w:t>
        </w:r>
      </w:ins>
    </w:p>
    <w:p w:rsidR="00D84180" w:rsidRPr="00CF3217" w:rsidRDefault="00D84180" w:rsidP="00D84180">
      <w:pPr>
        <w:rPr>
          <w:ins w:id="634" w:author="Romano Giovanni" w:date="2017-10-25T06:43:00Z"/>
          <w:rFonts w:eastAsia="SimSun"/>
          <w:lang w:val="en-US" w:eastAsia="zh-CN"/>
        </w:rPr>
      </w:pPr>
      <w:ins w:id="635" w:author="Romano Giovanni" w:date="2017-10-25T06:43:00Z">
        <w:r w:rsidRPr="00CF3217">
          <w:rPr>
            <w:rFonts w:eastAsia="SimSun"/>
            <w:lang w:val="en-US" w:eastAsia="zh-CN"/>
          </w:rPr>
          <w:t>- to support connection and interoperation of business communication capabilities (either hosted in NGCN or NGN) to the NGN; and</w:t>
        </w:r>
      </w:ins>
    </w:p>
    <w:p w:rsidR="00D84180" w:rsidRPr="00CF3217" w:rsidRDefault="00D84180" w:rsidP="00D84180">
      <w:pPr>
        <w:rPr>
          <w:ins w:id="636" w:author="Romano Giovanni" w:date="2017-10-25T06:43:00Z"/>
          <w:rFonts w:eastAsia="SimSun"/>
          <w:lang w:val="en-US" w:eastAsia="zh-CN"/>
        </w:rPr>
      </w:pPr>
      <w:ins w:id="637" w:author="Romano Giovanni" w:date="2017-10-25T06:43:00Z">
        <w:r w:rsidRPr="00CF3217">
          <w:rPr>
            <w:rFonts w:eastAsia="SimSun"/>
            <w:lang w:val="en-US" w:eastAsia="zh-CN"/>
          </w:rPr>
          <w:t>- to support connection and interoperation of business communication capabilities to other business communication capabilities (either hosted in NGCN or NGN); and</w:t>
        </w:r>
      </w:ins>
    </w:p>
    <w:p w:rsidR="00D84180" w:rsidRPr="00CF3217" w:rsidRDefault="00D84180" w:rsidP="00D84180">
      <w:pPr>
        <w:rPr>
          <w:ins w:id="638" w:author="Romano Giovanni" w:date="2017-10-25T06:43:00Z"/>
          <w:rFonts w:eastAsia="SimSun"/>
          <w:lang w:val="en-US" w:eastAsia="zh-CN"/>
        </w:rPr>
      </w:pPr>
      <w:ins w:id="639" w:author="Romano Giovanni" w:date="2017-10-25T06:43:00Z">
        <w:r w:rsidRPr="00CF3217">
          <w:rPr>
            <w:rFonts w:eastAsia="SimSun"/>
            <w:lang w:val="en-US" w:eastAsia="zh-CN"/>
          </w:rPr>
          <w:t>- to support connection and interoperation of business communication capabilities to other business communication capabilities located in or connected to the ISDN and PSTN; and</w:t>
        </w:r>
      </w:ins>
    </w:p>
    <w:p w:rsidR="00D84180" w:rsidRPr="00CF3217" w:rsidRDefault="00D84180" w:rsidP="00D84180">
      <w:pPr>
        <w:rPr>
          <w:ins w:id="640" w:author="Romano Giovanni" w:date="2017-10-25T06:43:00Z"/>
          <w:rFonts w:eastAsia="SimSun"/>
          <w:lang w:val="en-US" w:eastAsia="zh-CN"/>
        </w:rPr>
      </w:pPr>
      <w:ins w:id="641" w:author="Romano Giovanni" w:date="2017-10-25T06:43:00Z">
        <w:r w:rsidRPr="00CF3217">
          <w:rPr>
            <w:rFonts w:eastAsia="SimSun"/>
            <w:lang w:val="en-US" w:eastAsia="zh-CN"/>
          </w:rPr>
          <w:t xml:space="preserve">- to support PABX functionality (hosted enterprise services) in an NGN. </w:t>
        </w:r>
      </w:ins>
    </w:p>
    <w:p w:rsidR="00D84180" w:rsidRPr="00CF3217" w:rsidRDefault="00D84180" w:rsidP="00D84180">
      <w:pPr>
        <w:rPr>
          <w:ins w:id="642" w:author="Romano Giovanni" w:date="2017-10-25T06:43:00Z"/>
          <w:rFonts w:eastAsia="SimSun"/>
          <w:lang w:val="en-US" w:eastAsia="zh-CN"/>
        </w:rPr>
      </w:pPr>
      <w:ins w:id="643" w:author="Romano Giovanni" w:date="2017-10-25T06:43:00Z">
        <w:r w:rsidRPr="00CF3217">
          <w:rPr>
            <w:rFonts w:eastAsia="SimSun"/>
            <w:lang w:val="en-US" w:eastAsia="zh-CN"/>
          </w:rPr>
          <w:t xml:space="preserve">NOTE 1: Network requirements to support connection of NGCN directly connected to an NGN are specified. </w:t>
        </w:r>
      </w:ins>
    </w:p>
    <w:p w:rsidR="00D84180" w:rsidRPr="00CF3217" w:rsidRDefault="00D84180" w:rsidP="00D84180">
      <w:pPr>
        <w:rPr>
          <w:ins w:id="644" w:author="Romano Giovanni" w:date="2017-10-25T06:43:00Z"/>
          <w:rFonts w:eastAsia="SimSun"/>
          <w:lang w:val="en-US" w:eastAsia="zh-CN"/>
        </w:rPr>
      </w:pPr>
      <w:ins w:id="645" w:author="Romano Giovanni" w:date="2017-10-25T06:43:00Z">
        <w:r w:rsidRPr="00CF3217">
          <w:rPr>
            <w:rFonts w:eastAsia="SimSun"/>
            <w:lang w:val="en-US" w:eastAsia="zh-CN"/>
          </w:rPr>
          <w:t>NOTE 2: Attachment of legacy PBX functionality to the NGN is not specified in this document. It is assumed that existing legacy service requirements apply in this case.</w:t>
        </w:r>
      </w:ins>
    </w:p>
    <w:p w:rsidR="00D84180" w:rsidRPr="00CF3217" w:rsidRDefault="00D84180" w:rsidP="00D84180">
      <w:pPr>
        <w:rPr>
          <w:ins w:id="646" w:author="Romano Giovanni" w:date="2017-10-25T06:43:00Z"/>
          <w:rFonts w:eastAsia="SimSun"/>
          <w:lang w:val="en-US" w:eastAsia="zh-CN"/>
        </w:rPr>
      </w:pPr>
      <w:ins w:id="647" w:author="Romano Giovanni" w:date="2017-10-25T06:43:00Z">
        <w:r w:rsidRPr="00CF3217">
          <w:rPr>
            <w:rFonts w:eastAsia="SimSun"/>
            <w:lang w:val="en-US" w:eastAsia="zh-CN"/>
          </w:rPr>
          <w:t>This document also specifies network requirements for communication between NGCN capabilities (including user equipment) to other NGCN capabilities of the same enterprise through the NGN (e.g. geographically separated).</w:t>
        </w:r>
      </w:ins>
    </w:p>
    <w:p w:rsidR="00D84180" w:rsidRPr="00CF3217" w:rsidRDefault="00D84180" w:rsidP="00D84180">
      <w:pPr>
        <w:rPr>
          <w:ins w:id="648" w:author="Romano Giovanni" w:date="2017-10-25T06:43:00Z"/>
          <w:rFonts w:eastAsia="SimSun"/>
          <w:lang w:val="en-US" w:eastAsia="zh-CN"/>
        </w:rPr>
      </w:pPr>
      <w:ins w:id="649" w:author="Romano Giovanni" w:date="2017-10-25T06:43:00Z">
        <w:r w:rsidRPr="00CF3217">
          <w:rPr>
            <w:rFonts w:eastAsia="SimSun"/>
            <w:lang w:val="en-US" w:eastAsia="zh-CN"/>
          </w:rPr>
          <w:t>This document does not specify NGCN services, nor does it specify network based application services provided to a user of an NGCN.</w:t>
        </w:r>
      </w:ins>
    </w:p>
    <w:p w:rsidR="00D84180" w:rsidRDefault="00D84180" w:rsidP="00D84180">
      <w:pPr>
        <w:pStyle w:val="Titolo4"/>
        <w:rPr>
          <w:ins w:id="650" w:author="Romano Giovanni" w:date="2017-10-25T06:43:00Z"/>
        </w:rPr>
      </w:pPr>
      <w:ins w:id="651" w:author="Romano Giovanni" w:date="2017-10-25T06:44:00Z">
        <w:r>
          <w:rPr>
            <w:rFonts w:eastAsia="SimSun"/>
            <w:bCs/>
            <w:color w:val="000000"/>
            <w:szCs w:val="24"/>
            <w:lang w:val="en-US" w:eastAsia="zh-CN"/>
          </w:rPr>
          <w:t>5.3.2</w:t>
        </w:r>
      </w:ins>
      <w:ins w:id="652" w:author="Romano Giovanni" w:date="2017-10-25T06:43:00Z">
        <w:r>
          <w:rPr>
            <w:rFonts w:eastAsia="SimSun"/>
            <w:bCs/>
            <w:color w:val="000000"/>
            <w:szCs w:val="24"/>
            <w:lang w:val="en-US" w:eastAsia="zh-CN"/>
          </w:rPr>
          <w:t>.12.3</w:t>
        </w:r>
        <w:r>
          <w:rPr>
            <w:rFonts w:eastAsia="SimSun"/>
            <w:bCs/>
            <w:color w:val="000000"/>
            <w:szCs w:val="24"/>
            <w:lang w:val="en-US" w:eastAsia="zh-CN"/>
          </w:rPr>
          <w:tab/>
        </w:r>
        <w:r>
          <w:t>Technical realization ("stage 2")</w:t>
        </w:r>
      </w:ins>
    </w:p>
    <w:p w:rsidR="00D84180" w:rsidRPr="002D5C5B" w:rsidRDefault="00D84180" w:rsidP="00D84180">
      <w:pPr>
        <w:pStyle w:val="Titolo5"/>
        <w:rPr>
          <w:ins w:id="653" w:author="Romano Giovanni" w:date="2017-10-25T06:43:00Z"/>
          <w:rFonts w:eastAsia="SimSun"/>
          <w:bCs/>
          <w:color w:val="000000"/>
          <w:szCs w:val="24"/>
          <w:lang w:val="en-US" w:eastAsia="zh-CN"/>
        </w:rPr>
      </w:pPr>
      <w:ins w:id="654" w:author="Romano Giovanni" w:date="2017-10-25T06:44:00Z">
        <w:r>
          <w:rPr>
            <w:rFonts w:eastAsia="SimSun"/>
            <w:bCs/>
            <w:color w:val="000000"/>
            <w:szCs w:val="24"/>
            <w:lang w:val="en-US" w:eastAsia="zh-CN"/>
          </w:rPr>
          <w:t>5.3.2</w:t>
        </w:r>
      </w:ins>
      <w:ins w:id="65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12.3.1</w:t>
        </w:r>
        <w:r w:rsidRPr="00CF3217">
          <w:rPr>
            <w:rFonts w:eastAsia="SimSun"/>
            <w:bCs/>
            <w:color w:val="000000"/>
            <w:szCs w:val="24"/>
            <w:lang w:val="en-US" w:eastAsia="zh-CN"/>
          </w:rPr>
          <w:tab/>
          <w:t>TS 23.002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656" w:author="Romano Giovanni" w:date="2017-10-25T06:43:00Z"/>
          <w:rFonts w:eastAsia="SimSun"/>
          <w:b/>
          <w:bCs/>
          <w:color w:val="000000"/>
          <w:sz w:val="30"/>
          <w:szCs w:val="30"/>
          <w:lang w:val="en-US" w:eastAsia="zh-CN"/>
        </w:rPr>
      </w:pPr>
      <w:ins w:id="657" w:author="Romano Giovanni" w:date="2017-10-25T06:43:00Z">
        <w:r w:rsidRPr="00CF3217">
          <w:rPr>
            <w:rFonts w:eastAsia="SimSun"/>
            <w:b/>
            <w:bCs/>
            <w:color w:val="000000"/>
            <w:szCs w:val="24"/>
            <w:lang w:val="en-US" w:eastAsia="zh-CN"/>
          </w:rPr>
          <w:t>Network architecture</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658" w:author="Romano Giovanni" w:date="2017-10-25T06:43:00Z"/>
          <w:rFonts w:eastAsia="SimSun"/>
          <w:color w:val="000000"/>
          <w:sz w:val="30"/>
          <w:szCs w:val="30"/>
          <w:lang w:val="en-US" w:eastAsia="zh-CN"/>
        </w:rPr>
      </w:pPr>
      <w:ins w:id="659" w:author="Romano Giovanni" w:date="2017-10-25T06:43:00Z">
        <w:r w:rsidRPr="00CF3217">
          <w:rPr>
            <w:rFonts w:eastAsia="SimSun"/>
            <w:color w:val="000000"/>
            <w:szCs w:val="24"/>
            <w:lang w:val="en-US" w:eastAsia="zh-CN"/>
          </w:rPr>
          <w:t>This specification describes the possible architectures of the mobile system.</w:t>
        </w:r>
      </w:ins>
    </w:p>
    <w:p w:rsidR="00D84180" w:rsidRPr="002D5C5B" w:rsidRDefault="00D84180" w:rsidP="00D84180">
      <w:pPr>
        <w:pStyle w:val="Titolo5"/>
        <w:rPr>
          <w:ins w:id="660" w:author="Romano Giovanni" w:date="2017-10-25T06:43:00Z"/>
          <w:rFonts w:eastAsia="SimSun"/>
          <w:bCs/>
          <w:color w:val="000000"/>
          <w:szCs w:val="24"/>
          <w:lang w:val="en-US" w:eastAsia="zh-CN"/>
        </w:rPr>
      </w:pPr>
      <w:ins w:id="661" w:author="Romano Giovanni" w:date="2017-10-25T06:44:00Z">
        <w:r>
          <w:rPr>
            <w:rFonts w:eastAsia="SimSun"/>
            <w:bCs/>
            <w:color w:val="000000"/>
            <w:szCs w:val="24"/>
            <w:lang w:val="en-US" w:eastAsia="zh-CN"/>
          </w:rPr>
          <w:t>5.3.2</w:t>
        </w:r>
      </w:ins>
      <w:ins w:id="66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12.3.2</w:t>
        </w:r>
        <w:r w:rsidRPr="00CF3217">
          <w:rPr>
            <w:rFonts w:eastAsia="SimSun"/>
            <w:bCs/>
            <w:color w:val="000000"/>
            <w:szCs w:val="24"/>
            <w:lang w:val="en-US" w:eastAsia="zh-CN"/>
          </w:rPr>
          <w:tab/>
          <w:t>TS 23.003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663" w:author="Romano Giovanni" w:date="2017-10-25T06:43:00Z"/>
          <w:rFonts w:eastAsia="SimSun"/>
          <w:b/>
          <w:bCs/>
          <w:color w:val="000000"/>
          <w:sz w:val="30"/>
          <w:szCs w:val="30"/>
          <w:lang w:val="en-US" w:eastAsia="zh-CN"/>
        </w:rPr>
      </w:pPr>
      <w:ins w:id="664" w:author="Romano Giovanni" w:date="2017-10-25T06:43:00Z">
        <w:r w:rsidRPr="00CF3217">
          <w:rPr>
            <w:rFonts w:eastAsia="SimSun"/>
            <w:b/>
            <w:bCs/>
            <w:color w:val="000000"/>
            <w:szCs w:val="24"/>
            <w:lang w:val="en-US" w:eastAsia="zh-CN"/>
          </w:rPr>
          <w:t>Numbering, addressing and identification</w:t>
        </w:r>
      </w:ins>
    </w:p>
    <w:p w:rsidR="00D84180" w:rsidRDefault="00D84180" w:rsidP="00D84180">
      <w:pPr>
        <w:widowControl w:val="0"/>
        <w:tabs>
          <w:tab w:val="clear" w:pos="1134"/>
          <w:tab w:val="clear" w:pos="1871"/>
          <w:tab w:val="clear" w:pos="2268"/>
          <w:tab w:val="left" w:pos="90"/>
        </w:tabs>
        <w:overflowPunct/>
        <w:spacing w:before="0"/>
        <w:textAlignment w:val="auto"/>
        <w:rPr>
          <w:ins w:id="665" w:author="Romano Giovanni" w:date="2017-10-25T06:43:00Z"/>
          <w:rFonts w:eastAsia="SimSun"/>
          <w:color w:val="000000"/>
          <w:szCs w:val="24"/>
          <w:lang w:val="en-US" w:eastAsia="zh-CN"/>
        </w:rPr>
      </w:pPr>
      <w:ins w:id="666" w:author="Romano Giovanni" w:date="2017-10-25T06:43:00Z">
        <w:r w:rsidRPr="00CF3217">
          <w:rPr>
            <w:rFonts w:eastAsia="SimSun"/>
            <w:color w:val="000000"/>
            <w:szCs w:val="24"/>
            <w:lang w:val="en-US" w:eastAsia="zh-CN"/>
          </w:rPr>
          <w:t>This document defines the principal purpose and use of International Mobile station Equipment Identities (IMEI) within the digital cellular telecommunications system and the 3GPP system.</w:t>
        </w:r>
      </w:ins>
    </w:p>
    <w:p w:rsidR="00D84180" w:rsidRPr="002D5C5B" w:rsidRDefault="00D84180" w:rsidP="00D84180">
      <w:pPr>
        <w:pStyle w:val="Titolo5"/>
        <w:rPr>
          <w:ins w:id="667" w:author="Romano Giovanni" w:date="2017-10-25T06:43:00Z"/>
          <w:rFonts w:eastAsia="SimSun"/>
          <w:bCs/>
          <w:color w:val="000000"/>
          <w:szCs w:val="24"/>
          <w:lang w:val="en-US" w:eastAsia="zh-CN"/>
        </w:rPr>
      </w:pPr>
      <w:ins w:id="668" w:author="Romano Giovanni" w:date="2017-10-25T06:44:00Z">
        <w:r>
          <w:rPr>
            <w:rFonts w:eastAsia="SimSun"/>
            <w:bCs/>
            <w:color w:val="000000"/>
            <w:szCs w:val="24"/>
            <w:lang w:val="en-US" w:eastAsia="zh-CN"/>
          </w:rPr>
          <w:t>5.3.2</w:t>
        </w:r>
      </w:ins>
      <w:ins w:id="66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12.3.3</w:t>
        </w:r>
        <w:r w:rsidRPr="00CF3217">
          <w:rPr>
            <w:rFonts w:eastAsia="SimSun"/>
            <w:bCs/>
            <w:color w:val="000000"/>
            <w:szCs w:val="24"/>
            <w:lang w:val="en-US" w:eastAsia="zh-CN"/>
          </w:rPr>
          <w:tab/>
          <w:t>TS 23.007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670" w:author="Romano Giovanni" w:date="2017-10-25T06:43:00Z"/>
          <w:rFonts w:eastAsia="SimSun"/>
          <w:b/>
          <w:bCs/>
          <w:color w:val="000000"/>
          <w:sz w:val="30"/>
          <w:szCs w:val="30"/>
          <w:lang w:val="en-US" w:eastAsia="zh-CN"/>
        </w:rPr>
      </w:pPr>
      <w:ins w:id="671" w:author="Romano Giovanni" w:date="2017-10-25T06:43:00Z">
        <w:r w:rsidRPr="00CF3217">
          <w:rPr>
            <w:rFonts w:eastAsia="SimSun"/>
            <w:b/>
            <w:bCs/>
            <w:color w:val="000000"/>
            <w:szCs w:val="24"/>
            <w:lang w:val="en-US" w:eastAsia="zh-CN"/>
          </w:rPr>
          <w:t>Restoration procedures</w:t>
        </w:r>
      </w:ins>
    </w:p>
    <w:p w:rsidR="00D84180" w:rsidRDefault="00D84180" w:rsidP="00D84180">
      <w:pPr>
        <w:widowControl w:val="0"/>
        <w:tabs>
          <w:tab w:val="clear" w:pos="1134"/>
          <w:tab w:val="clear" w:pos="1871"/>
          <w:tab w:val="clear" w:pos="2268"/>
          <w:tab w:val="left" w:pos="90"/>
        </w:tabs>
        <w:overflowPunct/>
        <w:spacing w:before="0"/>
        <w:textAlignment w:val="auto"/>
        <w:rPr>
          <w:ins w:id="672" w:author="Romano Giovanni" w:date="2017-10-25T06:43:00Z"/>
          <w:rFonts w:eastAsia="SimSun"/>
          <w:color w:val="000000"/>
          <w:szCs w:val="24"/>
          <w:lang w:val="en-US" w:eastAsia="zh-CN"/>
        </w:rPr>
      </w:pPr>
      <w:ins w:id="673" w:author="Romano Giovanni" w:date="2017-10-25T06:43:00Z">
        <w:r w:rsidRPr="00CF3217">
          <w:rPr>
            <w:rFonts w:eastAsia="SimSun"/>
            <w:color w:val="000000"/>
            <w:szCs w:val="24"/>
            <w:lang w:val="en-US" w:eastAsia="zh-CN"/>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ins>
    </w:p>
    <w:p w:rsidR="00D84180" w:rsidRPr="002D5C5B" w:rsidRDefault="00D84180" w:rsidP="00D84180">
      <w:pPr>
        <w:pStyle w:val="Titolo5"/>
        <w:rPr>
          <w:ins w:id="674" w:author="Romano Giovanni" w:date="2017-10-25T06:43:00Z"/>
          <w:rFonts w:eastAsia="SimSun"/>
          <w:bCs/>
          <w:color w:val="000000"/>
          <w:szCs w:val="24"/>
          <w:lang w:val="en-US" w:eastAsia="zh-CN"/>
        </w:rPr>
      </w:pPr>
      <w:ins w:id="675" w:author="Romano Giovanni" w:date="2017-10-25T06:44:00Z">
        <w:r>
          <w:rPr>
            <w:rFonts w:eastAsia="SimSun"/>
            <w:bCs/>
            <w:color w:val="000000"/>
            <w:szCs w:val="24"/>
            <w:lang w:val="en-US" w:eastAsia="zh-CN"/>
          </w:rPr>
          <w:t>5.3.2</w:t>
        </w:r>
      </w:ins>
      <w:ins w:id="67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12.3.4</w:t>
        </w:r>
        <w:r w:rsidRPr="00CF3217">
          <w:rPr>
            <w:rFonts w:eastAsia="SimSun"/>
            <w:bCs/>
            <w:color w:val="000000"/>
            <w:szCs w:val="24"/>
            <w:lang w:val="en-US" w:eastAsia="zh-CN"/>
          </w:rPr>
          <w:tab/>
          <w:t>TS 23.008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677" w:author="Romano Giovanni" w:date="2017-10-25T06:43:00Z"/>
          <w:rFonts w:eastAsia="SimSun"/>
          <w:b/>
          <w:bCs/>
          <w:color w:val="000000"/>
          <w:sz w:val="30"/>
          <w:szCs w:val="30"/>
          <w:lang w:val="en-US" w:eastAsia="zh-CN"/>
        </w:rPr>
      </w:pPr>
      <w:ins w:id="678" w:author="Romano Giovanni" w:date="2017-10-25T06:43:00Z">
        <w:r w:rsidRPr="00CF3217">
          <w:rPr>
            <w:rFonts w:eastAsia="SimSun"/>
            <w:b/>
            <w:bCs/>
            <w:color w:val="000000"/>
            <w:szCs w:val="24"/>
            <w:lang w:val="en-US" w:eastAsia="zh-CN"/>
          </w:rPr>
          <w:t>Organization of subscriber data</w:t>
        </w:r>
      </w:ins>
    </w:p>
    <w:p w:rsidR="00D84180" w:rsidRDefault="00D84180" w:rsidP="00D84180">
      <w:pPr>
        <w:widowControl w:val="0"/>
        <w:tabs>
          <w:tab w:val="clear" w:pos="1134"/>
          <w:tab w:val="clear" w:pos="1871"/>
          <w:tab w:val="clear" w:pos="2268"/>
          <w:tab w:val="left" w:pos="90"/>
        </w:tabs>
        <w:overflowPunct/>
        <w:spacing w:before="0"/>
        <w:textAlignment w:val="auto"/>
        <w:rPr>
          <w:ins w:id="679" w:author="Romano Giovanni" w:date="2017-10-25T06:43:00Z"/>
          <w:rFonts w:eastAsia="SimSun"/>
          <w:color w:val="000000"/>
          <w:szCs w:val="24"/>
          <w:lang w:val="en-US" w:eastAsia="zh-CN"/>
        </w:rPr>
      </w:pPr>
      <w:ins w:id="680" w:author="Romano Giovanni" w:date="2017-10-25T06:43:00Z">
        <w:r w:rsidRPr="00CF3217">
          <w:rPr>
            <w:rFonts w:eastAsia="SimSun"/>
            <w:color w:val="000000"/>
            <w:szCs w:val="24"/>
            <w:lang w:val="en-US" w:eastAsia="zh-CN"/>
          </w:rPr>
          <w:t>This document provides details concerning information to be stored in home subscriber servers, visitor location registers, GPRS Support Nodes and Call Session Control Function (CSCF) concerning mobile subscriber.</w:t>
        </w:r>
      </w:ins>
    </w:p>
    <w:p w:rsidR="00D84180" w:rsidRPr="002D5C5B" w:rsidRDefault="00D84180" w:rsidP="00D84180">
      <w:pPr>
        <w:pStyle w:val="Titolo5"/>
        <w:rPr>
          <w:ins w:id="681" w:author="Romano Giovanni" w:date="2017-10-25T06:43:00Z"/>
          <w:rFonts w:eastAsia="SimSun"/>
          <w:bCs/>
          <w:color w:val="000000"/>
          <w:szCs w:val="24"/>
          <w:lang w:val="en-US" w:eastAsia="zh-CN"/>
        </w:rPr>
      </w:pPr>
      <w:ins w:id="682" w:author="Romano Giovanni" w:date="2017-10-25T06:44:00Z">
        <w:r>
          <w:rPr>
            <w:rFonts w:eastAsia="SimSun"/>
            <w:bCs/>
            <w:color w:val="000000"/>
            <w:szCs w:val="24"/>
            <w:lang w:val="en-US" w:eastAsia="zh-CN"/>
          </w:rPr>
          <w:t>5.3.2</w:t>
        </w:r>
      </w:ins>
      <w:ins w:id="68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12.3.5</w:t>
        </w:r>
        <w:r w:rsidRPr="00CF3217">
          <w:rPr>
            <w:rFonts w:eastAsia="SimSun"/>
            <w:bCs/>
            <w:color w:val="000000"/>
            <w:szCs w:val="24"/>
            <w:lang w:val="en-US" w:eastAsia="zh-CN"/>
          </w:rPr>
          <w:tab/>
          <w:t>TS 23.009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684" w:author="Romano Giovanni" w:date="2017-10-25T06:43:00Z"/>
          <w:rFonts w:eastAsia="SimSun"/>
          <w:b/>
          <w:bCs/>
          <w:color w:val="000000"/>
          <w:sz w:val="30"/>
          <w:szCs w:val="30"/>
          <w:lang w:val="en-US" w:eastAsia="zh-CN"/>
        </w:rPr>
      </w:pPr>
      <w:ins w:id="685" w:author="Romano Giovanni" w:date="2017-10-25T06:43:00Z">
        <w:r w:rsidRPr="00CF3217">
          <w:rPr>
            <w:rFonts w:eastAsia="SimSun"/>
            <w:b/>
            <w:bCs/>
            <w:color w:val="000000"/>
            <w:szCs w:val="24"/>
            <w:lang w:val="en-US" w:eastAsia="zh-CN"/>
          </w:rPr>
          <w:t>Handover procedures</w:t>
        </w:r>
      </w:ins>
    </w:p>
    <w:p w:rsidR="00D84180" w:rsidRDefault="00D84180" w:rsidP="00D84180">
      <w:pPr>
        <w:widowControl w:val="0"/>
        <w:tabs>
          <w:tab w:val="clear" w:pos="1134"/>
          <w:tab w:val="clear" w:pos="1871"/>
          <w:tab w:val="clear" w:pos="2268"/>
          <w:tab w:val="left" w:pos="90"/>
        </w:tabs>
        <w:overflowPunct/>
        <w:spacing w:before="0"/>
        <w:textAlignment w:val="auto"/>
        <w:rPr>
          <w:ins w:id="686" w:author="Romano Giovanni" w:date="2017-10-25T06:43:00Z"/>
          <w:rFonts w:eastAsia="SimSun"/>
          <w:color w:val="000000"/>
          <w:szCs w:val="24"/>
          <w:lang w:val="en-US" w:eastAsia="zh-CN"/>
        </w:rPr>
      </w:pPr>
      <w:ins w:id="687" w:author="Romano Giovanni" w:date="2017-10-25T06:43:00Z">
        <w:r w:rsidRPr="00CF3217">
          <w:rPr>
            <w:rFonts w:eastAsia="SimSun"/>
            <w:color w:val="000000"/>
            <w:szCs w:val="24"/>
            <w:lang w:val="en-US" w:eastAsia="zh-CN"/>
          </w:rPr>
          <w: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t>
        </w:r>
        <w:r w:rsidRPr="00CF3217">
          <w:rPr>
            <w:rFonts w:eastAsia="SimSun"/>
            <w:color w:val="000000"/>
            <w:sz w:val="27"/>
            <w:szCs w:val="27"/>
            <w:lang w:val="en-US" w:eastAsia="zh-CN"/>
          </w:rPr>
          <w:t xml:space="preserve"> </w:t>
        </w:r>
        <w:r w:rsidRPr="00CF3217">
          <w:rPr>
            <w:rFonts w:eastAsia="SimSun"/>
            <w:color w:val="000000"/>
            <w:szCs w:val="24"/>
            <w:lang w:val="en-US" w:eastAsia="zh-CN"/>
          </w:rPr>
          <w:t>switched handover functionality related to SRVCC, it is based on the service requirements in 3GPP TS 23.216.</w:t>
        </w:r>
      </w:ins>
    </w:p>
    <w:p w:rsidR="00D84180" w:rsidRPr="002D5C5B" w:rsidRDefault="00D84180" w:rsidP="00D84180">
      <w:pPr>
        <w:pStyle w:val="Titolo5"/>
        <w:rPr>
          <w:ins w:id="688" w:author="Romano Giovanni" w:date="2017-10-25T06:43:00Z"/>
          <w:rFonts w:eastAsia="SimSun"/>
          <w:bCs/>
          <w:color w:val="000000"/>
          <w:szCs w:val="24"/>
          <w:lang w:val="en-US" w:eastAsia="zh-CN"/>
        </w:rPr>
      </w:pPr>
      <w:ins w:id="689" w:author="Romano Giovanni" w:date="2017-10-25T06:44:00Z">
        <w:r>
          <w:rPr>
            <w:rFonts w:eastAsia="SimSun"/>
            <w:bCs/>
            <w:color w:val="000000"/>
            <w:szCs w:val="24"/>
            <w:lang w:val="en-US" w:eastAsia="zh-CN"/>
          </w:rPr>
          <w:t>5.3.2</w:t>
        </w:r>
      </w:ins>
      <w:ins w:id="69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12.3.6</w:t>
        </w:r>
        <w:r w:rsidRPr="00CF3217">
          <w:rPr>
            <w:rFonts w:eastAsia="SimSun"/>
            <w:bCs/>
            <w:color w:val="000000"/>
            <w:szCs w:val="24"/>
            <w:lang w:val="en-US" w:eastAsia="zh-CN"/>
          </w:rPr>
          <w:tab/>
          <w:t>TS 23.011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691" w:author="Romano Giovanni" w:date="2017-10-25T06:43:00Z"/>
          <w:rFonts w:eastAsia="SimSun"/>
          <w:b/>
          <w:bCs/>
          <w:color w:val="000000"/>
          <w:sz w:val="30"/>
          <w:szCs w:val="30"/>
          <w:lang w:val="en-US" w:eastAsia="zh-CN"/>
        </w:rPr>
      </w:pPr>
      <w:ins w:id="692" w:author="Romano Giovanni" w:date="2017-10-25T06:43:00Z">
        <w:r w:rsidRPr="00CF3217">
          <w:rPr>
            <w:rFonts w:eastAsia="SimSun"/>
            <w:b/>
            <w:bCs/>
            <w:color w:val="000000"/>
            <w:szCs w:val="24"/>
            <w:lang w:val="en-US" w:eastAsia="zh-CN"/>
          </w:rPr>
          <w:t>Technical realization of Supplementary Services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693" w:author="Romano Giovanni" w:date="2017-10-25T06:43:00Z"/>
          <w:rFonts w:eastAsia="SimSun"/>
          <w:color w:val="000000"/>
          <w:sz w:val="27"/>
          <w:szCs w:val="27"/>
          <w:lang w:val="en-US" w:eastAsia="zh-CN"/>
        </w:rPr>
      </w:pPr>
      <w:ins w:id="694" w:author="Romano Giovanni" w:date="2017-10-25T06:43:00Z">
        <w:r w:rsidRPr="00CF3217">
          <w:rPr>
            <w:rFonts w:eastAsia="SimSun"/>
            <w:color w:val="000000"/>
            <w:szCs w:val="24"/>
            <w:lang w:val="en-US" w:eastAsia="zh-CN"/>
          </w:rPr>
          <w:t>This document describes the general aspects on how supplementary services in the 3GPP system are realised from a technical point of view. Description of technical realisation for specific supplementary services can be found in 3GPP TS 23.072. 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t>
        </w:r>
      </w:ins>
    </w:p>
    <w:p w:rsidR="00D84180" w:rsidRPr="002D5C5B" w:rsidRDefault="00D84180" w:rsidP="00D84180">
      <w:pPr>
        <w:pStyle w:val="Titolo5"/>
        <w:rPr>
          <w:ins w:id="695" w:author="Romano Giovanni" w:date="2017-10-25T06:43:00Z"/>
          <w:rFonts w:eastAsia="SimSun"/>
          <w:bCs/>
          <w:color w:val="000000"/>
          <w:szCs w:val="24"/>
          <w:lang w:val="en-US" w:eastAsia="zh-CN"/>
        </w:rPr>
      </w:pPr>
      <w:ins w:id="696" w:author="Romano Giovanni" w:date="2017-10-25T06:44:00Z">
        <w:r>
          <w:rPr>
            <w:rFonts w:eastAsia="SimSun"/>
            <w:bCs/>
            <w:color w:val="000000"/>
            <w:szCs w:val="24"/>
            <w:lang w:val="en-US" w:eastAsia="zh-CN"/>
          </w:rPr>
          <w:t>5.3.2</w:t>
        </w:r>
      </w:ins>
      <w:ins w:id="69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12.3.7</w:t>
        </w:r>
        <w:r w:rsidRPr="00CF3217">
          <w:rPr>
            <w:rFonts w:eastAsia="SimSun"/>
            <w:bCs/>
            <w:color w:val="000000"/>
            <w:szCs w:val="24"/>
            <w:lang w:val="en-US" w:eastAsia="zh-CN"/>
          </w:rPr>
          <w:tab/>
          <w:t>TS 23.018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698" w:author="Romano Giovanni" w:date="2017-10-25T06:43:00Z"/>
          <w:rFonts w:eastAsia="SimSun"/>
          <w:b/>
          <w:bCs/>
          <w:color w:val="000000"/>
          <w:sz w:val="30"/>
          <w:szCs w:val="30"/>
          <w:lang w:val="en-US" w:eastAsia="zh-CN"/>
        </w:rPr>
      </w:pPr>
      <w:ins w:id="699" w:author="Romano Giovanni" w:date="2017-10-25T06:43:00Z">
        <w:r w:rsidRPr="00CF3217">
          <w:rPr>
            <w:rFonts w:eastAsia="SimSun"/>
            <w:b/>
            <w:bCs/>
            <w:color w:val="000000"/>
            <w:szCs w:val="24"/>
            <w:lang w:val="en-US" w:eastAsia="zh-CN"/>
          </w:rPr>
          <w:t>Basic call handling; Technical realization</w:t>
        </w:r>
      </w:ins>
    </w:p>
    <w:p w:rsidR="00D84180" w:rsidRDefault="00D84180" w:rsidP="00D84180">
      <w:pPr>
        <w:widowControl w:val="0"/>
        <w:tabs>
          <w:tab w:val="clear" w:pos="1134"/>
          <w:tab w:val="clear" w:pos="1871"/>
          <w:tab w:val="clear" w:pos="2268"/>
          <w:tab w:val="left" w:pos="90"/>
        </w:tabs>
        <w:overflowPunct/>
        <w:spacing w:before="0"/>
        <w:textAlignment w:val="auto"/>
        <w:rPr>
          <w:ins w:id="700" w:author="Romano Giovanni" w:date="2017-10-25T06:43:00Z"/>
          <w:rFonts w:eastAsia="SimSun"/>
          <w:color w:val="000000"/>
          <w:szCs w:val="24"/>
          <w:lang w:val="en-US" w:eastAsia="zh-CN"/>
        </w:rPr>
      </w:pPr>
      <w:ins w:id="701" w:author="Romano Giovanni" w:date="2017-10-25T06:43:00Z">
        <w:r w:rsidRPr="00CF3217">
          <w:rPr>
            <w:rFonts w:eastAsia="SimSun"/>
            <w:color w:val="000000"/>
            <w:szCs w:val="24"/>
            <w:lang w:val="en-US" w:eastAsia="zh-CN"/>
          </w:rPr>
          <w:t>This document specifies the technical realization of the handling of calls originated by a UMTS or GSM mobile subscriber and calls directed to a</w:t>
        </w:r>
        <w:r w:rsidRPr="00CF3217">
          <w:rPr>
            <w:rFonts w:eastAsia="SimSun"/>
            <w:color w:val="000000"/>
            <w:sz w:val="30"/>
            <w:szCs w:val="30"/>
            <w:lang w:val="en-US" w:eastAsia="zh-CN"/>
          </w:rPr>
          <w:t xml:space="preserve"> </w:t>
        </w:r>
        <w:r w:rsidRPr="00CF3217">
          <w:rPr>
            <w:rFonts w:eastAsia="SimSun"/>
            <w:color w:val="000000"/>
            <w:szCs w:val="24"/>
            <w:lang w:val="en-US" w:eastAsia="zh-CN"/>
          </w:rPr>
          <w:t>UMTS or GSM mobile subscriber, up to the point where the call is established. Normal release of the call after establishment is also specified. Trunk Originated call is also modelled.</w:t>
        </w:r>
      </w:ins>
    </w:p>
    <w:p w:rsidR="00D84180" w:rsidRPr="002D5C5B" w:rsidRDefault="00D84180" w:rsidP="00D84180">
      <w:pPr>
        <w:pStyle w:val="Titolo5"/>
        <w:rPr>
          <w:ins w:id="702" w:author="Romano Giovanni" w:date="2017-10-25T06:43:00Z"/>
          <w:rFonts w:eastAsia="SimSun"/>
          <w:bCs/>
          <w:color w:val="000000"/>
          <w:szCs w:val="24"/>
          <w:lang w:val="en-US" w:eastAsia="zh-CN"/>
        </w:rPr>
      </w:pPr>
      <w:ins w:id="703" w:author="Romano Giovanni" w:date="2017-10-25T06:44:00Z">
        <w:r>
          <w:rPr>
            <w:rFonts w:eastAsia="SimSun"/>
            <w:bCs/>
            <w:color w:val="000000"/>
            <w:szCs w:val="24"/>
            <w:lang w:val="en-US" w:eastAsia="zh-CN"/>
          </w:rPr>
          <w:t>5.3.2</w:t>
        </w:r>
      </w:ins>
      <w:ins w:id="70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12.3.8</w:t>
        </w:r>
        <w:r w:rsidRPr="00CF3217">
          <w:rPr>
            <w:rFonts w:eastAsia="SimSun"/>
            <w:bCs/>
            <w:color w:val="000000"/>
            <w:szCs w:val="24"/>
            <w:lang w:val="en-US" w:eastAsia="zh-CN"/>
          </w:rPr>
          <w:tab/>
          <w:t>TS 23.032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705" w:author="Romano Giovanni" w:date="2017-10-25T06:43:00Z"/>
          <w:rFonts w:eastAsia="SimSun"/>
          <w:b/>
          <w:bCs/>
          <w:color w:val="000000"/>
          <w:sz w:val="30"/>
          <w:szCs w:val="30"/>
          <w:lang w:val="en-US" w:eastAsia="zh-CN"/>
        </w:rPr>
      </w:pPr>
      <w:ins w:id="706" w:author="Romano Giovanni" w:date="2017-10-25T06:43:00Z">
        <w:r w:rsidRPr="00CF3217">
          <w:rPr>
            <w:rFonts w:eastAsia="SimSun"/>
            <w:b/>
            <w:bCs/>
            <w:color w:val="000000"/>
            <w:szCs w:val="24"/>
            <w:lang w:val="en-US" w:eastAsia="zh-CN"/>
          </w:rPr>
          <w:t>Universal Geographical Area Description (GAD)</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707" w:author="Romano Giovanni" w:date="2017-10-25T06:43:00Z"/>
          <w:rFonts w:eastAsia="SimSun"/>
          <w:color w:val="000000"/>
          <w:sz w:val="27"/>
          <w:szCs w:val="27"/>
          <w:lang w:val="en-US" w:eastAsia="zh-CN"/>
        </w:rPr>
      </w:pPr>
      <w:ins w:id="708" w:author="Romano Giovanni" w:date="2017-10-25T06:43:00Z">
        <w:r w:rsidRPr="00CF3217">
          <w:rPr>
            <w:rFonts w:eastAsia="SimSun"/>
            <w:color w:val="000000"/>
            <w:szCs w:val="24"/>
            <w:lang w:val="en-US" w:eastAsia="zh-CN"/>
          </w:rPr>
          <w:t>This document defines an intermediate universal Geographical Area Description which subscriber applications, GSM or UMTS services can use</w:t>
        </w:r>
        <w:r w:rsidRPr="00CF3217">
          <w:rPr>
            <w:rFonts w:eastAsia="SimSun"/>
            <w:color w:val="000000"/>
            <w:sz w:val="30"/>
            <w:szCs w:val="30"/>
            <w:lang w:val="en-US" w:eastAsia="zh-CN"/>
          </w:rPr>
          <w:t xml:space="preserve"> </w:t>
        </w:r>
        <w:r w:rsidRPr="00CF3217">
          <w:rPr>
            <w:rFonts w:eastAsia="SimSun"/>
            <w:color w:val="000000"/>
            <w:szCs w:val="24"/>
            <w:lang w:val="en-US" w:eastAsia="zh-CN"/>
          </w:rPr>
          <w:t>and the network can convert into an equivalent radio coverage map. For GSM or UMTS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or RNC/Node B). The interpretation by the PLMN</w:t>
        </w:r>
        <w:r w:rsidRPr="00CF3217">
          <w:rPr>
            <w:rFonts w:eastAsia="SimSun"/>
            <w:color w:val="000000"/>
            <w:sz w:val="27"/>
            <w:szCs w:val="27"/>
            <w:lang w:val="en-US" w:eastAsia="zh-CN"/>
          </w:rPr>
          <w:t xml:space="preserve"> </w:t>
        </w:r>
        <w:r w:rsidRPr="00CF3217">
          <w:rPr>
            <w:rFonts w:eastAsia="SimSun"/>
            <w:color w:val="000000"/>
            <w:szCs w:val="24"/>
            <w:lang w:val="en-US" w:eastAsia="zh-CN"/>
          </w:rPr>
          <w:t>operator of the geographical area in terms of cells actually used, cells that are partly within the given area and all other technical and quality of service aspects are out of the scope of this document. This specification also provides a description of velocity that may be associated with a universal Geographical Area Description when both are applied to a common entity at a common time.</w:t>
        </w:r>
      </w:ins>
    </w:p>
    <w:p w:rsidR="00D84180" w:rsidRPr="002D5C5B" w:rsidRDefault="00D84180" w:rsidP="00D84180">
      <w:pPr>
        <w:pStyle w:val="Titolo5"/>
        <w:rPr>
          <w:ins w:id="709" w:author="Romano Giovanni" w:date="2017-10-25T06:43:00Z"/>
          <w:rFonts w:eastAsia="SimSun"/>
          <w:bCs/>
          <w:color w:val="000000"/>
          <w:szCs w:val="24"/>
          <w:lang w:val="en-US" w:eastAsia="zh-CN"/>
        </w:rPr>
      </w:pPr>
      <w:ins w:id="710" w:author="Romano Giovanni" w:date="2017-10-25T06:44:00Z">
        <w:r>
          <w:rPr>
            <w:rFonts w:eastAsia="SimSun"/>
            <w:bCs/>
            <w:color w:val="000000"/>
            <w:szCs w:val="24"/>
            <w:lang w:val="en-US" w:eastAsia="zh-CN"/>
          </w:rPr>
          <w:t>5.3.2</w:t>
        </w:r>
      </w:ins>
      <w:ins w:id="71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12.3.9</w:t>
        </w:r>
        <w:r w:rsidRPr="00CF3217">
          <w:rPr>
            <w:rFonts w:eastAsia="SimSun"/>
            <w:bCs/>
            <w:color w:val="000000"/>
            <w:szCs w:val="24"/>
            <w:lang w:val="en-US" w:eastAsia="zh-CN"/>
          </w:rPr>
          <w:tab/>
          <w:t>TS 23.034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712" w:author="Romano Giovanni" w:date="2017-10-25T06:43:00Z"/>
          <w:rFonts w:eastAsia="SimSun"/>
          <w:b/>
          <w:bCs/>
          <w:color w:val="000000"/>
          <w:sz w:val="30"/>
          <w:szCs w:val="30"/>
          <w:lang w:val="en-US" w:eastAsia="zh-CN"/>
        </w:rPr>
      </w:pPr>
      <w:ins w:id="713" w:author="Romano Giovanni" w:date="2017-10-25T06:43:00Z">
        <w:r w:rsidRPr="00CF3217">
          <w:rPr>
            <w:rFonts w:eastAsia="SimSun"/>
            <w:b/>
            <w:bCs/>
            <w:color w:val="000000"/>
            <w:szCs w:val="24"/>
            <w:lang w:val="en-US" w:eastAsia="zh-CN"/>
          </w:rPr>
          <w:t>High Speed Circuit Switched Data (HSCSD); Stage 2</w:t>
        </w:r>
      </w:ins>
    </w:p>
    <w:p w:rsidR="00D84180" w:rsidRDefault="00D84180" w:rsidP="00D84180">
      <w:pPr>
        <w:widowControl w:val="0"/>
        <w:tabs>
          <w:tab w:val="clear" w:pos="1134"/>
          <w:tab w:val="clear" w:pos="1871"/>
          <w:tab w:val="clear" w:pos="2268"/>
          <w:tab w:val="left" w:pos="90"/>
        </w:tabs>
        <w:overflowPunct/>
        <w:spacing w:before="0"/>
        <w:textAlignment w:val="auto"/>
        <w:rPr>
          <w:ins w:id="714" w:author="Romano Giovanni" w:date="2017-10-25T06:43:00Z"/>
          <w:rFonts w:eastAsia="SimSun"/>
          <w:color w:val="000000"/>
          <w:szCs w:val="24"/>
          <w:lang w:val="en-US" w:eastAsia="zh-CN"/>
        </w:rPr>
      </w:pPr>
      <w:ins w:id="715" w:author="Romano Giovanni" w:date="2017-10-25T06:43:00Z">
        <w:r w:rsidRPr="00CF3217">
          <w:rPr>
            <w:rFonts w:eastAsia="SimSun"/>
            <w:color w:val="000000"/>
            <w:szCs w:val="24"/>
            <w:lang w:val="en-US" w:eastAsia="zh-CN"/>
          </w:rPr>
          <w:t>This document contains the stage 2 service description for a High Speed Circuit Switched Data (HSCSD) on GSM/GERAN in A/Gb mode and Iu mode. HSCSD utilizes the multislot mechanism, i.e. using multiple traffic channels (/bearers) for the communication. Additionally, this document specifies some HSCSD related requirements for multi system mobile stations operating in UTRAN Iu mode. In UTRAN Iu mode one</w:t>
        </w:r>
        <w:r w:rsidRPr="00CF3217">
          <w:rPr>
            <w:rFonts w:eastAsia="SimSun"/>
            <w:color w:val="000000"/>
            <w:sz w:val="27"/>
            <w:szCs w:val="27"/>
            <w:lang w:val="en-US" w:eastAsia="zh-CN"/>
          </w:rPr>
          <w:t xml:space="preserve"> </w:t>
        </w:r>
        <w:r w:rsidRPr="00CF3217">
          <w:rPr>
            <w:rFonts w:eastAsia="SimSun"/>
            <w:color w:val="000000"/>
            <w:szCs w:val="24"/>
            <w:lang w:val="en-US" w:eastAsia="zh-CN"/>
          </w:rPr>
          <w:t>bearer can provide all needed data rates, and the multislot mechanism is therefore not needed. However, for inter-system handover to GERAN, certain information has to be provided by the mobile station during the service negotiation.</w:t>
        </w:r>
      </w:ins>
    </w:p>
    <w:p w:rsidR="00D84180" w:rsidRPr="002D5C5B" w:rsidRDefault="00D84180" w:rsidP="00D84180">
      <w:pPr>
        <w:pStyle w:val="Titolo5"/>
        <w:rPr>
          <w:ins w:id="716" w:author="Romano Giovanni" w:date="2017-10-25T06:43:00Z"/>
          <w:rFonts w:eastAsia="SimSun"/>
          <w:bCs/>
          <w:color w:val="000000"/>
          <w:szCs w:val="24"/>
          <w:lang w:val="en-US" w:eastAsia="zh-CN"/>
        </w:rPr>
      </w:pPr>
      <w:ins w:id="717" w:author="Romano Giovanni" w:date="2017-10-25T06:44:00Z">
        <w:r>
          <w:rPr>
            <w:rFonts w:eastAsia="SimSun"/>
            <w:bCs/>
            <w:color w:val="000000"/>
            <w:szCs w:val="24"/>
            <w:lang w:val="en-US" w:eastAsia="zh-CN"/>
          </w:rPr>
          <w:t>5.3.2</w:t>
        </w:r>
      </w:ins>
      <w:ins w:id="71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12.3.10</w:t>
        </w:r>
        <w:r w:rsidRPr="00CF3217">
          <w:rPr>
            <w:rFonts w:eastAsia="SimSun"/>
            <w:bCs/>
            <w:color w:val="000000"/>
            <w:szCs w:val="24"/>
            <w:lang w:val="en-US" w:eastAsia="zh-CN"/>
          </w:rPr>
          <w:tab/>
          <w:t>TS 23.038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719" w:author="Romano Giovanni" w:date="2017-10-25T06:43:00Z"/>
          <w:rFonts w:eastAsia="SimSun"/>
          <w:b/>
          <w:bCs/>
          <w:color w:val="000000"/>
          <w:sz w:val="30"/>
          <w:szCs w:val="30"/>
          <w:lang w:val="en-US" w:eastAsia="zh-CN"/>
        </w:rPr>
      </w:pPr>
      <w:ins w:id="720" w:author="Romano Giovanni" w:date="2017-10-25T06:43:00Z">
        <w:r w:rsidRPr="00CF3217">
          <w:rPr>
            <w:rFonts w:eastAsia="SimSun"/>
            <w:b/>
            <w:bCs/>
            <w:color w:val="000000"/>
            <w:szCs w:val="24"/>
            <w:lang w:val="en-US" w:eastAsia="zh-CN"/>
          </w:rPr>
          <w:t>Alphabets and language-specific information</w:t>
        </w:r>
      </w:ins>
    </w:p>
    <w:p w:rsidR="00D84180" w:rsidRDefault="00D84180" w:rsidP="00D84180">
      <w:pPr>
        <w:widowControl w:val="0"/>
        <w:tabs>
          <w:tab w:val="clear" w:pos="1134"/>
          <w:tab w:val="clear" w:pos="1871"/>
          <w:tab w:val="clear" w:pos="2268"/>
          <w:tab w:val="left" w:pos="90"/>
        </w:tabs>
        <w:overflowPunct/>
        <w:spacing w:before="0"/>
        <w:textAlignment w:val="auto"/>
        <w:rPr>
          <w:ins w:id="721" w:author="Romano Giovanni" w:date="2017-10-25T06:43:00Z"/>
          <w:rFonts w:eastAsia="SimSun"/>
          <w:color w:val="000000"/>
          <w:szCs w:val="24"/>
          <w:lang w:val="en-US" w:eastAsia="zh-CN"/>
        </w:rPr>
      </w:pPr>
      <w:ins w:id="722" w:author="Romano Giovanni" w:date="2017-10-25T06:43:00Z">
        <w:r w:rsidRPr="00CF3217">
          <w:rPr>
            <w:rFonts w:eastAsia="SimSun"/>
            <w:color w:val="000000"/>
            <w:szCs w:val="24"/>
            <w:lang w:val="en-US" w:eastAsia="zh-CN"/>
          </w:rPr>
          <w:t>This document defines the character sets, languages and message handling requirements for SMS, CBS and USSD and may additionally be used for Man Machine Interface (MMI) (3GPP TS 22.030).</w:t>
        </w:r>
      </w:ins>
    </w:p>
    <w:p w:rsidR="00D84180" w:rsidRPr="002D5C5B" w:rsidRDefault="00D84180" w:rsidP="00D84180">
      <w:pPr>
        <w:pStyle w:val="Titolo5"/>
        <w:rPr>
          <w:ins w:id="723" w:author="Romano Giovanni" w:date="2017-10-25T06:43:00Z"/>
          <w:rFonts w:eastAsia="SimSun"/>
          <w:bCs/>
          <w:color w:val="000000"/>
          <w:szCs w:val="24"/>
          <w:lang w:val="en-US" w:eastAsia="zh-CN"/>
        </w:rPr>
      </w:pPr>
      <w:ins w:id="724" w:author="Romano Giovanni" w:date="2017-10-25T06:44:00Z">
        <w:r>
          <w:rPr>
            <w:rFonts w:eastAsia="SimSun"/>
            <w:bCs/>
            <w:color w:val="000000"/>
            <w:szCs w:val="24"/>
            <w:lang w:val="en-US" w:eastAsia="zh-CN"/>
          </w:rPr>
          <w:t>5.3.2</w:t>
        </w:r>
      </w:ins>
      <w:ins w:id="72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12.3.11</w:t>
        </w:r>
        <w:r w:rsidRPr="00CF3217">
          <w:rPr>
            <w:rFonts w:eastAsia="SimSun"/>
            <w:bCs/>
            <w:color w:val="000000"/>
            <w:szCs w:val="24"/>
            <w:lang w:val="en-US" w:eastAsia="zh-CN"/>
          </w:rPr>
          <w:tab/>
          <w:t>TS 23.040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726" w:author="Romano Giovanni" w:date="2017-10-25T06:43:00Z"/>
          <w:rFonts w:eastAsia="SimSun"/>
          <w:b/>
          <w:bCs/>
          <w:color w:val="000000"/>
          <w:sz w:val="30"/>
          <w:szCs w:val="30"/>
          <w:lang w:val="en-US" w:eastAsia="zh-CN"/>
        </w:rPr>
      </w:pPr>
      <w:ins w:id="727" w:author="Romano Giovanni" w:date="2017-10-25T06:43:00Z">
        <w:r w:rsidRPr="00CF3217">
          <w:rPr>
            <w:rFonts w:eastAsia="SimSun"/>
            <w:b/>
            <w:bCs/>
            <w:color w:val="000000"/>
            <w:szCs w:val="24"/>
            <w:lang w:val="en-US" w:eastAsia="zh-CN"/>
          </w:rPr>
          <w:t>Technical realization of the Short Message Service (SMS)</w:t>
        </w:r>
      </w:ins>
    </w:p>
    <w:p w:rsidR="00D84180" w:rsidRPr="00CF3217" w:rsidRDefault="00D84180" w:rsidP="00D84180">
      <w:pPr>
        <w:rPr>
          <w:ins w:id="728" w:author="Romano Giovanni" w:date="2017-10-25T06:43:00Z"/>
          <w:rFonts w:eastAsia="SimSun"/>
          <w:lang w:val="en-US" w:eastAsia="zh-CN"/>
        </w:rPr>
      </w:pPr>
      <w:ins w:id="729" w:author="Romano Giovanni" w:date="2017-10-25T06:43:00Z">
        <w:r w:rsidRPr="00CF3217">
          <w:rPr>
            <w:rFonts w:eastAsia="SimSun"/>
            <w:lang w:val="en-US" w:eastAsia="zh-CN"/>
          </w:rPr>
          <w:t>This document describes the Short Message Service (SMS) for GSM/UMTS networks. It defines:</w:t>
        </w:r>
      </w:ins>
    </w:p>
    <w:p w:rsidR="00D84180" w:rsidRPr="00CF3217" w:rsidRDefault="00D84180" w:rsidP="00D84180">
      <w:pPr>
        <w:rPr>
          <w:ins w:id="730" w:author="Romano Giovanni" w:date="2017-10-25T06:43:00Z"/>
          <w:rFonts w:eastAsia="SimSun"/>
          <w:lang w:val="en-US" w:eastAsia="zh-CN"/>
        </w:rPr>
      </w:pPr>
      <w:ins w:id="731" w:author="Romano Giovanni" w:date="2017-10-25T06:43:00Z">
        <w:r w:rsidRPr="00CF3217">
          <w:rPr>
            <w:rFonts w:eastAsia="SimSun"/>
            <w:lang w:val="en-US" w:eastAsia="zh-CN"/>
          </w:rPr>
          <w:t>–   the services and service elements;</w:t>
        </w:r>
      </w:ins>
    </w:p>
    <w:p w:rsidR="00D84180" w:rsidRPr="00CF3217" w:rsidRDefault="00D84180" w:rsidP="00D84180">
      <w:pPr>
        <w:rPr>
          <w:ins w:id="732" w:author="Romano Giovanni" w:date="2017-10-25T06:43:00Z"/>
          <w:rFonts w:eastAsia="SimSun"/>
          <w:lang w:val="en-US" w:eastAsia="zh-CN"/>
        </w:rPr>
      </w:pPr>
      <w:ins w:id="733" w:author="Romano Giovanni" w:date="2017-10-25T06:43:00Z">
        <w:r w:rsidRPr="00CF3217">
          <w:rPr>
            <w:rFonts w:eastAsia="SimSun"/>
            <w:lang w:val="en-US" w:eastAsia="zh-CN"/>
          </w:rPr>
          <w:t xml:space="preserve">–   the network architecture; </w:t>
        </w:r>
      </w:ins>
    </w:p>
    <w:p w:rsidR="00D84180" w:rsidRPr="00CF3217" w:rsidRDefault="00D84180" w:rsidP="00D84180">
      <w:pPr>
        <w:rPr>
          <w:ins w:id="734" w:author="Romano Giovanni" w:date="2017-10-25T06:43:00Z"/>
          <w:rFonts w:eastAsia="SimSun"/>
          <w:lang w:val="en-US" w:eastAsia="zh-CN"/>
        </w:rPr>
      </w:pPr>
      <w:ins w:id="735" w:author="Romano Giovanni" w:date="2017-10-25T06:43:00Z">
        <w:r w:rsidRPr="00CF3217">
          <w:rPr>
            <w:rFonts w:eastAsia="SimSun"/>
            <w:lang w:val="en-US" w:eastAsia="zh-CN"/>
          </w:rPr>
          <w:t xml:space="preserve">–   the Service Centre functionality; </w:t>
        </w:r>
      </w:ins>
    </w:p>
    <w:p w:rsidR="00D84180" w:rsidRPr="00CF3217" w:rsidRDefault="00D84180" w:rsidP="00D84180">
      <w:pPr>
        <w:rPr>
          <w:ins w:id="736" w:author="Romano Giovanni" w:date="2017-10-25T06:43:00Z"/>
          <w:rFonts w:eastAsia="SimSun"/>
          <w:lang w:val="en-US" w:eastAsia="zh-CN"/>
        </w:rPr>
      </w:pPr>
      <w:ins w:id="737" w:author="Romano Giovanni" w:date="2017-10-25T06:43:00Z">
        <w:r w:rsidRPr="00CF3217">
          <w:rPr>
            <w:rFonts w:eastAsia="SimSun"/>
            <w:lang w:val="en-US" w:eastAsia="zh-CN"/>
          </w:rPr>
          <w:t xml:space="preserve">–   the SMS Router functionality; </w:t>
        </w:r>
      </w:ins>
    </w:p>
    <w:p w:rsidR="00D84180" w:rsidRPr="00CF3217" w:rsidRDefault="00D84180" w:rsidP="00D84180">
      <w:pPr>
        <w:rPr>
          <w:ins w:id="738" w:author="Romano Giovanni" w:date="2017-10-25T06:43:00Z"/>
          <w:rFonts w:eastAsia="SimSun"/>
          <w:color w:val="000000"/>
          <w:sz w:val="27"/>
          <w:szCs w:val="27"/>
          <w:lang w:val="en-US" w:eastAsia="zh-CN"/>
        </w:rPr>
      </w:pPr>
      <w:ins w:id="739" w:author="Romano Giovanni" w:date="2017-10-25T06:43:00Z">
        <w:r w:rsidRPr="00CF3217">
          <w:rPr>
            <w:rFonts w:eastAsia="SimSun"/>
            <w:color w:val="000000"/>
            <w:szCs w:val="24"/>
            <w:lang w:val="en-US" w:eastAsia="zh-CN"/>
          </w:rPr>
          <w:t>–   the MSC functionality (with regard to the SMS);</w:t>
        </w:r>
        <w:r w:rsidRPr="00CF3217">
          <w:rPr>
            <w:rFonts w:eastAsia="SimSun"/>
            <w:color w:val="000000"/>
            <w:sz w:val="27"/>
            <w:szCs w:val="27"/>
            <w:lang w:val="en-US" w:eastAsia="zh-CN"/>
          </w:rPr>
          <w:t xml:space="preserve"> </w:t>
        </w:r>
      </w:ins>
    </w:p>
    <w:p w:rsidR="00D84180" w:rsidRPr="00CF3217" w:rsidRDefault="00D84180" w:rsidP="00D84180">
      <w:pPr>
        <w:rPr>
          <w:ins w:id="740" w:author="Romano Giovanni" w:date="2017-10-25T06:43:00Z"/>
          <w:rFonts w:eastAsia="SimSun"/>
          <w:color w:val="000000"/>
          <w:szCs w:val="24"/>
          <w:lang w:val="en-US" w:eastAsia="zh-CN"/>
        </w:rPr>
      </w:pPr>
      <w:ins w:id="741" w:author="Romano Giovanni" w:date="2017-10-25T06:43:00Z">
        <w:r w:rsidRPr="00CF3217">
          <w:rPr>
            <w:rFonts w:eastAsia="SimSun"/>
            <w:color w:val="000000"/>
            <w:szCs w:val="24"/>
            <w:lang w:val="en-US" w:eastAsia="zh-CN"/>
          </w:rPr>
          <w:t xml:space="preserve">–   the SGSN functionality (with regard to the SMS); </w:t>
        </w:r>
      </w:ins>
    </w:p>
    <w:p w:rsidR="00D84180" w:rsidRPr="00CF3217" w:rsidRDefault="00D84180" w:rsidP="00D84180">
      <w:pPr>
        <w:rPr>
          <w:ins w:id="742" w:author="Romano Giovanni" w:date="2017-10-25T06:43:00Z"/>
          <w:rFonts w:eastAsia="SimSun"/>
          <w:color w:val="000000"/>
          <w:szCs w:val="24"/>
          <w:lang w:val="en-US" w:eastAsia="zh-CN"/>
        </w:rPr>
      </w:pPr>
      <w:ins w:id="743" w:author="Romano Giovanni" w:date="2017-10-25T06:43:00Z">
        <w:r w:rsidRPr="00CF3217">
          <w:rPr>
            <w:rFonts w:eastAsia="SimSun"/>
            <w:color w:val="000000"/>
            <w:szCs w:val="24"/>
            <w:lang w:val="en-US" w:eastAsia="zh-CN"/>
          </w:rPr>
          <w:t xml:space="preserve">–   the routing requirements; </w:t>
        </w:r>
      </w:ins>
    </w:p>
    <w:p w:rsidR="00D84180" w:rsidRDefault="00D84180" w:rsidP="00D84180">
      <w:pPr>
        <w:rPr>
          <w:ins w:id="744" w:author="Romano Giovanni" w:date="2017-10-25T06:43:00Z"/>
          <w:rFonts w:eastAsia="SimSun"/>
          <w:color w:val="000000"/>
          <w:szCs w:val="24"/>
          <w:lang w:val="en-US" w:eastAsia="zh-CN"/>
        </w:rPr>
      </w:pPr>
      <w:ins w:id="745" w:author="Romano Giovanni" w:date="2017-10-25T06:43:00Z">
        <w:r w:rsidRPr="00CF3217">
          <w:rPr>
            <w:rFonts w:eastAsia="SimSun"/>
            <w:color w:val="000000"/>
            <w:szCs w:val="24"/>
            <w:lang w:val="en-US" w:eastAsia="zh-CN"/>
          </w:rPr>
          <w:t>–   the protocols and protocol layering; for the Mobile Originated and Mobile Terminated Short Message Service Teleservices, as specified in 3GPP TS 22.003 and 3GPP TS 22.105. The use of radio resources for the transfer of short messages between the MS and the MSC or the SGSN is described in 3GPP TS 24.011.</w:t>
        </w:r>
      </w:ins>
    </w:p>
    <w:p w:rsidR="00D84180" w:rsidRPr="002D5C5B" w:rsidRDefault="00D84180" w:rsidP="00D84180">
      <w:pPr>
        <w:pStyle w:val="Titolo5"/>
        <w:rPr>
          <w:ins w:id="746" w:author="Romano Giovanni" w:date="2017-10-25T06:43:00Z"/>
          <w:rFonts w:eastAsia="SimSun"/>
          <w:bCs/>
          <w:color w:val="000000"/>
          <w:szCs w:val="24"/>
          <w:lang w:val="en-US" w:eastAsia="zh-CN"/>
        </w:rPr>
      </w:pPr>
      <w:ins w:id="747" w:author="Romano Giovanni" w:date="2017-10-25T06:44:00Z">
        <w:r>
          <w:rPr>
            <w:rFonts w:eastAsia="SimSun"/>
            <w:bCs/>
            <w:color w:val="000000"/>
            <w:szCs w:val="24"/>
            <w:lang w:val="en-US" w:eastAsia="zh-CN"/>
          </w:rPr>
          <w:t>5.3.2</w:t>
        </w:r>
      </w:ins>
      <w:ins w:id="74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2</w:t>
        </w:r>
        <w:r w:rsidRPr="00CF3217">
          <w:rPr>
            <w:rFonts w:eastAsia="SimSun"/>
            <w:bCs/>
            <w:color w:val="000000"/>
            <w:szCs w:val="24"/>
            <w:lang w:val="en-US" w:eastAsia="zh-CN"/>
          </w:rPr>
          <w:tab/>
          <w:t>TS 23.041</w:t>
        </w:r>
      </w:ins>
    </w:p>
    <w:p w:rsidR="00D84180" w:rsidRPr="00DE23F2" w:rsidRDefault="00D84180" w:rsidP="00D84180">
      <w:pPr>
        <w:rPr>
          <w:ins w:id="749" w:author="Romano Giovanni" w:date="2017-10-25T06:43:00Z"/>
          <w:rFonts w:eastAsia="SimSun"/>
          <w:b/>
          <w:bCs/>
          <w:sz w:val="30"/>
          <w:szCs w:val="30"/>
          <w:lang w:val="en-US" w:eastAsia="zh-CN"/>
        </w:rPr>
      </w:pPr>
      <w:ins w:id="750" w:author="Romano Giovanni" w:date="2017-10-25T06:43:00Z">
        <w:r w:rsidRPr="00DE23F2">
          <w:rPr>
            <w:rFonts w:eastAsia="SimSun"/>
            <w:b/>
            <w:bCs/>
            <w:lang w:val="en-US" w:eastAsia="zh-CN"/>
          </w:rPr>
          <w:t>Technical realization of Cell Broadcast Service (CBS)</w:t>
        </w:r>
      </w:ins>
    </w:p>
    <w:p w:rsidR="00D84180" w:rsidRPr="00CF3217" w:rsidRDefault="00D84180" w:rsidP="00D84180">
      <w:pPr>
        <w:rPr>
          <w:ins w:id="751" w:author="Romano Giovanni" w:date="2017-10-25T06:43:00Z"/>
          <w:rFonts w:eastAsia="SimSun"/>
          <w:lang w:val="en-US" w:eastAsia="zh-CN"/>
        </w:rPr>
      </w:pPr>
      <w:ins w:id="752" w:author="Romano Giovanni" w:date="2017-10-25T06:43:00Z">
        <w:r w:rsidRPr="00CF3217">
          <w:rPr>
            <w:rFonts w:eastAsia="SimSun"/>
            <w:lang w:val="en-US" w:eastAsia="zh-CN"/>
          </w:rPr>
          <w:t xml:space="preserve">This document describes the Cell Broadcast short message service (CBS) for GSM and UMTS. </w:t>
        </w:r>
      </w:ins>
    </w:p>
    <w:p w:rsidR="00D84180" w:rsidRDefault="00D84180" w:rsidP="00D84180">
      <w:pPr>
        <w:rPr>
          <w:ins w:id="753" w:author="Romano Giovanni" w:date="2017-10-25T06:43:00Z"/>
          <w:rFonts w:eastAsia="SimSun"/>
          <w:lang w:val="en-US" w:eastAsia="zh-CN"/>
        </w:rPr>
      </w:pPr>
      <w:ins w:id="754" w:author="Romano Giovanni" w:date="2017-10-25T06:43:00Z">
        <w:r w:rsidRPr="00CF3217">
          <w:rPr>
            <w:rFonts w:eastAsia="SimSun"/>
            <w:lang w:val="en-US" w:eastAsia="zh-CN"/>
          </w:rPr>
          <w:t>For GSM it defines the primitives over the Cell Broadcast Centre – Base Station System (CBC-BSS) interface and the message formats over the Base Station System – Mobile Station (BSS-MS) interface for Teleservice 23 as specified in 3GPP TS 22.003. For UMTS it defines the interface requirements for the Cell Broadcast Center – UMTS Radio Network System (RNS) interface and the radio interface requirements for UMTS Radio Acces</w:t>
        </w:r>
        <w:r w:rsidRPr="00CF3217">
          <w:rPr>
            <w:lang w:val="en-US" w:eastAsia="ja-JP"/>
          </w:rPr>
          <w:t>s</w:t>
        </w:r>
        <w:r w:rsidRPr="00CF3217">
          <w:rPr>
            <w:rFonts w:eastAsia="SimSun"/>
            <w:lang w:val="en-US" w:eastAsia="zh-CN"/>
          </w:rPr>
          <w:t xml:space="preserve"> Networks to support CBS as specified in 3GPP TS 22.003. The document also describes the Public Warning System (PWS) for GSM, UMTS and E-UTRAN, see 3GPP TS 22.268.</w:t>
        </w:r>
      </w:ins>
    </w:p>
    <w:p w:rsidR="00D84180" w:rsidRPr="002D5C5B" w:rsidRDefault="00D84180" w:rsidP="00D84180">
      <w:pPr>
        <w:pStyle w:val="Titolo5"/>
        <w:rPr>
          <w:ins w:id="755" w:author="Romano Giovanni" w:date="2017-10-25T06:43:00Z"/>
          <w:rFonts w:eastAsia="SimSun"/>
          <w:bCs/>
          <w:color w:val="000000"/>
          <w:szCs w:val="24"/>
          <w:lang w:val="en-US" w:eastAsia="zh-CN"/>
        </w:rPr>
      </w:pPr>
      <w:ins w:id="756" w:author="Romano Giovanni" w:date="2017-10-25T06:44:00Z">
        <w:r>
          <w:rPr>
            <w:rFonts w:eastAsia="SimSun"/>
            <w:bCs/>
            <w:color w:val="000000"/>
            <w:szCs w:val="24"/>
            <w:lang w:val="en-US" w:eastAsia="zh-CN"/>
          </w:rPr>
          <w:t>5.3.2</w:t>
        </w:r>
      </w:ins>
      <w:ins w:id="75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3</w:t>
        </w:r>
        <w:r w:rsidRPr="00CF3217">
          <w:rPr>
            <w:rFonts w:eastAsia="SimSun"/>
            <w:bCs/>
            <w:color w:val="000000"/>
            <w:szCs w:val="24"/>
            <w:lang w:val="en-US" w:eastAsia="zh-CN"/>
          </w:rPr>
          <w:tab/>
          <w:t>TS 23.042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758" w:author="Romano Giovanni" w:date="2017-10-25T06:43:00Z"/>
          <w:rFonts w:eastAsia="SimSun"/>
          <w:b/>
          <w:bCs/>
          <w:color w:val="000000"/>
          <w:sz w:val="30"/>
          <w:szCs w:val="30"/>
          <w:lang w:val="en-US" w:eastAsia="zh-CN"/>
        </w:rPr>
      </w:pPr>
      <w:ins w:id="759" w:author="Romano Giovanni" w:date="2017-10-25T06:43:00Z">
        <w:r w:rsidRPr="00CF3217">
          <w:rPr>
            <w:rFonts w:eastAsia="SimSun"/>
            <w:b/>
            <w:bCs/>
            <w:color w:val="000000"/>
            <w:szCs w:val="24"/>
            <w:lang w:val="en-US" w:eastAsia="zh-CN"/>
          </w:rPr>
          <w:t>Compression algorithm for text messaging services</w:t>
        </w:r>
      </w:ins>
    </w:p>
    <w:p w:rsidR="00D84180" w:rsidRDefault="00D84180" w:rsidP="00D84180">
      <w:pPr>
        <w:widowControl w:val="0"/>
        <w:tabs>
          <w:tab w:val="clear" w:pos="1134"/>
          <w:tab w:val="clear" w:pos="1871"/>
          <w:tab w:val="clear" w:pos="2268"/>
          <w:tab w:val="left" w:pos="90"/>
        </w:tabs>
        <w:overflowPunct/>
        <w:spacing w:before="81"/>
        <w:textAlignment w:val="auto"/>
        <w:rPr>
          <w:ins w:id="760" w:author="Romano Giovanni" w:date="2017-10-25T06:43:00Z"/>
          <w:rFonts w:eastAsia="SimSun"/>
          <w:color w:val="000000"/>
          <w:szCs w:val="24"/>
          <w:lang w:val="en-US" w:eastAsia="zh-CN"/>
        </w:rPr>
      </w:pPr>
      <w:ins w:id="761" w:author="Romano Giovanni" w:date="2017-10-25T06:43:00Z">
        <w:r w:rsidRPr="00CF3217">
          <w:rPr>
            <w:rFonts w:eastAsia="SimSun"/>
            <w:color w:val="000000"/>
            <w:szCs w:val="24"/>
            <w:lang w:val="en-US" w:eastAsia="zh-CN"/>
          </w:rPr>
          <w:t>This document introduces the concepts and mechanisms involved in the compression and decompression of a stream of data.</w:t>
        </w:r>
      </w:ins>
    </w:p>
    <w:p w:rsidR="00D84180" w:rsidRPr="002D5C5B" w:rsidRDefault="00D84180" w:rsidP="00D84180">
      <w:pPr>
        <w:pStyle w:val="Titolo5"/>
        <w:rPr>
          <w:ins w:id="762" w:author="Romano Giovanni" w:date="2017-10-25T06:43:00Z"/>
          <w:rFonts w:eastAsia="SimSun"/>
          <w:bCs/>
          <w:color w:val="000000"/>
          <w:szCs w:val="24"/>
          <w:lang w:val="en-US" w:eastAsia="zh-CN"/>
        </w:rPr>
      </w:pPr>
      <w:ins w:id="763" w:author="Romano Giovanni" w:date="2017-10-25T06:44:00Z">
        <w:r>
          <w:rPr>
            <w:rFonts w:eastAsia="SimSun"/>
            <w:bCs/>
            <w:color w:val="000000"/>
            <w:szCs w:val="24"/>
            <w:lang w:val="en-US" w:eastAsia="zh-CN"/>
          </w:rPr>
          <w:t>5.3.2</w:t>
        </w:r>
      </w:ins>
      <w:ins w:id="76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4</w:t>
        </w:r>
        <w:r w:rsidRPr="00CF3217">
          <w:rPr>
            <w:rFonts w:eastAsia="SimSun"/>
            <w:bCs/>
            <w:color w:val="000000"/>
            <w:szCs w:val="24"/>
            <w:lang w:val="en-US" w:eastAsia="zh-CN"/>
          </w:rPr>
          <w:tab/>
          <w:t>TS 23.057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765" w:author="Romano Giovanni" w:date="2017-10-25T06:43:00Z"/>
          <w:rFonts w:eastAsia="SimSun"/>
          <w:b/>
          <w:bCs/>
          <w:color w:val="000000"/>
          <w:sz w:val="30"/>
          <w:szCs w:val="30"/>
          <w:lang w:val="en-US" w:eastAsia="zh-CN"/>
        </w:rPr>
      </w:pPr>
      <w:ins w:id="766" w:author="Romano Giovanni" w:date="2017-10-25T06:43:00Z">
        <w:r w:rsidRPr="00CF3217">
          <w:rPr>
            <w:rFonts w:eastAsia="SimSun"/>
            <w:b/>
            <w:bCs/>
            <w:color w:val="000000"/>
            <w:szCs w:val="24"/>
            <w:lang w:val="en-US" w:eastAsia="zh-CN"/>
          </w:rPr>
          <w:t>Mobile Execution Environment (MExE); Functional description; Stage 2</w:t>
        </w:r>
      </w:ins>
    </w:p>
    <w:p w:rsidR="00D84180" w:rsidRDefault="00D84180" w:rsidP="00D84180">
      <w:pPr>
        <w:widowControl w:val="0"/>
        <w:tabs>
          <w:tab w:val="clear" w:pos="1134"/>
          <w:tab w:val="clear" w:pos="1871"/>
          <w:tab w:val="clear" w:pos="2268"/>
          <w:tab w:val="left" w:pos="90"/>
        </w:tabs>
        <w:overflowPunct/>
        <w:spacing w:before="0"/>
        <w:textAlignment w:val="auto"/>
        <w:rPr>
          <w:ins w:id="767" w:author="Romano Giovanni" w:date="2017-10-25T06:43:00Z"/>
          <w:rFonts w:eastAsia="SimSun"/>
          <w:color w:val="000000"/>
          <w:szCs w:val="24"/>
          <w:lang w:val="en-US" w:eastAsia="zh-CN"/>
        </w:rPr>
      </w:pPr>
      <w:ins w:id="768" w:author="Romano Giovanni" w:date="2017-10-25T06:43:00Z">
        <w:r w:rsidRPr="00CF3217">
          <w:rPr>
            <w:rFonts w:eastAsia="SimSun"/>
            <w:color w:val="000000"/>
            <w:szCs w:val="24"/>
            <w:lang w:val="en-US" w:eastAsia="zh-CN"/>
          </w:rPr>
          <w:t>This document defines stage 2 and stage 3 of the Mobile Execution Environment (MExE). Stage 2 identifies the functional capabilities and information flows needed to support the service described in stage 1. MExE uses a number of technologies to realize the requirements of the stage 1 description (3GPP TS 22.057). The document describes how the service requirements are realized with the selected technologies. The specification covers areas of MExE common to all technologies.</w:t>
        </w:r>
      </w:ins>
    </w:p>
    <w:p w:rsidR="00D84180" w:rsidRPr="002D5C5B" w:rsidRDefault="00D84180" w:rsidP="00D84180">
      <w:pPr>
        <w:pStyle w:val="Titolo5"/>
        <w:rPr>
          <w:ins w:id="769" w:author="Romano Giovanni" w:date="2017-10-25T06:43:00Z"/>
          <w:rFonts w:eastAsia="SimSun"/>
          <w:bCs/>
          <w:color w:val="000000"/>
          <w:szCs w:val="24"/>
          <w:lang w:val="en-US" w:eastAsia="zh-CN"/>
        </w:rPr>
      </w:pPr>
      <w:ins w:id="770" w:author="Romano Giovanni" w:date="2017-10-25T06:44:00Z">
        <w:r>
          <w:rPr>
            <w:rFonts w:eastAsia="SimSun"/>
            <w:bCs/>
            <w:color w:val="000000"/>
            <w:szCs w:val="24"/>
            <w:lang w:val="en-US" w:eastAsia="zh-CN"/>
          </w:rPr>
          <w:t>5.3.2</w:t>
        </w:r>
      </w:ins>
      <w:ins w:id="77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5</w:t>
        </w:r>
        <w:r w:rsidRPr="00CF3217">
          <w:rPr>
            <w:rFonts w:eastAsia="SimSun"/>
            <w:bCs/>
            <w:color w:val="000000"/>
            <w:szCs w:val="24"/>
            <w:lang w:val="en-US" w:eastAsia="zh-CN"/>
          </w:rPr>
          <w:tab/>
          <w:t>TS 23.060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772" w:author="Romano Giovanni" w:date="2017-10-25T06:43:00Z"/>
          <w:rFonts w:eastAsia="SimSun"/>
          <w:b/>
          <w:bCs/>
          <w:color w:val="000000"/>
          <w:sz w:val="30"/>
          <w:szCs w:val="30"/>
          <w:lang w:val="en-US" w:eastAsia="zh-CN"/>
        </w:rPr>
      </w:pPr>
      <w:ins w:id="773" w:author="Romano Giovanni" w:date="2017-10-25T06:43:00Z">
        <w:r w:rsidRPr="00CF3217">
          <w:rPr>
            <w:rFonts w:eastAsia="SimSun"/>
            <w:b/>
            <w:bCs/>
            <w:color w:val="000000"/>
            <w:szCs w:val="24"/>
            <w:lang w:val="en-US" w:eastAsia="zh-CN"/>
          </w:rPr>
          <w:t>General Packet Radio Service (GPRS); Service description; Stage 2</w:t>
        </w:r>
      </w:ins>
    </w:p>
    <w:p w:rsidR="00D84180" w:rsidRDefault="00D84180" w:rsidP="00D84180">
      <w:pPr>
        <w:widowControl w:val="0"/>
        <w:tabs>
          <w:tab w:val="clear" w:pos="1134"/>
          <w:tab w:val="clear" w:pos="1871"/>
          <w:tab w:val="clear" w:pos="2268"/>
          <w:tab w:val="left" w:pos="90"/>
        </w:tabs>
        <w:overflowPunct/>
        <w:spacing w:before="0"/>
        <w:textAlignment w:val="auto"/>
        <w:rPr>
          <w:ins w:id="774" w:author="Romano Giovanni" w:date="2017-10-25T06:43:00Z"/>
          <w:rFonts w:eastAsia="SimSun"/>
          <w:color w:val="000000"/>
          <w:szCs w:val="24"/>
          <w:lang w:val="en-US" w:eastAsia="zh-CN"/>
        </w:rPr>
      </w:pPr>
      <w:ins w:id="775" w:author="Romano Giovanni" w:date="2017-10-25T06:43:00Z">
        <w:r w:rsidRPr="00CF3217">
          <w:rPr>
            <w:rFonts w:eastAsia="SimSun"/>
            <w:color w:val="000000"/>
            <w:szCs w:val="24"/>
            <w:lang w:val="en-US" w:eastAsia="zh-CN"/>
          </w:rPr>
          <w:t>This specification describes a general overview over the GPRS architecture as well as a more detailed overview of the MS – CN protocol architecture. Details of the protocols will be specified in companion documents.</w:t>
        </w:r>
      </w:ins>
    </w:p>
    <w:p w:rsidR="00D84180" w:rsidRPr="002D5C5B" w:rsidRDefault="00D84180" w:rsidP="00D84180">
      <w:pPr>
        <w:pStyle w:val="Titolo5"/>
        <w:rPr>
          <w:ins w:id="776" w:author="Romano Giovanni" w:date="2017-10-25T06:43:00Z"/>
          <w:rFonts w:eastAsia="SimSun"/>
          <w:bCs/>
          <w:color w:val="000000"/>
          <w:szCs w:val="24"/>
          <w:lang w:val="en-US" w:eastAsia="zh-CN"/>
        </w:rPr>
      </w:pPr>
      <w:ins w:id="777" w:author="Romano Giovanni" w:date="2017-10-25T06:44:00Z">
        <w:r>
          <w:rPr>
            <w:rFonts w:eastAsia="SimSun"/>
            <w:bCs/>
            <w:color w:val="000000"/>
            <w:szCs w:val="24"/>
            <w:lang w:val="en-US" w:eastAsia="zh-CN"/>
          </w:rPr>
          <w:t>5.3.2</w:t>
        </w:r>
      </w:ins>
      <w:ins w:id="77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6</w:t>
        </w:r>
        <w:r w:rsidRPr="00CF3217">
          <w:rPr>
            <w:rFonts w:eastAsia="SimSun"/>
            <w:bCs/>
            <w:color w:val="000000"/>
            <w:szCs w:val="24"/>
            <w:lang w:val="en-US" w:eastAsia="zh-CN"/>
          </w:rPr>
          <w:tab/>
          <w:t>TS 23.066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779" w:author="Romano Giovanni" w:date="2017-10-25T06:43:00Z"/>
          <w:rFonts w:eastAsia="SimSun"/>
          <w:b/>
          <w:bCs/>
          <w:color w:val="000000"/>
          <w:sz w:val="30"/>
          <w:szCs w:val="30"/>
          <w:lang w:val="en-US" w:eastAsia="zh-CN"/>
        </w:rPr>
      </w:pPr>
      <w:ins w:id="780" w:author="Romano Giovanni" w:date="2017-10-25T06:43:00Z">
        <w:r w:rsidRPr="00CF3217">
          <w:rPr>
            <w:rFonts w:eastAsia="SimSun"/>
            <w:b/>
            <w:bCs/>
            <w:color w:val="000000"/>
            <w:szCs w:val="24"/>
            <w:lang w:val="en-US" w:eastAsia="zh-CN"/>
          </w:rPr>
          <w:t>Support of Mobile Number Portability (MNP); Technical realization; Stage 2</w:t>
        </w:r>
      </w:ins>
    </w:p>
    <w:p w:rsidR="00D84180" w:rsidRDefault="00D84180" w:rsidP="00D84180">
      <w:pPr>
        <w:widowControl w:val="0"/>
        <w:tabs>
          <w:tab w:val="clear" w:pos="1134"/>
          <w:tab w:val="clear" w:pos="1871"/>
          <w:tab w:val="clear" w:pos="2268"/>
          <w:tab w:val="left" w:pos="90"/>
        </w:tabs>
        <w:overflowPunct/>
        <w:spacing w:before="0"/>
        <w:textAlignment w:val="auto"/>
        <w:rPr>
          <w:ins w:id="781" w:author="Romano Giovanni" w:date="2017-10-25T06:43:00Z"/>
          <w:rFonts w:eastAsia="SimSun"/>
          <w:color w:val="000000"/>
          <w:szCs w:val="24"/>
          <w:lang w:val="en-US" w:eastAsia="zh-CN"/>
        </w:rPr>
      </w:pPr>
      <w:ins w:id="782" w:author="Romano Giovanni" w:date="2017-10-25T06:43:00Z">
        <w:r w:rsidRPr="00CF3217">
          <w:rPr>
            <w:rFonts w:eastAsia="SimSun"/>
            <w:color w:val="000000"/>
            <w:szCs w:val="24"/>
            <w:lang w:val="en-US" w:eastAsia="zh-CN"/>
          </w:rPr>
          <w:t>This document describes several alternatives for the realization of Mobile Number Portability. It is left to operator and implementation decisions which option, or combination of options, is used, taking into account the regulatory and architectural constraints that may prevail.</w:t>
        </w:r>
      </w:ins>
    </w:p>
    <w:p w:rsidR="00D84180" w:rsidRPr="002D5C5B" w:rsidRDefault="00D84180" w:rsidP="00D84180">
      <w:pPr>
        <w:pStyle w:val="Titolo5"/>
        <w:rPr>
          <w:ins w:id="783" w:author="Romano Giovanni" w:date="2017-10-25T06:43:00Z"/>
          <w:rFonts w:eastAsia="SimSun"/>
          <w:bCs/>
          <w:color w:val="000000"/>
          <w:szCs w:val="24"/>
          <w:lang w:val="en-US" w:eastAsia="zh-CN"/>
        </w:rPr>
      </w:pPr>
      <w:ins w:id="784" w:author="Romano Giovanni" w:date="2017-10-25T06:44:00Z">
        <w:r>
          <w:rPr>
            <w:rFonts w:eastAsia="SimSun"/>
            <w:bCs/>
            <w:color w:val="000000"/>
            <w:szCs w:val="24"/>
            <w:lang w:val="en-US" w:eastAsia="zh-CN"/>
          </w:rPr>
          <w:t>5.3.2</w:t>
        </w:r>
      </w:ins>
      <w:ins w:id="78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12.3.17</w:t>
        </w:r>
        <w:r w:rsidRPr="00CF3217">
          <w:rPr>
            <w:rFonts w:eastAsia="SimSun"/>
            <w:bCs/>
            <w:color w:val="000000"/>
            <w:szCs w:val="24"/>
            <w:lang w:val="en-US" w:eastAsia="zh-CN"/>
          </w:rPr>
          <w:tab/>
          <w:t>TS 23.078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786" w:author="Romano Giovanni" w:date="2017-10-25T06:43:00Z"/>
          <w:rFonts w:eastAsia="SimSun"/>
          <w:b/>
          <w:bCs/>
          <w:color w:val="000000"/>
          <w:sz w:val="30"/>
          <w:szCs w:val="30"/>
          <w:lang w:val="en-US" w:eastAsia="zh-CN"/>
        </w:rPr>
      </w:pPr>
      <w:ins w:id="787" w:author="Romano Giovanni" w:date="2017-10-25T06:43:00Z">
        <w:r w:rsidRPr="00CF3217">
          <w:rPr>
            <w:rFonts w:eastAsia="SimSun"/>
            <w:b/>
            <w:bCs/>
            <w:color w:val="000000"/>
            <w:szCs w:val="24"/>
            <w:lang w:val="en-US" w:eastAsia="zh-CN"/>
          </w:rPr>
          <w:t>Customised Applications for Mobile network Enhanced Logic (CAMEL) Phase 4; Stage 2</w:t>
        </w:r>
      </w:ins>
    </w:p>
    <w:p w:rsidR="00D84180" w:rsidRDefault="00D84180" w:rsidP="00D84180">
      <w:pPr>
        <w:widowControl w:val="0"/>
        <w:tabs>
          <w:tab w:val="clear" w:pos="1134"/>
          <w:tab w:val="clear" w:pos="1871"/>
          <w:tab w:val="clear" w:pos="2268"/>
          <w:tab w:val="left" w:pos="90"/>
        </w:tabs>
        <w:overflowPunct/>
        <w:spacing w:before="0"/>
        <w:textAlignment w:val="auto"/>
        <w:rPr>
          <w:ins w:id="788" w:author="Romano Giovanni" w:date="2017-10-25T06:43:00Z"/>
          <w:rFonts w:eastAsia="SimSun"/>
          <w:color w:val="000000"/>
          <w:szCs w:val="24"/>
          <w:lang w:val="en-US" w:eastAsia="zh-CN"/>
        </w:rPr>
      </w:pPr>
      <w:ins w:id="789" w:author="Romano Giovanni" w:date="2017-10-25T06:43:00Z">
        <w:r w:rsidRPr="00CF3217">
          <w:rPr>
            <w:rFonts w:eastAsia="SimSun"/>
            <w:color w:val="000000"/>
            <w:szCs w:val="24"/>
            <w:lang w:val="en-US" w:eastAsia="zh-CN"/>
          </w:rPr>
          <w:t>This document specifies the stage 2 description for the fourth phase (see 3GPP TS 22.078) of the Customized Applications for Mobile network Enhanced Logic (CAMEL) feature which provides the mechanisms to support services of operators which are not covered by standardized services even when roaming outside the HPLMN.</w:t>
        </w:r>
      </w:ins>
    </w:p>
    <w:p w:rsidR="00D84180" w:rsidRPr="002D5C5B" w:rsidRDefault="00D84180" w:rsidP="00D84180">
      <w:pPr>
        <w:pStyle w:val="Titolo5"/>
        <w:rPr>
          <w:ins w:id="790" w:author="Romano Giovanni" w:date="2017-10-25T06:43:00Z"/>
          <w:rFonts w:eastAsia="SimSun"/>
          <w:bCs/>
          <w:color w:val="000000"/>
          <w:sz w:val="30"/>
          <w:szCs w:val="30"/>
          <w:lang w:val="en-US" w:eastAsia="zh-CN"/>
        </w:rPr>
      </w:pPr>
      <w:ins w:id="791" w:author="Romano Giovanni" w:date="2017-10-25T06:44:00Z">
        <w:r>
          <w:rPr>
            <w:rFonts w:eastAsia="SimSun"/>
            <w:bCs/>
            <w:color w:val="000000"/>
            <w:szCs w:val="24"/>
            <w:lang w:val="en-US" w:eastAsia="zh-CN"/>
          </w:rPr>
          <w:t>5.3.2</w:t>
        </w:r>
      </w:ins>
      <w:ins w:id="79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12.3.18</w:t>
        </w:r>
        <w:r w:rsidRPr="00CF3217">
          <w:rPr>
            <w:rFonts w:eastAsia="SimSun"/>
            <w:bCs/>
            <w:color w:val="000000"/>
            <w:szCs w:val="24"/>
            <w:lang w:val="en-US" w:eastAsia="zh-CN"/>
          </w:rPr>
          <w:tab/>
          <w:t>TS 23.081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793" w:author="Romano Giovanni" w:date="2017-10-25T06:43:00Z"/>
          <w:rFonts w:eastAsia="SimSun"/>
          <w:b/>
          <w:bCs/>
          <w:color w:val="000000"/>
          <w:sz w:val="30"/>
          <w:szCs w:val="30"/>
          <w:lang w:val="en-US" w:eastAsia="zh-CN"/>
        </w:rPr>
      </w:pPr>
      <w:ins w:id="794" w:author="Romano Giovanni" w:date="2017-10-25T06:43:00Z">
        <w:r w:rsidRPr="00CF3217">
          <w:rPr>
            <w:rFonts w:eastAsia="SimSun"/>
            <w:b/>
            <w:bCs/>
            <w:color w:val="000000"/>
            <w:szCs w:val="24"/>
            <w:lang w:val="en-US" w:eastAsia="zh-CN"/>
          </w:rPr>
          <w:t>Line Identification supplementary services; Stage 2</w:t>
        </w:r>
      </w:ins>
    </w:p>
    <w:p w:rsidR="00D84180" w:rsidRPr="00CF3217" w:rsidRDefault="00D84180" w:rsidP="00D84180">
      <w:pPr>
        <w:rPr>
          <w:ins w:id="795" w:author="Romano Giovanni" w:date="2017-10-25T06:43:00Z"/>
          <w:rFonts w:eastAsia="SimSun"/>
          <w:lang w:val="en-US" w:eastAsia="zh-CN"/>
        </w:rPr>
      </w:pPr>
      <w:ins w:id="796" w:author="Romano Giovanni" w:date="2017-10-25T06:43:00Z">
        <w:r w:rsidRPr="00CF3217">
          <w:rPr>
            <w:rFonts w:eastAsia="SimSun"/>
            <w:lang w:val="en-US" w:eastAsia="zh-CN"/>
          </w:rPr>
          <w:t xml:space="preserve">This document gives the stage 2 description of the call identification supplementary services. </w:t>
        </w:r>
      </w:ins>
    </w:p>
    <w:p w:rsidR="00D84180" w:rsidRPr="00CF3217" w:rsidRDefault="00D84180" w:rsidP="00D84180">
      <w:pPr>
        <w:rPr>
          <w:ins w:id="797" w:author="Romano Giovanni" w:date="2017-10-25T06:43:00Z"/>
          <w:rFonts w:eastAsia="SimSun"/>
          <w:lang w:val="en-US" w:eastAsia="zh-CN"/>
        </w:rPr>
      </w:pPr>
      <w:ins w:id="798" w:author="Romano Giovanni" w:date="2017-10-25T06:43:00Z">
        <w:r w:rsidRPr="00CF3217">
          <w:rPr>
            <w:rFonts w:eastAsia="SimSun"/>
            <w:lang w:val="en-US" w:eastAsia="zh-CN"/>
          </w:rPr>
          <w:t>The group line identification supplementary services are divided into the following four supplementary services:</w:t>
        </w:r>
      </w:ins>
    </w:p>
    <w:p w:rsidR="00D84180" w:rsidRPr="00CF3217" w:rsidRDefault="00D84180" w:rsidP="00D84180">
      <w:pPr>
        <w:rPr>
          <w:ins w:id="799" w:author="Romano Giovanni" w:date="2017-10-25T06:43:00Z"/>
          <w:rFonts w:eastAsia="SimSun"/>
          <w:lang w:val="en-US" w:eastAsia="zh-CN"/>
        </w:rPr>
      </w:pPr>
      <w:ins w:id="800" w:author="Romano Giovanni" w:date="2017-10-25T06:43:00Z">
        <w:r w:rsidRPr="00CF3217">
          <w:rPr>
            <w:rFonts w:eastAsia="SimSun"/>
            <w:lang w:val="en-US" w:eastAsia="zh-CN"/>
          </w:rPr>
          <w:t>–   Calling line identification presentation CLIP;</w:t>
        </w:r>
      </w:ins>
    </w:p>
    <w:p w:rsidR="00D84180" w:rsidRPr="00CF3217" w:rsidRDefault="00D84180" w:rsidP="00D84180">
      <w:pPr>
        <w:rPr>
          <w:ins w:id="801" w:author="Romano Giovanni" w:date="2017-10-25T06:43:00Z"/>
          <w:rFonts w:eastAsia="SimSun"/>
          <w:lang w:val="en-US" w:eastAsia="zh-CN"/>
        </w:rPr>
      </w:pPr>
      <w:ins w:id="802" w:author="Romano Giovanni" w:date="2017-10-25T06:43:00Z">
        <w:r w:rsidRPr="00CF3217">
          <w:rPr>
            <w:rFonts w:eastAsia="SimSun"/>
            <w:lang w:val="en-US" w:eastAsia="zh-CN"/>
          </w:rPr>
          <w:t>–   Calling line identification restriction CLIR;</w:t>
        </w:r>
      </w:ins>
    </w:p>
    <w:p w:rsidR="00D84180" w:rsidRPr="00CF3217" w:rsidRDefault="00D84180" w:rsidP="00D84180">
      <w:pPr>
        <w:rPr>
          <w:ins w:id="803" w:author="Romano Giovanni" w:date="2017-10-25T06:43:00Z"/>
          <w:rFonts w:eastAsia="SimSun"/>
          <w:lang w:val="en-US" w:eastAsia="zh-CN"/>
        </w:rPr>
      </w:pPr>
      <w:ins w:id="804" w:author="Romano Giovanni" w:date="2017-10-25T06:43:00Z">
        <w:r w:rsidRPr="00CF3217">
          <w:rPr>
            <w:rFonts w:eastAsia="SimSun"/>
            <w:lang w:val="en-US" w:eastAsia="zh-CN"/>
          </w:rPr>
          <w:t>–   Connected line identification presentation COLP;</w:t>
        </w:r>
      </w:ins>
    </w:p>
    <w:p w:rsidR="00D84180" w:rsidRDefault="00D84180" w:rsidP="00D84180">
      <w:pPr>
        <w:rPr>
          <w:ins w:id="805" w:author="Romano Giovanni" w:date="2017-10-25T06:43:00Z"/>
          <w:rFonts w:eastAsia="SimSun"/>
          <w:lang w:val="en-US" w:eastAsia="zh-CN"/>
        </w:rPr>
      </w:pPr>
      <w:ins w:id="806" w:author="Romano Giovanni" w:date="2017-10-25T06:43:00Z">
        <w:r w:rsidRPr="00CF3217">
          <w:rPr>
            <w:rFonts w:eastAsia="SimSun"/>
            <w:lang w:val="en-US" w:eastAsia="zh-CN"/>
          </w:rPr>
          <w:t>–   Connected line identification restriction COLR.</w:t>
        </w:r>
      </w:ins>
    </w:p>
    <w:p w:rsidR="00D84180" w:rsidRPr="002D5C5B" w:rsidRDefault="00D84180" w:rsidP="00D84180">
      <w:pPr>
        <w:pStyle w:val="Titolo5"/>
        <w:rPr>
          <w:ins w:id="807" w:author="Romano Giovanni" w:date="2017-10-25T06:43:00Z"/>
          <w:rFonts w:eastAsia="SimSun"/>
          <w:bCs/>
          <w:color w:val="000000"/>
          <w:szCs w:val="24"/>
          <w:lang w:val="en-US" w:eastAsia="zh-CN"/>
        </w:rPr>
      </w:pPr>
      <w:ins w:id="808" w:author="Romano Giovanni" w:date="2017-10-25T06:44:00Z">
        <w:r>
          <w:rPr>
            <w:rFonts w:eastAsia="SimSun"/>
            <w:bCs/>
            <w:color w:val="000000"/>
            <w:szCs w:val="24"/>
            <w:lang w:val="en-US" w:eastAsia="zh-CN"/>
          </w:rPr>
          <w:t>5.3.2</w:t>
        </w:r>
      </w:ins>
      <w:ins w:id="80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1</w:t>
        </w:r>
        <w:r>
          <w:rPr>
            <w:rFonts w:eastAsia="SimSun"/>
            <w:bCs/>
            <w:color w:val="000000"/>
            <w:szCs w:val="24"/>
            <w:lang w:val="en-US" w:eastAsia="zh-CN"/>
          </w:rPr>
          <w:t>9</w:t>
        </w:r>
        <w:r w:rsidRPr="00CF3217">
          <w:rPr>
            <w:rFonts w:eastAsia="SimSun"/>
            <w:bCs/>
            <w:color w:val="000000"/>
            <w:szCs w:val="24"/>
            <w:lang w:val="en-US" w:eastAsia="zh-CN"/>
          </w:rPr>
          <w:tab/>
          <w:t>TS 23.082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810" w:author="Romano Giovanni" w:date="2017-10-25T06:43:00Z"/>
          <w:rFonts w:eastAsia="SimSun"/>
          <w:b/>
          <w:bCs/>
          <w:color w:val="000000"/>
          <w:sz w:val="30"/>
          <w:szCs w:val="30"/>
          <w:lang w:val="en-US" w:eastAsia="zh-CN"/>
        </w:rPr>
      </w:pPr>
      <w:ins w:id="811" w:author="Romano Giovanni" w:date="2017-10-25T06:43:00Z">
        <w:r w:rsidRPr="00CF3217">
          <w:rPr>
            <w:rFonts w:eastAsia="SimSun"/>
            <w:b/>
            <w:bCs/>
            <w:color w:val="000000"/>
            <w:szCs w:val="24"/>
            <w:lang w:val="en-US" w:eastAsia="zh-CN"/>
          </w:rPr>
          <w:t>Call Forwarding (CF) supplementary services; Stage 2</w:t>
        </w:r>
      </w:ins>
    </w:p>
    <w:p w:rsidR="00D84180" w:rsidRPr="00CF3217" w:rsidRDefault="00D84180" w:rsidP="00D84180">
      <w:pPr>
        <w:rPr>
          <w:ins w:id="812" w:author="Romano Giovanni" w:date="2017-10-25T06:43:00Z"/>
          <w:rFonts w:eastAsia="SimSun"/>
          <w:lang w:val="en-US" w:eastAsia="zh-CN"/>
        </w:rPr>
      </w:pPr>
      <w:ins w:id="813" w:author="Romano Giovanni" w:date="2017-10-25T06:43:00Z">
        <w:r w:rsidRPr="00CF3217">
          <w:rPr>
            <w:rFonts w:eastAsia="SimSun"/>
            <w:lang w:val="en-US" w:eastAsia="zh-CN"/>
          </w:rPr>
          <w:t xml:space="preserve">This document gives the stage 2 description of the call forwarding supplementary services. </w:t>
        </w:r>
      </w:ins>
    </w:p>
    <w:p w:rsidR="00D84180" w:rsidRPr="00CF3217" w:rsidRDefault="00D84180" w:rsidP="00D84180">
      <w:pPr>
        <w:rPr>
          <w:ins w:id="814" w:author="Romano Giovanni" w:date="2017-10-25T06:43:00Z"/>
          <w:rFonts w:eastAsia="SimSun"/>
          <w:lang w:val="en-US" w:eastAsia="zh-CN"/>
        </w:rPr>
      </w:pPr>
      <w:ins w:id="815" w:author="Romano Giovanni" w:date="2017-10-25T06:43:00Z">
        <w:r w:rsidRPr="00CF3217">
          <w:rPr>
            <w:rFonts w:eastAsia="SimSun"/>
            <w:lang w:val="en-US" w:eastAsia="zh-CN"/>
          </w:rPr>
          <w:t xml:space="preserve">The group of supplementary services call offering supplementary services is divided into 4 different supplementary services: </w:t>
        </w:r>
      </w:ins>
    </w:p>
    <w:p w:rsidR="00D84180" w:rsidRPr="00CF3217" w:rsidRDefault="00D84180" w:rsidP="00D84180">
      <w:pPr>
        <w:rPr>
          <w:ins w:id="816" w:author="Romano Giovanni" w:date="2017-10-25T06:43:00Z"/>
          <w:rFonts w:eastAsia="SimSun"/>
          <w:lang w:val="en-US" w:eastAsia="zh-CN"/>
        </w:rPr>
      </w:pPr>
      <w:ins w:id="817" w:author="Romano Giovanni" w:date="2017-10-25T06:43:00Z">
        <w:r w:rsidRPr="00CF3217">
          <w:rPr>
            <w:rFonts w:eastAsia="SimSun"/>
            <w:lang w:val="en-US" w:eastAsia="zh-CN"/>
          </w:rPr>
          <w:t xml:space="preserve">–   Call forwarding unconditional (CFU); </w:t>
        </w:r>
      </w:ins>
    </w:p>
    <w:p w:rsidR="00D84180" w:rsidRPr="00CF3217" w:rsidRDefault="00D84180" w:rsidP="00D84180">
      <w:pPr>
        <w:rPr>
          <w:ins w:id="818" w:author="Romano Giovanni" w:date="2017-10-25T06:43:00Z"/>
          <w:rFonts w:eastAsia="SimSun"/>
          <w:lang w:val="en-US" w:eastAsia="zh-CN"/>
        </w:rPr>
      </w:pPr>
      <w:ins w:id="819" w:author="Romano Giovanni" w:date="2017-10-25T06:43:00Z">
        <w:r w:rsidRPr="00CF3217">
          <w:rPr>
            <w:rFonts w:eastAsia="SimSun"/>
            <w:lang w:val="en-US" w:eastAsia="zh-CN"/>
          </w:rPr>
          <w:t>–   Call forwarding on mobile subscriber busy (CFB);</w:t>
        </w:r>
      </w:ins>
    </w:p>
    <w:p w:rsidR="00D84180" w:rsidRPr="00CF3217" w:rsidRDefault="00D84180" w:rsidP="00D84180">
      <w:pPr>
        <w:rPr>
          <w:ins w:id="820" w:author="Romano Giovanni" w:date="2017-10-25T06:43:00Z"/>
          <w:rFonts w:eastAsia="SimSun"/>
          <w:lang w:val="en-US" w:eastAsia="zh-CN"/>
        </w:rPr>
      </w:pPr>
      <w:ins w:id="821" w:author="Romano Giovanni" w:date="2017-10-25T06:43:00Z">
        <w:r w:rsidRPr="00CF3217">
          <w:rPr>
            <w:rFonts w:eastAsia="SimSun"/>
            <w:lang w:val="en-US" w:eastAsia="zh-CN"/>
          </w:rPr>
          <w:t>–   Call forwarding on no reply (CFNRy);</w:t>
        </w:r>
      </w:ins>
    </w:p>
    <w:p w:rsidR="00D84180" w:rsidRDefault="00D84180" w:rsidP="00D84180">
      <w:pPr>
        <w:rPr>
          <w:ins w:id="822" w:author="Romano Giovanni" w:date="2017-10-25T06:43:00Z"/>
          <w:rFonts w:eastAsia="SimSun"/>
          <w:lang w:val="en-US" w:eastAsia="zh-CN"/>
        </w:rPr>
      </w:pPr>
      <w:ins w:id="823" w:author="Romano Giovanni" w:date="2017-10-25T06:43:00Z">
        <w:r w:rsidRPr="00CF3217">
          <w:rPr>
            <w:rFonts w:eastAsia="SimSun"/>
            <w:lang w:val="en-US" w:eastAsia="zh-CN"/>
          </w:rPr>
          <w:t>–   Call forwarding on mobile subscriber not reachable (CFNRc).</w:t>
        </w:r>
      </w:ins>
    </w:p>
    <w:p w:rsidR="00D84180" w:rsidRPr="002D5C5B" w:rsidRDefault="00D84180" w:rsidP="00D84180">
      <w:pPr>
        <w:pStyle w:val="Titolo5"/>
        <w:rPr>
          <w:ins w:id="824" w:author="Romano Giovanni" w:date="2017-10-25T06:43:00Z"/>
          <w:rFonts w:eastAsia="SimSun"/>
          <w:bCs/>
          <w:color w:val="000000"/>
          <w:szCs w:val="24"/>
          <w:lang w:val="en-US" w:eastAsia="zh-CN"/>
        </w:rPr>
      </w:pPr>
      <w:ins w:id="825" w:author="Romano Giovanni" w:date="2017-10-25T06:44:00Z">
        <w:r>
          <w:rPr>
            <w:rFonts w:eastAsia="SimSun"/>
            <w:bCs/>
            <w:color w:val="000000"/>
            <w:szCs w:val="24"/>
            <w:lang w:val="en-US" w:eastAsia="zh-CN"/>
          </w:rPr>
          <w:t>5.3.2</w:t>
        </w:r>
      </w:ins>
      <w:ins w:id="82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12.3.20</w:t>
        </w:r>
        <w:r w:rsidRPr="00CF3217">
          <w:rPr>
            <w:rFonts w:eastAsia="SimSun"/>
            <w:bCs/>
            <w:color w:val="000000"/>
            <w:szCs w:val="24"/>
            <w:lang w:val="en-US" w:eastAsia="zh-CN"/>
          </w:rPr>
          <w:tab/>
          <w:t>TS 23.083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827" w:author="Romano Giovanni" w:date="2017-10-25T06:43:00Z"/>
          <w:rFonts w:eastAsia="SimSun"/>
          <w:b/>
          <w:bCs/>
          <w:color w:val="000000"/>
          <w:sz w:val="30"/>
          <w:szCs w:val="30"/>
          <w:lang w:val="en-US" w:eastAsia="zh-CN"/>
        </w:rPr>
      </w:pPr>
      <w:ins w:id="828" w:author="Romano Giovanni" w:date="2017-10-25T06:43:00Z">
        <w:r w:rsidRPr="00CF3217">
          <w:rPr>
            <w:rFonts w:eastAsia="SimSun"/>
            <w:b/>
            <w:bCs/>
            <w:color w:val="000000"/>
            <w:szCs w:val="24"/>
            <w:lang w:val="en-US" w:eastAsia="zh-CN"/>
          </w:rPr>
          <w:t>Call Waiting (CW) and Call Hold (HOLD) supplementary services; Stage 2</w:t>
        </w:r>
      </w:ins>
    </w:p>
    <w:p w:rsidR="00D84180" w:rsidRPr="00CF3217" w:rsidRDefault="00D84180" w:rsidP="00D84180">
      <w:pPr>
        <w:rPr>
          <w:ins w:id="829" w:author="Romano Giovanni" w:date="2017-10-25T06:43:00Z"/>
          <w:rFonts w:eastAsia="SimSun"/>
          <w:lang w:val="en-US" w:eastAsia="zh-CN"/>
        </w:rPr>
      </w:pPr>
      <w:ins w:id="830" w:author="Romano Giovanni" w:date="2017-10-25T06:43:00Z">
        <w:r w:rsidRPr="00CF3217">
          <w:rPr>
            <w:rFonts w:eastAsia="SimSun"/>
            <w:lang w:val="en-US" w:eastAsia="zh-CN"/>
          </w:rPr>
          <w:t xml:space="preserve">This document gives the stage 2 description of the call completion supplementary services. </w:t>
        </w:r>
      </w:ins>
    </w:p>
    <w:p w:rsidR="00D84180" w:rsidRPr="00CF3217" w:rsidRDefault="00D84180" w:rsidP="00D84180">
      <w:pPr>
        <w:rPr>
          <w:ins w:id="831" w:author="Romano Giovanni" w:date="2017-10-25T06:43:00Z"/>
          <w:rFonts w:eastAsia="SimSun"/>
          <w:lang w:val="en-US" w:eastAsia="zh-CN"/>
        </w:rPr>
      </w:pPr>
      <w:ins w:id="832" w:author="Romano Giovanni" w:date="2017-10-25T06:43:00Z">
        <w:r w:rsidRPr="00CF3217">
          <w:rPr>
            <w:rFonts w:eastAsia="SimSun"/>
            <w:lang w:val="en-US" w:eastAsia="zh-CN"/>
          </w:rPr>
          <w:t xml:space="preserve">The group of call completion supplementary services is divided into the following two supplementary services: </w:t>
        </w:r>
      </w:ins>
    </w:p>
    <w:p w:rsidR="00D84180" w:rsidRPr="00CF3217" w:rsidRDefault="00D84180" w:rsidP="00D84180">
      <w:pPr>
        <w:rPr>
          <w:ins w:id="833" w:author="Romano Giovanni" w:date="2017-10-25T06:43:00Z"/>
          <w:rFonts w:eastAsia="SimSun"/>
          <w:lang w:val="en-US" w:eastAsia="zh-CN"/>
        </w:rPr>
      </w:pPr>
      <w:ins w:id="834" w:author="Romano Giovanni" w:date="2017-10-25T06:43:00Z">
        <w:r w:rsidRPr="00CF3217">
          <w:rPr>
            <w:rFonts w:eastAsia="SimSun"/>
            <w:lang w:val="en-US" w:eastAsia="zh-CN"/>
          </w:rPr>
          <w:t xml:space="preserve">–   Call waiting (CW); </w:t>
        </w:r>
      </w:ins>
    </w:p>
    <w:p w:rsidR="00D84180" w:rsidRDefault="00D84180" w:rsidP="00D84180">
      <w:pPr>
        <w:rPr>
          <w:ins w:id="835" w:author="Romano Giovanni" w:date="2017-10-25T06:43:00Z"/>
          <w:rFonts w:eastAsia="SimSun"/>
          <w:lang w:val="en-US" w:eastAsia="zh-CN"/>
        </w:rPr>
      </w:pPr>
      <w:ins w:id="836" w:author="Romano Giovanni" w:date="2017-10-25T06:43:00Z">
        <w:r w:rsidRPr="00CF3217">
          <w:rPr>
            <w:rFonts w:eastAsia="SimSun"/>
            <w:lang w:val="en-US" w:eastAsia="zh-CN"/>
          </w:rPr>
          <w:t>–   Call hold (HOLD).</w:t>
        </w:r>
      </w:ins>
    </w:p>
    <w:p w:rsidR="00D84180" w:rsidRPr="002D5C5B" w:rsidRDefault="00D84180" w:rsidP="00D84180">
      <w:pPr>
        <w:pStyle w:val="Titolo5"/>
        <w:rPr>
          <w:ins w:id="837" w:author="Romano Giovanni" w:date="2017-10-25T06:43:00Z"/>
          <w:rFonts w:eastAsia="SimSun"/>
          <w:bCs/>
          <w:color w:val="000000"/>
          <w:szCs w:val="24"/>
          <w:lang w:val="en-US" w:eastAsia="zh-CN"/>
        </w:rPr>
      </w:pPr>
      <w:ins w:id="838" w:author="Romano Giovanni" w:date="2017-10-25T06:44:00Z">
        <w:r>
          <w:rPr>
            <w:rFonts w:eastAsia="SimSun"/>
            <w:bCs/>
            <w:color w:val="000000"/>
            <w:szCs w:val="24"/>
            <w:lang w:val="en-US" w:eastAsia="zh-CN"/>
          </w:rPr>
          <w:t>5.3.2</w:t>
        </w:r>
      </w:ins>
      <w:ins w:id="83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12.3.21</w:t>
        </w:r>
        <w:r w:rsidRPr="00CF3217">
          <w:rPr>
            <w:rFonts w:eastAsia="SimSun"/>
            <w:bCs/>
            <w:color w:val="000000"/>
            <w:szCs w:val="24"/>
            <w:lang w:val="en-US" w:eastAsia="zh-CN"/>
          </w:rPr>
          <w:tab/>
          <w:t>TS 23.084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840" w:author="Romano Giovanni" w:date="2017-10-25T06:43:00Z"/>
          <w:rFonts w:eastAsia="SimSun"/>
          <w:b/>
          <w:bCs/>
          <w:color w:val="000000"/>
          <w:sz w:val="30"/>
          <w:szCs w:val="30"/>
          <w:lang w:val="en-US" w:eastAsia="zh-CN"/>
        </w:rPr>
      </w:pPr>
      <w:ins w:id="841" w:author="Romano Giovanni" w:date="2017-10-25T06:43:00Z">
        <w:r w:rsidRPr="00CF3217">
          <w:rPr>
            <w:rFonts w:eastAsia="SimSun"/>
            <w:b/>
            <w:bCs/>
            <w:color w:val="000000"/>
            <w:szCs w:val="24"/>
            <w:lang w:val="en-US" w:eastAsia="zh-CN"/>
          </w:rPr>
          <w:t>Multi Party (MPTY) supplementary service;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842" w:author="Romano Giovanni" w:date="2017-10-25T06:43:00Z"/>
          <w:rFonts w:eastAsia="SimSun"/>
          <w:color w:val="000000"/>
          <w:szCs w:val="24"/>
          <w:lang w:val="en-US" w:eastAsia="zh-CN"/>
        </w:rPr>
      </w:pPr>
      <w:ins w:id="843" w:author="Romano Giovanni" w:date="2017-10-25T06:43:00Z">
        <w:r w:rsidRPr="00CF3217">
          <w:rPr>
            <w:rFonts w:eastAsia="SimSun"/>
            <w:color w:val="000000"/>
            <w:szCs w:val="24"/>
            <w:lang w:val="en-US" w:eastAsia="zh-CN"/>
          </w:rPr>
          <w:t xml:space="preserve">This document gives the stage 2 description of the multi party supplementary services. </w:t>
        </w:r>
      </w:ins>
    </w:p>
    <w:p w:rsidR="00D84180"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844" w:author="Romano Giovanni" w:date="2017-10-25T06:43:00Z"/>
          <w:rFonts w:eastAsia="SimSun"/>
          <w:color w:val="000000"/>
          <w:szCs w:val="24"/>
          <w:lang w:val="en-US" w:eastAsia="zh-CN"/>
        </w:rPr>
      </w:pPr>
      <w:ins w:id="845" w:author="Romano Giovanni" w:date="2017-10-25T06:43:00Z">
        <w:r w:rsidRPr="00CF3217">
          <w:rPr>
            <w:rFonts w:eastAsia="SimSun"/>
            <w:color w:val="000000"/>
            <w:szCs w:val="24"/>
            <w:lang w:val="en-US" w:eastAsia="zh-CN"/>
          </w:rPr>
          <w:t>Only one multi party supplementary service has been defined, this is the Multi Party (MPTY) service.</w:t>
        </w:r>
      </w:ins>
    </w:p>
    <w:p w:rsidR="00D84180" w:rsidRPr="002D5C5B" w:rsidRDefault="00D84180" w:rsidP="00D84180">
      <w:pPr>
        <w:pStyle w:val="Titolo5"/>
        <w:rPr>
          <w:ins w:id="846" w:author="Romano Giovanni" w:date="2017-10-25T06:43:00Z"/>
          <w:rFonts w:eastAsia="SimSun"/>
          <w:bCs/>
          <w:color w:val="000000"/>
          <w:szCs w:val="24"/>
          <w:lang w:val="en-US" w:eastAsia="zh-CN"/>
        </w:rPr>
      </w:pPr>
      <w:ins w:id="847" w:author="Romano Giovanni" w:date="2017-10-25T06:44:00Z">
        <w:r>
          <w:rPr>
            <w:rFonts w:eastAsia="SimSun"/>
            <w:bCs/>
            <w:color w:val="000000"/>
            <w:szCs w:val="24"/>
            <w:lang w:val="en-US" w:eastAsia="zh-CN"/>
          </w:rPr>
          <w:t>5.3.2</w:t>
        </w:r>
      </w:ins>
      <w:ins w:id="84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2</w:t>
        </w:r>
        <w:r w:rsidRPr="00CF3217">
          <w:rPr>
            <w:rFonts w:eastAsia="SimSun"/>
            <w:bCs/>
            <w:color w:val="000000"/>
            <w:szCs w:val="24"/>
            <w:lang w:val="en-US" w:eastAsia="zh-CN"/>
          </w:rPr>
          <w:tab/>
          <w:t>TS 23.085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849" w:author="Romano Giovanni" w:date="2017-10-25T06:43:00Z"/>
          <w:rFonts w:eastAsia="SimSun"/>
          <w:b/>
          <w:bCs/>
          <w:color w:val="000000"/>
          <w:sz w:val="30"/>
          <w:szCs w:val="30"/>
          <w:lang w:val="en-US" w:eastAsia="zh-CN"/>
        </w:rPr>
      </w:pPr>
      <w:ins w:id="850" w:author="Romano Giovanni" w:date="2017-10-25T06:43:00Z">
        <w:r w:rsidRPr="00CF3217">
          <w:rPr>
            <w:rFonts w:eastAsia="SimSun"/>
            <w:b/>
            <w:bCs/>
            <w:color w:val="000000"/>
            <w:szCs w:val="24"/>
            <w:lang w:val="en-US" w:eastAsia="zh-CN"/>
          </w:rPr>
          <w:t>Closed User Group (CUG) supplementary service; Stage 2</w:t>
        </w:r>
      </w:ins>
    </w:p>
    <w:p w:rsidR="00D84180" w:rsidRPr="00CF3217" w:rsidRDefault="00D84180" w:rsidP="00D84180">
      <w:pPr>
        <w:rPr>
          <w:ins w:id="851" w:author="Romano Giovanni" w:date="2017-10-25T06:43:00Z"/>
          <w:rFonts w:eastAsia="SimSun"/>
          <w:lang w:val="en-US" w:eastAsia="zh-CN"/>
        </w:rPr>
      </w:pPr>
      <w:ins w:id="852" w:author="Romano Giovanni" w:date="2017-10-25T06:43:00Z">
        <w:r w:rsidRPr="00CF3217">
          <w:rPr>
            <w:rFonts w:eastAsia="SimSun"/>
            <w:lang w:val="en-US" w:eastAsia="zh-CN"/>
          </w:rPr>
          <w:t xml:space="preserve">This document gives the stage 2 description of the closed user group supplementary service. </w:t>
        </w:r>
      </w:ins>
    </w:p>
    <w:p w:rsidR="00D84180" w:rsidRPr="00CF3217" w:rsidRDefault="00D84180" w:rsidP="00D84180">
      <w:pPr>
        <w:rPr>
          <w:ins w:id="853" w:author="Romano Giovanni" w:date="2017-10-25T06:43:00Z"/>
          <w:rFonts w:eastAsia="SimSun"/>
          <w:lang w:val="en-US" w:eastAsia="zh-CN"/>
        </w:rPr>
      </w:pPr>
      <w:ins w:id="854" w:author="Romano Giovanni" w:date="2017-10-25T06:43:00Z">
        <w:r w:rsidRPr="00CF3217">
          <w:rPr>
            <w:rFonts w:eastAsia="SimSun"/>
            <w:lang w:val="en-US" w:eastAsia="zh-CN"/>
          </w:rPr>
          <w:t>The community of interest supplementary service defined is:</w:t>
        </w:r>
      </w:ins>
    </w:p>
    <w:p w:rsidR="00D84180" w:rsidRDefault="00D84180" w:rsidP="00D84180">
      <w:pPr>
        <w:rPr>
          <w:ins w:id="855" w:author="Romano Giovanni" w:date="2017-10-25T06:43:00Z"/>
          <w:rFonts w:eastAsia="SimSun"/>
          <w:lang w:val="en-US" w:eastAsia="zh-CN"/>
        </w:rPr>
      </w:pPr>
      <w:ins w:id="856" w:author="Romano Giovanni" w:date="2017-10-25T06:43:00Z">
        <w:r w:rsidRPr="00CF3217">
          <w:rPr>
            <w:rFonts w:eastAsia="SimSun"/>
            <w:lang w:val="en-US" w:eastAsia="zh-CN"/>
          </w:rPr>
          <w:t>–   closed user group (CUG).</w:t>
        </w:r>
      </w:ins>
    </w:p>
    <w:p w:rsidR="00D84180" w:rsidRPr="002D5C5B" w:rsidRDefault="00D84180" w:rsidP="00D84180">
      <w:pPr>
        <w:pStyle w:val="Titolo5"/>
        <w:rPr>
          <w:ins w:id="857" w:author="Romano Giovanni" w:date="2017-10-25T06:43:00Z"/>
          <w:rFonts w:eastAsia="SimSun"/>
          <w:bCs/>
          <w:color w:val="000000"/>
          <w:szCs w:val="24"/>
          <w:lang w:val="en-US" w:eastAsia="zh-CN"/>
        </w:rPr>
      </w:pPr>
      <w:ins w:id="858" w:author="Romano Giovanni" w:date="2017-10-25T06:44:00Z">
        <w:r>
          <w:rPr>
            <w:rFonts w:eastAsia="SimSun"/>
            <w:bCs/>
            <w:color w:val="000000"/>
            <w:szCs w:val="24"/>
            <w:lang w:val="en-US" w:eastAsia="zh-CN"/>
          </w:rPr>
          <w:t>5.3.2</w:t>
        </w:r>
      </w:ins>
      <w:ins w:id="85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3</w:t>
        </w:r>
        <w:r w:rsidRPr="00CF3217">
          <w:rPr>
            <w:rFonts w:eastAsia="SimSun"/>
            <w:bCs/>
            <w:color w:val="000000"/>
            <w:szCs w:val="24"/>
            <w:lang w:val="en-US" w:eastAsia="zh-CN"/>
          </w:rPr>
          <w:tab/>
          <w:t>TS 23.086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860" w:author="Romano Giovanni" w:date="2017-10-25T06:43:00Z"/>
          <w:rFonts w:eastAsia="SimSun"/>
          <w:b/>
          <w:bCs/>
          <w:color w:val="000000"/>
          <w:sz w:val="30"/>
          <w:szCs w:val="30"/>
          <w:lang w:val="en-US" w:eastAsia="zh-CN"/>
        </w:rPr>
      </w:pPr>
      <w:ins w:id="861" w:author="Romano Giovanni" w:date="2017-10-25T06:43:00Z">
        <w:r w:rsidRPr="00CF3217">
          <w:rPr>
            <w:rFonts w:eastAsia="SimSun"/>
            <w:b/>
            <w:bCs/>
            <w:color w:val="000000"/>
            <w:szCs w:val="24"/>
            <w:lang w:val="en-US" w:eastAsia="zh-CN"/>
          </w:rPr>
          <w:t>Advice of Charge (AoC) supplementary services; Stage 2</w:t>
        </w:r>
      </w:ins>
    </w:p>
    <w:p w:rsidR="00D84180" w:rsidRPr="00CF3217" w:rsidRDefault="00D84180" w:rsidP="00D84180">
      <w:pPr>
        <w:rPr>
          <w:ins w:id="862" w:author="Romano Giovanni" w:date="2017-10-25T06:43:00Z"/>
          <w:rFonts w:eastAsia="SimSun"/>
          <w:lang w:val="en-US" w:eastAsia="zh-CN"/>
        </w:rPr>
      </w:pPr>
      <w:ins w:id="863" w:author="Romano Giovanni" w:date="2017-10-25T06:43:00Z">
        <w:r w:rsidRPr="00CF3217">
          <w:rPr>
            <w:rFonts w:eastAsia="SimSun"/>
            <w:lang w:val="en-US" w:eastAsia="zh-CN"/>
          </w:rPr>
          <w:t xml:space="preserve">This document gives the stage 2 description of the Advice of Charge (AoC) supplementary services. </w:t>
        </w:r>
      </w:ins>
    </w:p>
    <w:p w:rsidR="00D84180" w:rsidRPr="00CF3217" w:rsidRDefault="00D84180" w:rsidP="00D84180">
      <w:pPr>
        <w:rPr>
          <w:ins w:id="864" w:author="Romano Giovanni" w:date="2017-10-25T06:43:00Z"/>
          <w:rFonts w:eastAsia="SimSun"/>
          <w:lang w:val="en-US" w:eastAsia="zh-CN"/>
        </w:rPr>
      </w:pPr>
      <w:ins w:id="865" w:author="Romano Giovanni" w:date="2017-10-25T06:43:00Z">
        <w:r w:rsidRPr="00CF3217">
          <w:rPr>
            <w:rFonts w:eastAsia="SimSun"/>
            <w:lang w:val="en-US" w:eastAsia="zh-CN"/>
          </w:rPr>
          <w:t xml:space="preserve">The charging supplementary services currently defined are: </w:t>
        </w:r>
      </w:ins>
    </w:p>
    <w:p w:rsidR="00D84180" w:rsidRPr="00CF3217" w:rsidRDefault="00D84180" w:rsidP="00D84180">
      <w:pPr>
        <w:rPr>
          <w:ins w:id="866" w:author="Romano Giovanni" w:date="2017-10-25T06:43:00Z"/>
          <w:rFonts w:eastAsia="SimSun"/>
          <w:lang w:val="en-US" w:eastAsia="zh-CN"/>
        </w:rPr>
      </w:pPr>
      <w:ins w:id="867" w:author="Romano Giovanni" w:date="2017-10-25T06:43:00Z">
        <w:r w:rsidRPr="00CF3217">
          <w:rPr>
            <w:rFonts w:eastAsia="SimSun"/>
            <w:lang w:val="en-US" w:eastAsia="zh-CN"/>
          </w:rPr>
          <w:t>–   Advice of Charge (Information) (AoCI);</w:t>
        </w:r>
      </w:ins>
    </w:p>
    <w:p w:rsidR="00D84180" w:rsidRDefault="00D84180" w:rsidP="00D84180">
      <w:pPr>
        <w:rPr>
          <w:ins w:id="868" w:author="Romano Giovanni" w:date="2017-10-25T06:43:00Z"/>
          <w:rFonts w:eastAsia="SimSun"/>
          <w:lang w:val="en-US" w:eastAsia="zh-CN"/>
        </w:rPr>
      </w:pPr>
      <w:ins w:id="869" w:author="Romano Giovanni" w:date="2017-10-25T06:43:00Z">
        <w:r w:rsidRPr="00CF3217">
          <w:rPr>
            <w:rFonts w:eastAsia="SimSun"/>
            <w:lang w:val="en-US" w:eastAsia="zh-CN"/>
          </w:rPr>
          <w:t>–   Advice of Charge (Charging) (AoCC).</w:t>
        </w:r>
      </w:ins>
    </w:p>
    <w:p w:rsidR="00D84180" w:rsidRPr="002D5C5B" w:rsidRDefault="00D84180" w:rsidP="00D84180">
      <w:pPr>
        <w:pStyle w:val="Titolo5"/>
        <w:rPr>
          <w:ins w:id="870" w:author="Romano Giovanni" w:date="2017-10-25T06:43:00Z"/>
          <w:rFonts w:eastAsia="SimSun"/>
          <w:bCs/>
          <w:color w:val="000000"/>
          <w:szCs w:val="24"/>
          <w:lang w:val="en-US" w:eastAsia="zh-CN"/>
        </w:rPr>
      </w:pPr>
      <w:ins w:id="871" w:author="Romano Giovanni" w:date="2017-10-25T06:44:00Z">
        <w:r>
          <w:rPr>
            <w:rFonts w:eastAsia="SimSun"/>
            <w:bCs/>
            <w:color w:val="000000"/>
            <w:szCs w:val="24"/>
            <w:lang w:val="en-US" w:eastAsia="zh-CN"/>
          </w:rPr>
          <w:t>5.3.2</w:t>
        </w:r>
      </w:ins>
      <w:ins w:id="87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12.3.24</w:t>
        </w:r>
        <w:r w:rsidRPr="00CF3217">
          <w:rPr>
            <w:rFonts w:eastAsia="SimSun"/>
            <w:bCs/>
            <w:color w:val="000000"/>
            <w:szCs w:val="24"/>
            <w:lang w:val="en-US" w:eastAsia="zh-CN"/>
          </w:rPr>
          <w:tab/>
          <w:t>TS 23.087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873" w:author="Romano Giovanni" w:date="2017-10-25T06:43:00Z"/>
          <w:rFonts w:eastAsia="SimSun"/>
          <w:b/>
          <w:bCs/>
          <w:color w:val="000000"/>
          <w:sz w:val="30"/>
          <w:szCs w:val="30"/>
          <w:lang w:val="en-US" w:eastAsia="zh-CN"/>
        </w:rPr>
      </w:pPr>
      <w:ins w:id="874" w:author="Romano Giovanni" w:date="2017-10-25T06:43:00Z">
        <w:r w:rsidRPr="00CF3217">
          <w:rPr>
            <w:rFonts w:eastAsia="SimSun"/>
            <w:b/>
            <w:bCs/>
            <w:color w:val="000000"/>
            <w:szCs w:val="24"/>
            <w:lang w:val="en-US" w:eastAsia="zh-CN"/>
          </w:rPr>
          <w:t>User-to-User Signalling (UUS) supplementary service; Stage 2</w:t>
        </w:r>
      </w:ins>
    </w:p>
    <w:p w:rsidR="00D84180" w:rsidRPr="00CF3217" w:rsidRDefault="00D84180" w:rsidP="00D84180">
      <w:pPr>
        <w:rPr>
          <w:ins w:id="875" w:author="Romano Giovanni" w:date="2017-10-25T06:43:00Z"/>
          <w:rFonts w:eastAsia="SimSun"/>
          <w:lang w:val="en-US" w:eastAsia="zh-CN"/>
        </w:rPr>
      </w:pPr>
      <w:ins w:id="876" w:author="Romano Giovanni" w:date="2017-10-25T06:43:00Z">
        <w:r w:rsidRPr="00CF3217">
          <w:rPr>
            <w:rFonts w:eastAsia="SimSun"/>
            <w:lang w:val="en-US" w:eastAsia="zh-CN"/>
          </w:rPr>
          <w:t xml:space="preserve">This document gives the stage 2 description of the User-to-User signalling supplementary services. </w:t>
        </w:r>
      </w:ins>
    </w:p>
    <w:p w:rsidR="00D84180" w:rsidRPr="00CF3217" w:rsidRDefault="00D84180" w:rsidP="00D84180">
      <w:pPr>
        <w:rPr>
          <w:ins w:id="877" w:author="Romano Giovanni" w:date="2017-10-25T06:43:00Z"/>
          <w:rFonts w:eastAsia="SimSun"/>
          <w:lang w:val="en-US" w:eastAsia="zh-CN"/>
        </w:rPr>
      </w:pPr>
      <w:ins w:id="878" w:author="Romano Giovanni" w:date="2017-10-25T06:43:00Z">
        <w:r w:rsidRPr="00CF3217">
          <w:rPr>
            <w:rFonts w:eastAsia="SimSun"/>
            <w:lang w:val="en-US" w:eastAsia="zh-CN"/>
          </w:rPr>
          <w:t>The User-to-user supplementary service is divided into 3 different services:</w:t>
        </w:r>
      </w:ins>
    </w:p>
    <w:p w:rsidR="00D84180" w:rsidRPr="008E7460" w:rsidRDefault="00D84180" w:rsidP="00D84180">
      <w:pPr>
        <w:rPr>
          <w:ins w:id="879" w:author="Romano Giovanni" w:date="2017-10-25T06:43:00Z"/>
          <w:rFonts w:eastAsia="SimSun"/>
          <w:lang w:val="en-US" w:eastAsia="zh-CN"/>
        </w:rPr>
      </w:pPr>
      <w:ins w:id="880" w:author="Romano Giovanni" w:date="2017-10-25T06:43:00Z">
        <w:r w:rsidRPr="008E7460">
          <w:rPr>
            <w:rFonts w:eastAsia="SimSun"/>
            <w:lang w:val="en-US" w:eastAsia="zh-CN"/>
          </w:rPr>
          <w:t xml:space="preserve">–   Service 1 (UUS1); </w:t>
        </w:r>
      </w:ins>
    </w:p>
    <w:p w:rsidR="00D84180" w:rsidRPr="008E7460" w:rsidRDefault="00D84180" w:rsidP="00D84180">
      <w:pPr>
        <w:rPr>
          <w:ins w:id="881" w:author="Romano Giovanni" w:date="2017-10-25T06:43:00Z"/>
          <w:rFonts w:eastAsia="SimSun"/>
          <w:lang w:val="en-US" w:eastAsia="zh-CN"/>
        </w:rPr>
      </w:pPr>
      <w:ins w:id="882" w:author="Romano Giovanni" w:date="2017-10-25T06:43:00Z">
        <w:r w:rsidRPr="008E7460">
          <w:rPr>
            <w:rFonts w:eastAsia="SimSun"/>
            <w:lang w:val="en-US" w:eastAsia="zh-CN"/>
          </w:rPr>
          <w:t xml:space="preserve">–   Service 2 (UUS2); </w:t>
        </w:r>
      </w:ins>
    </w:p>
    <w:p w:rsidR="00D84180" w:rsidRPr="008E7460" w:rsidRDefault="00D84180" w:rsidP="00D84180">
      <w:pPr>
        <w:rPr>
          <w:ins w:id="883" w:author="Romano Giovanni" w:date="2017-10-25T06:43:00Z"/>
          <w:rFonts w:eastAsia="SimSun"/>
          <w:color w:val="000000"/>
          <w:szCs w:val="24"/>
          <w:lang w:val="en-US" w:eastAsia="zh-CN"/>
        </w:rPr>
      </w:pPr>
      <w:ins w:id="884" w:author="Romano Giovanni" w:date="2017-10-25T06:43:00Z">
        <w:r w:rsidRPr="008E7460">
          <w:rPr>
            <w:rFonts w:eastAsia="SimSun"/>
            <w:color w:val="000000"/>
            <w:szCs w:val="24"/>
            <w:lang w:val="en-US" w:eastAsia="zh-CN"/>
          </w:rPr>
          <w:t>–   Service 3 (UUS3).</w:t>
        </w:r>
      </w:ins>
    </w:p>
    <w:p w:rsidR="00D84180" w:rsidRPr="002D5C5B" w:rsidRDefault="00D84180" w:rsidP="00D84180">
      <w:pPr>
        <w:pStyle w:val="Titolo5"/>
        <w:rPr>
          <w:ins w:id="885" w:author="Romano Giovanni" w:date="2017-10-25T06:43:00Z"/>
          <w:rFonts w:eastAsia="SimSun"/>
          <w:bCs/>
          <w:color w:val="000000"/>
          <w:szCs w:val="24"/>
          <w:lang w:val="en-US" w:eastAsia="zh-CN"/>
        </w:rPr>
      </w:pPr>
      <w:ins w:id="886" w:author="Romano Giovanni" w:date="2017-10-25T06:44:00Z">
        <w:r>
          <w:rPr>
            <w:rFonts w:eastAsia="SimSun"/>
            <w:bCs/>
            <w:color w:val="000000"/>
            <w:szCs w:val="24"/>
            <w:lang w:val="en-US" w:eastAsia="zh-CN"/>
          </w:rPr>
          <w:t>5.3.2</w:t>
        </w:r>
      </w:ins>
      <w:ins w:id="88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5</w:t>
        </w:r>
        <w:r w:rsidRPr="00CF3217">
          <w:rPr>
            <w:rFonts w:eastAsia="SimSun"/>
            <w:bCs/>
            <w:color w:val="000000"/>
            <w:szCs w:val="24"/>
            <w:lang w:val="en-US" w:eastAsia="zh-CN"/>
          </w:rPr>
          <w:tab/>
          <w:t>TS 23.088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888" w:author="Romano Giovanni" w:date="2017-10-25T06:43:00Z"/>
          <w:rFonts w:eastAsia="SimSun"/>
          <w:b/>
          <w:bCs/>
          <w:color w:val="000000"/>
          <w:sz w:val="30"/>
          <w:szCs w:val="30"/>
          <w:lang w:val="en-US" w:eastAsia="zh-CN"/>
        </w:rPr>
      </w:pPr>
      <w:ins w:id="889" w:author="Romano Giovanni" w:date="2017-10-25T06:43:00Z">
        <w:r w:rsidRPr="00CF3217">
          <w:rPr>
            <w:rFonts w:eastAsia="SimSun"/>
            <w:b/>
            <w:bCs/>
            <w:color w:val="000000"/>
            <w:szCs w:val="24"/>
            <w:lang w:val="en-US" w:eastAsia="zh-CN"/>
          </w:rPr>
          <w:t>Call Barring (CB) Supplementary Services; Stage 2</w:t>
        </w:r>
      </w:ins>
    </w:p>
    <w:p w:rsidR="00D84180" w:rsidRPr="00CF3217" w:rsidRDefault="00D84180" w:rsidP="00D84180">
      <w:pPr>
        <w:rPr>
          <w:ins w:id="890" w:author="Romano Giovanni" w:date="2017-10-25T06:43:00Z"/>
          <w:rFonts w:eastAsia="SimSun"/>
          <w:lang w:val="en-US" w:eastAsia="zh-CN"/>
        </w:rPr>
      </w:pPr>
      <w:ins w:id="891" w:author="Romano Giovanni" w:date="2017-10-25T06:43:00Z">
        <w:r w:rsidRPr="00CF3217">
          <w:rPr>
            <w:rFonts w:eastAsia="SimSun"/>
            <w:lang w:val="en-US" w:eastAsia="zh-CN"/>
          </w:rPr>
          <w:t xml:space="preserve">This document gives the stage 2 description of the call barring services. </w:t>
        </w:r>
      </w:ins>
    </w:p>
    <w:p w:rsidR="00D84180" w:rsidRPr="00CF3217" w:rsidRDefault="00D84180" w:rsidP="00D84180">
      <w:pPr>
        <w:rPr>
          <w:ins w:id="892" w:author="Romano Giovanni" w:date="2017-10-25T06:43:00Z"/>
          <w:rFonts w:eastAsia="SimSun"/>
          <w:lang w:val="en-US" w:eastAsia="zh-CN"/>
        </w:rPr>
      </w:pPr>
      <w:ins w:id="893" w:author="Romano Giovanni" w:date="2017-10-25T06:43:00Z">
        <w:r w:rsidRPr="00CF3217">
          <w:rPr>
            <w:rFonts w:eastAsia="SimSun"/>
            <w:lang w:val="en-US" w:eastAsia="zh-CN"/>
          </w:rPr>
          <w:t xml:space="preserve">The possibility for a mobile subscriber to have certain categories of calls barred originated from or terminated at his access: </w:t>
        </w:r>
      </w:ins>
    </w:p>
    <w:p w:rsidR="00D84180" w:rsidRPr="00CF3217" w:rsidRDefault="00D84180" w:rsidP="00D84180">
      <w:pPr>
        <w:rPr>
          <w:ins w:id="894" w:author="Romano Giovanni" w:date="2017-10-25T06:43:00Z"/>
          <w:rFonts w:eastAsia="SimSun"/>
          <w:lang w:val="en-US" w:eastAsia="zh-CN"/>
        </w:rPr>
      </w:pPr>
      <w:ins w:id="895" w:author="Romano Giovanni" w:date="2017-10-25T06:43:00Z">
        <w:r w:rsidRPr="00CF3217">
          <w:rPr>
            <w:rFonts w:eastAsia="SimSun"/>
            <w:lang w:val="en-US" w:eastAsia="zh-CN"/>
          </w:rPr>
          <w:t>Barring of outgoing calls:</w:t>
        </w:r>
      </w:ins>
    </w:p>
    <w:p w:rsidR="00D84180" w:rsidRPr="00CF3217" w:rsidRDefault="00D84180" w:rsidP="00D84180">
      <w:pPr>
        <w:rPr>
          <w:ins w:id="896" w:author="Romano Giovanni" w:date="2017-10-25T06:43:00Z"/>
          <w:rFonts w:eastAsia="SimSun"/>
          <w:lang w:val="en-US" w:eastAsia="zh-CN"/>
        </w:rPr>
      </w:pPr>
      <w:ins w:id="897" w:author="Romano Giovanni" w:date="2017-10-25T06:43:00Z">
        <w:r w:rsidRPr="00CF3217">
          <w:rPr>
            <w:rFonts w:eastAsia="SimSun"/>
            <w:lang w:val="en-US" w:eastAsia="zh-CN"/>
          </w:rPr>
          <w:t xml:space="preserve">–   Barring of all outgoing calls (BAOC) (Barring program 1); </w:t>
        </w:r>
      </w:ins>
    </w:p>
    <w:p w:rsidR="00D84180" w:rsidRPr="00CF3217" w:rsidRDefault="00D84180" w:rsidP="00D84180">
      <w:pPr>
        <w:rPr>
          <w:ins w:id="898" w:author="Romano Giovanni" w:date="2017-10-25T06:43:00Z"/>
          <w:rFonts w:eastAsia="SimSun"/>
          <w:lang w:val="en-US" w:eastAsia="zh-CN"/>
        </w:rPr>
      </w:pPr>
      <w:ins w:id="899" w:author="Romano Giovanni" w:date="2017-10-25T06:43:00Z">
        <w:r w:rsidRPr="00CF3217">
          <w:rPr>
            <w:rFonts w:eastAsia="SimSun"/>
            <w:lang w:val="en-US" w:eastAsia="zh-CN"/>
          </w:rPr>
          <w:t xml:space="preserve">–   Barring of outgoing international calls (BOIC) (Barring program 2); </w:t>
        </w:r>
      </w:ins>
    </w:p>
    <w:p w:rsidR="00D84180" w:rsidRPr="00CF3217" w:rsidRDefault="00D84180" w:rsidP="00D84180">
      <w:pPr>
        <w:rPr>
          <w:ins w:id="900" w:author="Romano Giovanni" w:date="2017-10-25T06:43:00Z"/>
          <w:rFonts w:eastAsia="SimSun"/>
          <w:lang w:val="en-US" w:eastAsia="zh-CN"/>
        </w:rPr>
      </w:pPr>
      <w:ins w:id="901" w:author="Romano Giovanni" w:date="2017-10-25T06:43:00Z">
        <w:r w:rsidRPr="00CF3217">
          <w:rPr>
            <w:rFonts w:eastAsia="SimSun"/>
            <w:lang w:val="en-US" w:eastAsia="zh-CN"/>
          </w:rPr>
          <w:t xml:space="preserve">–   Barring of outgoing international calls EXCEPT those directed to the home PLMN country (BOIC-exHC) (Barring program 3). </w:t>
        </w:r>
      </w:ins>
    </w:p>
    <w:p w:rsidR="00D84180" w:rsidRPr="00CF3217" w:rsidRDefault="00D84180" w:rsidP="00D84180">
      <w:pPr>
        <w:rPr>
          <w:ins w:id="902" w:author="Romano Giovanni" w:date="2017-10-25T06:43:00Z"/>
          <w:rFonts w:eastAsia="SimSun"/>
          <w:lang w:val="en-US" w:eastAsia="zh-CN"/>
        </w:rPr>
      </w:pPr>
      <w:ins w:id="903" w:author="Romano Giovanni" w:date="2017-10-25T06:43:00Z">
        <w:r w:rsidRPr="00CF3217">
          <w:rPr>
            <w:rFonts w:eastAsia="SimSun"/>
            <w:lang w:val="en-US" w:eastAsia="zh-CN"/>
          </w:rPr>
          <w:t>Barring of incoming calls:</w:t>
        </w:r>
      </w:ins>
    </w:p>
    <w:p w:rsidR="00D84180" w:rsidRPr="00CF3217" w:rsidRDefault="00D84180" w:rsidP="00D84180">
      <w:pPr>
        <w:rPr>
          <w:ins w:id="904" w:author="Romano Giovanni" w:date="2017-10-25T06:43:00Z"/>
          <w:rFonts w:eastAsia="SimSun"/>
          <w:sz w:val="27"/>
          <w:szCs w:val="27"/>
          <w:lang w:val="en-US" w:eastAsia="zh-CN"/>
        </w:rPr>
      </w:pPr>
      <w:ins w:id="905" w:author="Romano Giovanni" w:date="2017-10-25T06:43:00Z">
        <w:r w:rsidRPr="00CF3217">
          <w:rPr>
            <w:rFonts w:eastAsia="SimSun"/>
            <w:lang w:val="en-US" w:eastAsia="zh-CN"/>
          </w:rPr>
          <w:t>–   Barring of all incoming calls (BAIC) (Barring program 1);</w:t>
        </w:r>
        <w:r w:rsidRPr="00CF3217">
          <w:rPr>
            <w:rFonts w:eastAsia="SimSun"/>
            <w:sz w:val="27"/>
            <w:szCs w:val="27"/>
            <w:lang w:val="en-US" w:eastAsia="zh-CN"/>
          </w:rPr>
          <w:t xml:space="preserve"> </w:t>
        </w:r>
      </w:ins>
    </w:p>
    <w:p w:rsidR="00D84180" w:rsidRPr="00CF3217" w:rsidRDefault="00D84180" w:rsidP="00D84180">
      <w:pPr>
        <w:rPr>
          <w:ins w:id="906" w:author="Romano Giovanni" w:date="2017-10-25T06:43:00Z"/>
          <w:rFonts w:eastAsia="SimSun"/>
          <w:lang w:val="en-US" w:eastAsia="zh-CN"/>
        </w:rPr>
      </w:pPr>
      <w:ins w:id="907" w:author="Romano Giovanni" w:date="2017-10-25T06:43:00Z">
        <w:r w:rsidRPr="00CF3217">
          <w:rPr>
            <w:rFonts w:eastAsia="SimSun"/>
            <w:lang w:val="en-US" w:eastAsia="zh-CN"/>
          </w:rPr>
          <w:t>–   Barring of incoming calls when roaming outside the home PLMN country (BIC-Roam) (Barring program 2)</w:t>
        </w:r>
      </w:ins>
    </w:p>
    <w:p w:rsidR="00D84180" w:rsidRDefault="00D84180" w:rsidP="00D84180">
      <w:pPr>
        <w:rPr>
          <w:ins w:id="908" w:author="Romano Giovanni" w:date="2017-10-25T06:43:00Z"/>
          <w:rFonts w:eastAsia="SimSun"/>
          <w:lang w:val="en-US" w:eastAsia="zh-CN"/>
        </w:rPr>
      </w:pPr>
      <w:ins w:id="909" w:author="Romano Giovanni" w:date="2017-10-25T06:43:00Z">
        <w:r w:rsidRPr="00CF3217">
          <w:rPr>
            <w:rFonts w:eastAsia="SimSun"/>
            <w:lang w:val="en-US" w:eastAsia="zh-CN"/>
          </w:rPr>
          <w:t>–   Anonymous Call Rejection (ACR) (Barring program 3). The call barring program "incoming calls when roaming outside the home PLMN country" is only relevant if as a general rule the called mobile subscriber pays the charges for the forwarded part of the call from his home PLMN country to any other country.</w:t>
        </w:r>
      </w:ins>
    </w:p>
    <w:p w:rsidR="00D84180" w:rsidRPr="002D5C5B" w:rsidRDefault="00D84180" w:rsidP="00D84180">
      <w:pPr>
        <w:pStyle w:val="Titolo5"/>
        <w:rPr>
          <w:ins w:id="910" w:author="Romano Giovanni" w:date="2017-10-25T06:43:00Z"/>
          <w:rFonts w:eastAsia="SimSun"/>
          <w:bCs/>
          <w:color w:val="000000"/>
          <w:szCs w:val="24"/>
          <w:lang w:val="en-US" w:eastAsia="zh-CN"/>
        </w:rPr>
      </w:pPr>
      <w:ins w:id="911" w:author="Romano Giovanni" w:date="2017-10-25T06:44:00Z">
        <w:r>
          <w:rPr>
            <w:rFonts w:eastAsia="SimSun"/>
            <w:bCs/>
            <w:color w:val="000000"/>
            <w:szCs w:val="24"/>
            <w:lang w:val="en-US" w:eastAsia="zh-CN"/>
          </w:rPr>
          <w:t>5.3.2</w:t>
        </w:r>
      </w:ins>
      <w:ins w:id="91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6</w:t>
        </w:r>
        <w:r w:rsidRPr="00CF3217">
          <w:rPr>
            <w:rFonts w:eastAsia="SimSun"/>
            <w:bCs/>
            <w:color w:val="000000"/>
            <w:szCs w:val="24"/>
            <w:lang w:val="en-US" w:eastAsia="zh-CN"/>
          </w:rPr>
          <w:tab/>
          <w:t>TS 23.090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13" w:author="Romano Giovanni" w:date="2017-10-25T06:43:00Z"/>
          <w:rFonts w:eastAsia="SimSun"/>
          <w:b/>
          <w:bCs/>
          <w:color w:val="000000"/>
          <w:sz w:val="30"/>
          <w:szCs w:val="30"/>
          <w:lang w:val="en-US" w:eastAsia="zh-CN"/>
        </w:rPr>
      </w:pPr>
      <w:ins w:id="914" w:author="Romano Giovanni" w:date="2017-10-25T06:43:00Z">
        <w:r w:rsidRPr="00CF3217">
          <w:rPr>
            <w:rFonts w:eastAsia="SimSun"/>
            <w:b/>
            <w:bCs/>
            <w:color w:val="000000"/>
            <w:szCs w:val="24"/>
            <w:lang w:val="en-US" w:eastAsia="zh-CN"/>
          </w:rPr>
          <w:t>Unstructured Supplementary Service Data (USSD); Stage 2</w:t>
        </w:r>
      </w:ins>
    </w:p>
    <w:p w:rsidR="00D84180" w:rsidRDefault="00D84180" w:rsidP="00D84180">
      <w:pPr>
        <w:widowControl w:val="0"/>
        <w:tabs>
          <w:tab w:val="clear" w:pos="1134"/>
          <w:tab w:val="clear" w:pos="1871"/>
          <w:tab w:val="clear" w:pos="2268"/>
          <w:tab w:val="left" w:pos="90"/>
        </w:tabs>
        <w:overflowPunct/>
        <w:spacing w:before="0"/>
        <w:textAlignment w:val="auto"/>
        <w:rPr>
          <w:ins w:id="915" w:author="Romano Giovanni" w:date="2017-10-25T06:43:00Z"/>
          <w:rFonts w:eastAsia="SimSun"/>
          <w:color w:val="000000"/>
          <w:szCs w:val="24"/>
          <w:lang w:val="en-US" w:eastAsia="zh-CN"/>
        </w:rPr>
      </w:pPr>
      <w:ins w:id="916" w:author="Romano Giovanni" w:date="2017-10-25T06:43:00Z">
        <w:r w:rsidRPr="00CF3217">
          <w:rPr>
            <w:rFonts w:eastAsia="SimSun"/>
            <w:color w:val="000000"/>
            <w:szCs w:val="24"/>
            <w:lang w:val="en-US" w:eastAsia="zh-CN"/>
          </w:rPr>
          <w: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t>
        </w:r>
      </w:ins>
    </w:p>
    <w:p w:rsidR="00D84180" w:rsidRPr="002D5C5B" w:rsidRDefault="00D84180" w:rsidP="00D84180">
      <w:pPr>
        <w:pStyle w:val="Titolo5"/>
        <w:rPr>
          <w:ins w:id="917" w:author="Romano Giovanni" w:date="2017-10-25T06:43:00Z"/>
          <w:rFonts w:eastAsia="SimSun"/>
          <w:bCs/>
          <w:color w:val="000000"/>
          <w:szCs w:val="24"/>
          <w:lang w:val="en-US" w:eastAsia="zh-CN"/>
        </w:rPr>
      </w:pPr>
      <w:ins w:id="918" w:author="Romano Giovanni" w:date="2017-10-25T06:44:00Z">
        <w:r>
          <w:rPr>
            <w:rFonts w:eastAsia="SimSun"/>
            <w:bCs/>
            <w:color w:val="000000"/>
            <w:szCs w:val="24"/>
            <w:lang w:val="en-US" w:eastAsia="zh-CN"/>
          </w:rPr>
          <w:t>5.3.2</w:t>
        </w:r>
      </w:ins>
      <w:ins w:id="91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7</w:t>
        </w:r>
        <w:r w:rsidRPr="00CF3217">
          <w:rPr>
            <w:rFonts w:eastAsia="SimSun"/>
            <w:bCs/>
            <w:color w:val="000000"/>
            <w:szCs w:val="24"/>
            <w:lang w:val="en-US" w:eastAsia="zh-CN"/>
          </w:rPr>
          <w:tab/>
          <w:t>TS 23.091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20" w:author="Romano Giovanni" w:date="2017-10-25T06:43:00Z"/>
          <w:rFonts w:eastAsia="SimSun"/>
          <w:b/>
          <w:bCs/>
          <w:color w:val="000000"/>
          <w:sz w:val="30"/>
          <w:szCs w:val="30"/>
          <w:lang w:val="en-US" w:eastAsia="zh-CN"/>
        </w:rPr>
      </w:pPr>
      <w:ins w:id="921" w:author="Romano Giovanni" w:date="2017-10-25T06:43:00Z">
        <w:r w:rsidRPr="00CF3217">
          <w:rPr>
            <w:rFonts w:eastAsia="SimSun"/>
            <w:b/>
            <w:bCs/>
            <w:color w:val="000000"/>
            <w:szCs w:val="24"/>
            <w:lang w:val="en-US" w:eastAsia="zh-CN"/>
          </w:rPr>
          <w:t>Explicit Call Transfer (ECT) supplementary service; Stage 2</w:t>
        </w:r>
      </w:ins>
    </w:p>
    <w:p w:rsidR="00D84180" w:rsidRPr="00CF3217" w:rsidRDefault="00D84180" w:rsidP="00D84180">
      <w:pPr>
        <w:widowControl w:val="0"/>
        <w:tabs>
          <w:tab w:val="clear" w:pos="1134"/>
          <w:tab w:val="clear" w:pos="1871"/>
          <w:tab w:val="clear" w:pos="2268"/>
          <w:tab w:val="left" w:pos="90"/>
        </w:tabs>
        <w:overflowPunct/>
        <w:textAlignment w:val="auto"/>
        <w:rPr>
          <w:ins w:id="922" w:author="Romano Giovanni" w:date="2017-10-25T06:43:00Z"/>
          <w:rFonts w:eastAsia="SimSun"/>
          <w:color w:val="000000"/>
          <w:szCs w:val="24"/>
          <w:lang w:val="en-US" w:eastAsia="zh-CN"/>
        </w:rPr>
      </w:pPr>
      <w:ins w:id="923" w:author="Romano Giovanni" w:date="2017-10-25T06:43:00Z">
        <w:r w:rsidRPr="00CF3217">
          <w:rPr>
            <w:rFonts w:eastAsia="SimSun"/>
            <w:color w:val="000000"/>
            <w:szCs w:val="24"/>
            <w:lang w:val="en-US" w:eastAsia="zh-CN"/>
          </w:rPr>
          <w:t>This document gives the stage 2 description of the call t</w:t>
        </w:r>
        <w:r>
          <w:rPr>
            <w:rFonts w:eastAsia="SimSun"/>
            <w:color w:val="000000"/>
            <w:szCs w:val="24"/>
            <w:lang w:val="en-US" w:eastAsia="zh-CN"/>
          </w:rPr>
          <w:t>ransfer supplementary services.</w:t>
        </w:r>
      </w:ins>
    </w:p>
    <w:p w:rsidR="00D84180" w:rsidRDefault="00D84180" w:rsidP="00D84180">
      <w:pPr>
        <w:widowControl w:val="0"/>
        <w:tabs>
          <w:tab w:val="clear" w:pos="1134"/>
          <w:tab w:val="clear" w:pos="1871"/>
          <w:tab w:val="clear" w:pos="2268"/>
          <w:tab w:val="left" w:pos="90"/>
        </w:tabs>
        <w:overflowPunct/>
        <w:spacing w:before="0"/>
        <w:textAlignment w:val="auto"/>
        <w:rPr>
          <w:ins w:id="924" w:author="Romano Giovanni" w:date="2017-10-25T06:43:00Z"/>
          <w:rFonts w:eastAsia="SimSun"/>
          <w:color w:val="000000"/>
          <w:szCs w:val="24"/>
          <w:lang w:val="en-US" w:eastAsia="zh-CN"/>
        </w:rPr>
      </w:pPr>
      <w:ins w:id="925" w:author="Romano Giovanni" w:date="2017-10-25T06:43:00Z">
        <w:r w:rsidRPr="00CF3217">
          <w:rPr>
            <w:rFonts w:eastAsia="SimSun"/>
            <w:color w:val="000000"/>
            <w:szCs w:val="24"/>
            <w:lang w:val="en-US" w:eastAsia="zh-CN"/>
          </w:rPr>
          <w:t>Only one call transfer supplementary service has been defined, this is the Explicit Call Transfer (ECT) supplementary service, and it is described in this document.</w:t>
        </w:r>
      </w:ins>
    </w:p>
    <w:p w:rsidR="00D84180" w:rsidRPr="002D5C5B" w:rsidRDefault="00D84180" w:rsidP="00D84180">
      <w:pPr>
        <w:pStyle w:val="Titolo5"/>
        <w:rPr>
          <w:ins w:id="926" w:author="Romano Giovanni" w:date="2017-10-25T06:43:00Z"/>
          <w:rFonts w:eastAsia="SimSun"/>
          <w:bCs/>
          <w:color w:val="000000"/>
          <w:szCs w:val="24"/>
          <w:lang w:val="en-US" w:eastAsia="zh-CN"/>
        </w:rPr>
      </w:pPr>
      <w:ins w:id="927" w:author="Romano Giovanni" w:date="2017-10-25T06:44:00Z">
        <w:r>
          <w:rPr>
            <w:rFonts w:eastAsia="SimSun"/>
            <w:bCs/>
            <w:color w:val="000000"/>
            <w:szCs w:val="24"/>
            <w:lang w:val="en-US" w:eastAsia="zh-CN"/>
          </w:rPr>
          <w:t>5.3.2</w:t>
        </w:r>
      </w:ins>
      <w:ins w:id="92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8</w:t>
        </w:r>
        <w:r w:rsidRPr="00CF3217">
          <w:rPr>
            <w:rFonts w:eastAsia="SimSun"/>
            <w:bCs/>
            <w:color w:val="000000"/>
            <w:szCs w:val="24"/>
            <w:lang w:val="en-US" w:eastAsia="zh-CN"/>
          </w:rPr>
          <w:tab/>
          <w:t>TS 23.093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29" w:author="Romano Giovanni" w:date="2017-10-25T06:43:00Z"/>
          <w:rFonts w:eastAsia="SimSun"/>
          <w:b/>
          <w:bCs/>
          <w:color w:val="000000"/>
          <w:sz w:val="30"/>
          <w:szCs w:val="30"/>
          <w:lang w:val="en-US" w:eastAsia="zh-CN"/>
        </w:rPr>
      </w:pPr>
      <w:ins w:id="930" w:author="Romano Giovanni" w:date="2017-10-25T06:43:00Z">
        <w:r w:rsidRPr="00CF3217">
          <w:rPr>
            <w:rFonts w:eastAsia="SimSun"/>
            <w:b/>
            <w:bCs/>
            <w:color w:val="000000"/>
            <w:szCs w:val="24"/>
            <w:lang w:val="en-US" w:eastAsia="zh-CN"/>
          </w:rPr>
          <w:t>Technical realization of Completion of Calls to Busy Subscriber (CCBS); Stage 2</w:t>
        </w:r>
      </w:ins>
    </w:p>
    <w:p w:rsidR="00D84180" w:rsidRDefault="00D84180" w:rsidP="00D84180">
      <w:pPr>
        <w:widowControl w:val="0"/>
        <w:tabs>
          <w:tab w:val="clear" w:pos="1134"/>
          <w:tab w:val="clear" w:pos="1871"/>
          <w:tab w:val="clear" w:pos="2268"/>
          <w:tab w:val="left" w:pos="90"/>
        </w:tabs>
        <w:overflowPunct/>
        <w:spacing w:before="81"/>
        <w:textAlignment w:val="auto"/>
        <w:rPr>
          <w:ins w:id="931" w:author="Romano Giovanni" w:date="2017-10-25T06:43:00Z"/>
          <w:rFonts w:eastAsia="SimSun"/>
          <w:color w:val="000000"/>
          <w:szCs w:val="24"/>
          <w:lang w:val="en-US" w:eastAsia="zh-CN"/>
        </w:rPr>
      </w:pPr>
      <w:ins w:id="932" w:author="Romano Giovanni" w:date="2017-10-25T06:43:00Z">
        <w:r w:rsidRPr="00CF3217">
          <w:rPr>
            <w:rFonts w:eastAsia="SimSun"/>
            <w:color w:val="000000"/>
            <w:szCs w:val="24"/>
            <w:lang w:val="en-US" w:eastAsia="zh-CN"/>
          </w:rPr>
          <w:t>This document gives the stage 2 description of the Completion of Calls to Busy Subscriber (CCBS) supplementary service.</w:t>
        </w:r>
      </w:ins>
    </w:p>
    <w:p w:rsidR="00D84180" w:rsidRPr="002D5C5B" w:rsidRDefault="00D84180" w:rsidP="00D84180">
      <w:pPr>
        <w:pStyle w:val="Titolo5"/>
        <w:rPr>
          <w:ins w:id="933" w:author="Romano Giovanni" w:date="2017-10-25T06:43:00Z"/>
          <w:rFonts w:eastAsia="SimSun"/>
          <w:bCs/>
          <w:color w:val="000000"/>
          <w:sz w:val="30"/>
          <w:szCs w:val="30"/>
          <w:lang w:val="en-US" w:eastAsia="zh-CN"/>
        </w:rPr>
      </w:pPr>
      <w:ins w:id="934" w:author="Romano Giovanni" w:date="2017-10-25T06:44:00Z">
        <w:r>
          <w:rPr>
            <w:rFonts w:eastAsia="SimSun"/>
            <w:bCs/>
            <w:color w:val="000000"/>
            <w:szCs w:val="24"/>
            <w:lang w:val="en-US" w:eastAsia="zh-CN"/>
          </w:rPr>
          <w:t>5.3.2</w:t>
        </w:r>
      </w:ins>
      <w:ins w:id="93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2</w:t>
        </w:r>
        <w:r>
          <w:rPr>
            <w:rFonts w:eastAsia="SimSun"/>
            <w:bCs/>
            <w:color w:val="000000"/>
            <w:szCs w:val="24"/>
            <w:lang w:val="en-US" w:eastAsia="zh-CN"/>
          </w:rPr>
          <w:t>9</w:t>
        </w:r>
        <w:r w:rsidRPr="00CF3217">
          <w:rPr>
            <w:rFonts w:eastAsia="SimSun"/>
            <w:bCs/>
            <w:color w:val="000000"/>
            <w:szCs w:val="24"/>
            <w:lang w:val="en-US" w:eastAsia="zh-CN"/>
          </w:rPr>
          <w:tab/>
          <w:t>TS 23.094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36" w:author="Romano Giovanni" w:date="2017-10-25T06:43:00Z"/>
          <w:rFonts w:eastAsia="SimSun"/>
          <w:b/>
          <w:bCs/>
          <w:color w:val="000000"/>
          <w:sz w:val="30"/>
          <w:szCs w:val="30"/>
          <w:lang w:val="en-US" w:eastAsia="zh-CN"/>
        </w:rPr>
      </w:pPr>
      <w:ins w:id="937" w:author="Romano Giovanni" w:date="2017-10-25T06:43:00Z">
        <w:r w:rsidRPr="00CF3217">
          <w:rPr>
            <w:rFonts w:eastAsia="SimSun"/>
            <w:b/>
            <w:bCs/>
            <w:color w:val="000000"/>
            <w:szCs w:val="24"/>
            <w:lang w:val="en-US" w:eastAsia="zh-CN"/>
          </w:rPr>
          <w:t>Follow-Me (FM); Stage 2</w:t>
        </w:r>
      </w:ins>
    </w:p>
    <w:p w:rsidR="00D84180"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938" w:author="Romano Giovanni" w:date="2017-10-25T06:43:00Z"/>
          <w:rFonts w:eastAsia="SimSun"/>
          <w:color w:val="000000"/>
          <w:szCs w:val="24"/>
          <w:lang w:val="en-US" w:eastAsia="zh-CN"/>
        </w:rPr>
      </w:pPr>
      <w:ins w:id="939" w:author="Romano Giovanni" w:date="2017-10-25T06:43:00Z">
        <w:r w:rsidRPr="00CF3217">
          <w:rPr>
            <w:rFonts w:eastAsia="SimSun"/>
            <w:color w:val="000000"/>
            <w:szCs w:val="24"/>
            <w:lang w:val="en-US" w:eastAsia="zh-CN"/>
          </w:rPr>
          <w:t>This document specifies the stage 2 description for the Follow Me feature. The Follow Me feature enables a mobile subscriber A to manipulate the Follow Me data of a remote party B in such a way that subsequent calls directed to remote party B will be forwarded to subscriber A.</w:t>
        </w:r>
      </w:ins>
    </w:p>
    <w:p w:rsidR="00D84180" w:rsidRPr="002D5C5B" w:rsidRDefault="00D84180" w:rsidP="00D84180">
      <w:pPr>
        <w:pStyle w:val="Titolo5"/>
        <w:rPr>
          <w:ins w:id="940" w:author="Romano Giovanni" w:date="2017-10-25T06:43:00Z"/>
          <w:rFonts w:eastAsia="SimSun"/>
          <w:bCs/>
          <w:color w:val="000000"/>
          <w:szCs w:val="24"/>
          <w:lang w:val="en-US" w:eastAsia="zh-CN"/>
        </w:rPr>
      </w:pPr>
      <w:ins w:id="941" w:author="Romano Giovanni" w:date="2017-10-25T06:44:00Z">
        <w:r>
          <w:rPr>
            <w:rFonts w:eastAsia="SimSun"/>
            <w:bCs/>
            <w:color w:val="000000"/>
            <w:szCs w:val="24"/>
            <w:lang w:val="en-US" w:eastAsia="zh-CN"/>
          </w:rPr>
          <w:t>5.3.2</w:t>
        </w:r>
      </w:ins>
      <w:ins w:id="94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12.3.30</w:t>
        </w:r>
        <w:r w:rsidRPr="00CF3217">
          <w:rPr>
            <w:rFonts w:eastAsia="SimSun"/>
            <w:bCs/>
            <w:color w:val="000000"/>
            <w:szCs w:val="24"/>
            <w:lang w:val="en-US" w:eastAsia="zh-CN"/>
          </w:rPr>
          <w:tab/>
          <w:t>TS 23.096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43" w:author="Romano Giovanni" w:date="2017-10-25T06:43:00Z"/>
          <w:rFonts w:eastAsia="SimSun"/>
          <w:b/>
          <w:bCs/>
          <w:color w:val="000000"/>
          <w:sz w:val="30"/>
          <w:szCs w:val="30"/>
          <w:lang w:val="en-US" w:eastAsia="zh-CN"/>
        </w:rPr>
      </w:pPr>
      <w:ins w:id="944" w:author="Romano Giovanni" w:date="2017-10-25T06:43:00Z">
        <w:r w:rsidRPr="00CF3217">
          <w:rPr>
            <w:rFonts w:eastAsia="SimSun"/>
            <w:b/>
            <w:bCs/>
            <w:color w:val="000000"/>
            <w:szCs w:val="24"/>
            <w:lang w:val="en-US" w:eastAsia="zh-CN"/>
          </w:rPr>
          <w:t>Name identification supplementary services;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945" w:author="Romano Giovanni" w:date="2017-10-25T06:43:00Z"/>
          <w:rFonts w:eastAsia="SimSun"/>
          <w:color w:val="000000"/>
          <w:szCs w:val="24"/>
          <w:lang w:val="en-US" w:eastAsia="zh-CN"/>
        </w:rPr>
      </w:pPr>
      <w:ins w:id="946" w:author="Romano Giovanni" w:date="2017-10-25T06:43:00Z">
        <w:r w:rsidRPr="00CF3217">
          <w:rPr>
            <w:rFonts w:eastAsia="SimSun"/>
            <w:color w:val="000000"/>
            <w:szCs w:val="24"/>
            <w:lang w:val="en-US" w:eastAsia="zh-CN"/>
          </w:rPr>
          <w:t xml:space="preserve">This document gives the stage 2 description of the Name Identification Supplementary Services. </w:t>
        </w:r>
      </w:ins>
    </w:p>
    <w:p w:rsidR="00D84180"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947" w:author="Romano Giovanni" w:date="2017-10-25T06:43:00Z"/>
          <w:rFonts w:eastAsia="SimSun"/>
          <w:color w:val="000000"/>
          <w:szCs w:val="24"/>
          <w:lang w:val="en-US" w:eastAsia="zh-CN"/>
        </w:rPr>
      </w:pPr>
      <w:ins w:id="948" w:author="Romano Giovanni" w:date="2017-10-25T06:43:00Z">
        <w:r w:rsidRPr="00CF3217">
          <w:rPr>
            <w:rFonts w:eastAsia="SimSun"/>
            <w:color w:val="000000"/>
            <w:szCs w:val="24"/>
            <w:lang w:val="en-US" w:eastAsia="zh-CN"/>
          </w:rPr>
          <w:t>The group of Name Identification Supplementary Services contains the following Supplementary Service: CNAP - Calling name presentation.</w:t>
        </w:r>
      </w:ins>
    </w:p>
    <w:p w:rsidR="00D84180" w:rsidRPr="002D5C5B" w:rsidRDefault="00D84180" w:rsidP="00D84180">
      <w:pPr>
        <w:pStyle w:val="Titolo5"/>
        <w:rPr>
          <w:ins w:id="949" w:author="Romano Giovanni" w:date="2017-10-25T06:43:00Z"/>
          <w:rFonts w:eastAsia="SimSun"/>
          <w:bCs/>
          <w:color w:val="000000"/>
          <w:szCs w:val="24"/>
          <w:lang w:val="en-US" w:eastAsia="zh-CN"/>
        </w:rPr>
      </w:pPr>
      <w:ins w:id="950" w:author="Romano Giovanni" w:date="2017-10-25T06:44:00Z">
        <w:r>
          <w:rPr>
            <w:rFonts w:eastAsia="SimSun"/>
            <w:bCs/>
            <w:color w:val="000000"/>
            <w:szCs w:val="24"/>
            <w:lang w:val="en-US" w:eastAsia="zh-CN"/>
          </w:rPr>
          <w:t>5.3.2</w:t>
        </w:r>
      </w:ins>
      <w:ins w:id="95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12.3.31</w:t>
        </w:r>
        <w:r w:rsidRPr="00CF3217">
          <w:rPr>
            <w:rFonts w:eastAsia="SimSun"/>
            <w:bCs/>
            <w:color w:val="000000"/>
            <w:szCs w:val="24"/>
            <w:lang w:val="en-US" w:eastAsia="zh-CN"/>
          </w:rPr>
          <w:tab/>
          <w:t>TS 23.101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52" w:author="Romano Giovanni" w:date="2017-10-25T06:43:00Z"/>
          <w:rFonts w:eastAsia="SimSun"/>
          <w:b/>
          <w:bCs/>
          <w:color w:val="000000"/>
          <w:sz w:val="30"/>
          <w:szCs w:val="30"/>
          <w:lang w:val="en-US" w:eastAsia="zh-CN"/>
        </w:rPr>
      </w:pPr>
      <w:ins w:id="953" w:author="Romano Giovanni" w:date="2017-10-25T06:43:00Z">
        <w:r w:rsidRPr="00CF3217">
          <w:rPr>
            <w:rFonts w:eastAsia="SimSun"/>
            <w:b/>
            <w:bCs/>
            <w:color w:val="000000"/>
            <w:szCs w:val="24"/>
            <w:lang w:val="en-US" w:eastAsia="zh-CN"/>
          </w:rPr>
          <w:t>General Universal Mobile Telecommunications System (UMTS) architecture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954" w:author="Romano Giovanni" w:date="2017-10-25T06:43:00Z"/>
          <w:rFonts w:eastAsia="SimSun"/>
          <w:color w:val="000000"/>
          <w:sz w:val="27"/>
          <w:szCs w:val="27"/>
          <w:lang w:val="en-US" w:eastAsia="zh-CN"/>
        </w:rPr>
      </w:pPr>
      <w:ins w:id="955" w:author="Romano Giovanni" w:date="2017-10-25T06:43:00Z">
        <w:r w:rsidRPr="00CF3217">
          <w:rPr>
            <w:rFonts w:eastAsia="SimSun"/>
            <w:color w:val="000000"/>
            <w:szCs w:val="24"/>
            <w:lang w:val="en-US" w:eastAsia="zh-CN"/>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ins>
    </w:p>
    <w:p w:rsidR="00D84180" w:rsidRPr="002D5C5B" w:rsidRDefault="00D84180" w:rsidP="00D84180">
      <w:pPr>
        <w:pStyle w:val="Titolo5"/>
        <w:rPr>
          <w:ins w:id="956" w:author="Romano Giovanni" w:date="2017-10-25T06:43:00Z"/>
          <w:rFonts w:eastAsia="SimSun"/>
          <w:bCs/>
          <w:color w:val="000000"/>
          <w:szCs w:val="24"/>
          <w:lang w:val="en-US" w:eastAsia="zh-CN"/>
        </w:rPr>
      </w:pPr>
      <w:ins w:id="957" w:author="Romano Giovanni" w:date="2017-10-25T06:44:00Z">
        <w:r>
          <w:rPr>
            <w:rFonts w:eastAsia="SimSun"/>
            <w:bCs/>
            <w:color w:val="000000"/>
            <w:szCs w:val="24"/>
            <w:lang w:val="en-US" w:eastAsia="zh-CN"/>
          </w:rPr>
          <w:t>5.3.2</w:t>
        </w:r>
      </w:ins>
      <w:ins w:id="95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12.3.32</w:t>
        </w:r>
        <w:r w:rsidRPr="00CF3217">
          <w:rPr>
            <w:rFonts w:eastAsia="SimSun"/>
            <w:bCs/>
            <w:color w:val="000000"/>
            <w:szCs w:val="24"/>
            <w:lang w:val="en-US" w:eastAsia="zh-CN"/>
          </w:rPr>
          <w:tab/>
          <w:t>TS 23.107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59" w:author="Romano Giovanni" w:date="2017-10-25T06:43:00Z"/>
          <w:rFonts w:eastAsia="SimSun"/>
          <w:b/>
          <w:bCs/>
          <w:color w:val="000000"/>
          <w:sz w:val="30"/>
          <w:szCs w:val="30"/>
          <w:lang w:val="en-US" w:eastAsia="zh-CN"/>
        </w:rPr>
      </w:pPr>
      <w:ins w:id="960" w:author="Romano Giovanni" w:date="2017-10-25T06:43:00Z">
        <w:r w:rsidRPr="00CF3217">
          <w:rPr>
            <w:rFonts w:eastAsia="SimSun"/>
            <w:b/>
            <w:bCs/>
            <w:color w:val="000000"/>
            <w:szCs w:val="24"/>
            <w:lang w:val="en-US" w:eastAsia="zh-CN"/>
          </w:rPr>
          <w:t>Quality of Service (QoS) concept and architecture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961" w:author="Romano Giovanni" w:date="2017-10-25T06:43:00Z"/>
          <w:rFonts w:eastAsia="SimSun"/>
          <w:color w:val="000000"/>
          <w:sz w:val="27"/>
          <w:szCs w:val="27"/>
          <w:lang w:val="en-US" w:eastAsia="zh-CN"/>
        </w:rPr>
      </w:pPr>
      <w:ins w:id="962" w:author="Romano Giovanni" w:date="2017-10-25T06:43:00Z">
        <w:r w:rsidRPr="00CF3217">
          <w:rPr>
            <w:rFonts w:eastAsia="SimSun"/>
            <w:color w:val="000000"/>
            <w:szCs w:val="24"/>
            <w:lang w:val="en-US" w:eastAsia="zh-CN"/>
          </w:rPr>
          <w:t>This specification describes the framework for QoS in UMTS. The document shall be used as a living document which will cover all issues related QoS in UMTS.</w:t>
        </w:r>
      </w:ins>
    </w:p>
    <w:p w:rsidR="00D84180" w:rsidRPr="002D5C5B" w:rsidRDefault="00D84180" w:rsidP="00D84180">
      <w:pPr>
        <w:pStyle w:val="Titolo5"/>
        <w:rPr>
          <w:ins w:id="963" w:author="Romano Giovanni" w:date="2017-10-25T06:43:00Z"/>
          <w:rFonts w:eastAsia="SimSun"/>
          <w:bCs/>
          <w:color w:val="000000"/>
          <w:szCs w:val="24"/>
          <w:lang w:val="en-US" w:eastAsia="zh-CN"/>
        </w:rPr>
      </w:pPr>
      <w:ins w:id="964" w:author="Romano Giovanni" w:date="2017-10-25T06:44:00Z">
        <w:r>
          <w:rPr>
            <w:rFonts w:eastAsia="SimSun"/>
            <w:bCs/>
            <w:color w:val="000000"/>
            <w:szCs w:val="24"/>
            <w:lang w:val="en-US" w:eastAsia="zh-CN"/>
          </w:rPr>
          <w:t>5.3.2</w:t>
        </w:r>
      </w:ins>
      <w:ins w:id="96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12.3.33</w:t>
        </w:r>
        <w:r w:rsidRPr="00CF3217">
          <w:rPr>
            <w:rFonts w:eastAsia="SimSun"/>
            <w:bCs/>
            <w:color w:val="000000"/>
            <w:szCs w:val="24"/>
            <w:lang w:val="en-US" w:eastAsia="zh-CN"/>
          </w:rPr>
          <w:tab/>
          <w:t>TS 23.108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66" w:author="Romano Giovanni" w:date="2017-10-25T06:43:00Z"/>
          <w:rFonts w:eastAsia="SimSun"/>
          <w:b/>
          <w:bCs/>
          <w:color w:val="000000"/>
          <w:sz w:val="30"/>
          <w:szCs w:val="30"/>
          <w:lang w:val="en-US" w:eastAsia="zh-CN"/>
        </w:rPr>
      </w:pPr>
      <w:ins w:id="967" w:author="Romano Giovanni" w:date="2017-10-25T06:43:00Z">
        <w:r w:rsidRPr="00CF3217">
          <w:rPr>
            <w:rFonts w:eastAsia="SimSun"/>
            <w:b/>
            <w:bCs/>
            <w:color w:val="000000"/>
            <w:szCs w:val="24"/>
            <w:lang w:val="en-US" w:eastAsia="zh-CN"/>
          </w:rPr>
          <w:t>Mobile radio interface layer 3 specification, core network protocols; Stage 2</w:t>
        </w:r>
      </w:ins>
    </w:p>
    <w:p w:rsidR="00D84180" w:rsidRDefault="00D84180" w:rsidP="00D84180">
      <w:pPr>
        <w:widowControl w:val="0"/>
        <w:tabs>
          <w:tab w:val="clear" w:pos="1134"/>
          <w:tab w:val="clear" w:pos="1871"/>
          <w:tab w:val="clear" w:pos="2268"/>
          <w:tab w:val="left" w:pos="90"/>
        </w:tabs>
        <w:overflowPunct/>
        <w:spacing w:before="0"/>
        <w:textAlignment w:val="auto"/>
        <w:rPr>
          <w:ins w:id="968" w:author="Romano Giovanni" w:date="2017-10-25T06:43:00Z"/>
          <w:rFonts w:eastAsia="SimSun"/>
          <w:color w:val="000000"/>
          <w:szCs w:val="24"/>
          <w:lang w:val="en-US" w:eastAsia="zh-CN"/>
        </w:rPr>
      </w:pPr>
      <w:ins w:id="969" w:author="Romano Giovanni" w:date="2017-10-25T06:43:00Z">
        <w:r w:rsidRPr="00CF3217">
          <w:rPr>
            <w:rFonts w:eastAsia="SimSun"/>
            <w:color w:val="000000"/>
            <w:szCs w:val="24"/>
            <w:lang w:val="en-US" w:eastAsia="zh-CN"/>
          </w:rPr>
          <w:t>This specification describes the procedures used at the radio interface for Call Control (CC), Mobility Management (MM) and Session Management (SM). It contains examples of the structured procedures.</w:t>
        </w:r>
      </w:ins>
    </w:p>
    <w:p w:rsidR="00D84180" w:rsidRPr="002D5C5B" w:rsidRDefault="00D84180" w:rsidP="00D84180">
      <w:pPr>
        <w:pStyle w:val="Titolo5"/>
        <w:rPr>
          <w:ins w:id="970" w:author="Romano Giovanni" w:date="2017-10-25T06:43:00Z"/>
          <w:rFonts w:eastAsia="SimSun"/>
          <w:bCs/>
          <w:color w:val="000000"/>
          <w:szCs w:val="24"/>
          <w:lang w:val="en-US" w:eastAsia="zh-CN"/>
        </w:rPr>
      </w:pPr>
      <w:ins w:id="971" w:author="Romano Giovanni" w:date="2017-10-25T06:44:00Z">
        <w:r>
          <w:rPr>
            <w:rFonts w:eastAsia="SimSun"/>
            <w:bCs/>
            <w:color w:val="000000"/>
            <w:szCs w:val="24"/>
            <w:lang w:val="en-US" w:eastAsia="zh-CN"/>
          </w:rPr>
          <w:t>5.3.2</w:t>
        </w:r>
      </w:ins>
      <w:ins w:id="97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3</w:t>
        </w:r>
        <w:r>
          <w:rPr>
            <w:rFonts w:eastAsia="SimSun"/>
            <w:bCs/>
            <w:color w:val="000000"/>
            <w:szCs w:val="24"/>
            <w:lang w:val="en-US" w:eastAsia="zh-CN"/>
          </w:rPr>
          <w:t>4</w:t>
        </w:r>
        <w:r w:rsidRPr="00CF3217">
          <w:rPr>
            <w:rFonts w:eastAsia="SimSun"/>
            <w:bCs/>
            <w:color w:val="000000"/>
            <w:szCs w:val="24"/>
            <w:lang w:val="en-US" w:eastAsia="zh-CN"/>
          </w:rPr>
          <w:tab/>
          <w:t>TS 23.110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73" w:author="Romano Giovanni" w:date="2017-10-25T06:43:00Z"/>
          <w:rFonts w:eastAsia="SimSun"/>
          <w:b/>
          <w:bCs/>
          <w:color w:val="000000"/>
          <w:sz w:val="30"/>
          <w:szCs w:val="30"/>
          <w:lang w:val="en-US" w:eastAsia="zh-CN"/>
        </w:rPr>
      </w:pPr>
      <w:ins w:id="974" w:author="Romano Giovanni" w:date="2017-10-25T06:43:00Z">
        <w:r w:rsidRPr="00CF3217">
          <w:rPr>
            <w:rFonts w:eastAsia="SimSun"/>
            <w:b/>
            <w:bCs/>
            <w:color w:val="000000"/>
            <w:szCs w:val="24"/>
            <w:lang w:val="en-US" w:eastAsia="zh-CN"/>
          </w:rPr>
          <w:t>Universal Mobile Telecommunications System (UMTS) access stratum; Services and functions</w:t>
        </w:r>
      </w:ins>
    </w:p>
    <w:p w:rsidR="00D84180" w:rsidRDefault="00D84180" w:rsidP="00D84180">
      <w:pPr>
        <w:widowControl w:val="0"/>
        <w:tabs>
          <w:tab w:val="clear" w:pos="1134"/>
          <w:tab w:val="clear" w:pos="1871"/>
          <w:tab w:val="clear" w:pos="2268"/>
          <w:tab w:val="left" w:pos="90"/>
        </w:tabs>
        <w:overflowPunct/>
        <w:spacing w:before="0"/>
        <w:textAlignment w:val="auto"/>
        <w:rPr>
          <w:ins w:id="975" w:author="Romano Giovanni" w:date="2017-10-25T06:43:00Z"/>
          <w:rFonts w:eastAsia="SimSun"/>
          <w:color w:val="000000"/>
          <w:szCs w:val="24"/>
          <w:lang w:val="en-US" w:eastAsia="zh-CN"/>
        </w:rPr>
      </w:pPr>
      <w:ins w:id="976" w:author="Romano Giovanni" w:date="2017-10-25T06:43:00Z">
        <w:r w:rsidRPr="00CF3217">
          <w:rPr>
            <w:rFonts w:eastAsia="SimSun"/>
            <w:color w:val="000000"/>
            <w:szCs w:val="24"/>
            <w:lang w:val="en-US" w:eastAsia="zh-CN"/>
          </w:rPr>
          <w: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ins>
    </w:p>
    <w:p w:rsidR="00D84180" w:rsidRPr="002D5C5B" w:rsidRDefault="00D84180" w:rsidP="00D84180">
      <w:pPr>
        <w:pStyle w:val="Titolo5"/>
        <w:rPr>
          <w:ins w:id="977" w:author="Romano Giovanni" w:date="2017-10-25T06:43:00Z"/>
          <w:rFonts w:eastAsia="SimSun"/>
          <w:bCs/>
          <w:color w:val="000000"/>
          <w:szCs w:val="24"/>
          <w:lang w:val="en-US" w:eastAsia="zh-CN"/>
        </w:rPr>
      </w:pPr>
      <w:ins w:id="978" w:author="Romano Giovanni" w:date="2017-10-25T06:44:00Z">
        <w:r>
          <w:rPr>
            <w:rFonts w:eastAsia="SimSun"/>
            <w:bCs/>
            <w:color w:val="000000"/>
            <w:szCs w:val="24"/>
            <w:lang w:val="en-US" w:eastAsia="zh-CN"/>
          </w:rPr>
          <w:t>5.3.2</w:t>
        </w:r>
      </w:ins>
      <w:ins w:id="97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3</w:t>
        </w:r>
        <w:r>
          <w:rPr>
            <w:rFonts w:eastAsia="SimSun"/>
            <w:bCs/>
            <w:color w:val="000000"/>
            <w:szCs w:val="24"/>
            <w:lang w:val="en-US" w:eastAsia="zh-CN"/>
          </w:rPr>
          <w:t>5</w:t>
        </w:r>
        <w:r w:rsidRPr="00CF3217">
          <w:rPr>
            <w:rFonts w:eastAsia="SimSun"/>
            <w:bCs/>
            <w:color w:val="000000"/>
            <w:szCs w:val="24"/>
            <w:lang w:val="en-US" w:eastAsia="zh-CN"/>
          </w:rPr>
          <w:tab/>
          <w:t>TS 23.122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80" w:author="Romano Giovanni" w:date="2017-10-25T06:43:00Z"/>
          <w:rFonts w:eastAsia="SimSun"/>
          <w:b/>
          <w:bCs/>
          <w:color w:val="000000"/>
          <w:sz w:val="30"/>
          <w:szCs w:val="30"/>
          <w:lang w:val="en-US" w:eastAsia="zh-CN"/>
        </w:rPr>
      </w:pPr>
      <w:ins w:id="981" w:author="Romano Giovanni" w:date="2017-10-25T06:43:00Z">
        <w:r w:rsidRPr="00CF3217">
          <w:rPr>
            <w:rFonts w:eastAsia="SimSun"/>
            <w:b/>
            <w:bCs/>
            <w:color w:val="000000"/>
            <w:szCs w:val="24"/>
            <w:lang w:val="en-US" w:eastAsia="zh-CN"/>
          </w:rPr>
          <w:t>Non-Access-Stratum (NAS) functions related to Mobile Station (MS) in idle mode</w:t>
        </w:r>
      </w:ins>
    </w:p>
    <w:p w:rsidR="00D84180" w:rsidRDefault="00D84180" w:rsidP="00D84180">
      <w:pPr>
        <w:widowControl w:val="0"/>
        <w:tabs>
          <w:tab w:val="clear" w:pos="1134"/>
          <w:tab w:val="clear" w:pos="1871"/>
          <w:tab w:val="clear" w:pos="2268"/>
          <w:tab w:val="left" w:pos="90"/>
        </w:tabs>
        <w:overflowPunct/>
        <w:spacing w:before="0"/>
        <w:textAlignment w:val="auto"/>
        <w:rPr>
          <w:ins w:id="982" w:author="Romano Giovanni" w:date="2017-10-25T06:43:00Z"/>
          <w:rFonts w:eastAsia="SimSun"/>
          <w:color w:val="000000"/>
          <w:szCs w:val="24"/>
          <w:lang w:val="en-US" w:eastAsia="zh-CN"/>
        </w:rPr>
      </w:pPr>
      <w:ins w:id="983" w:author="Romano Giovanni" w:date="2017-10-25T06:43:00Z">
        <w:r w:rsidRPr="00CF3217">
          <w:rPr>
            <w:rFonts w:eastAsia="SimSun"/>
            <w:color w:val="000000"/>
            <w:szCs w:val="24"/>
            <w:lang w:val="en-US" w:eastAsia="zh-CN"/>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w:t>
        </w:r>
        <w:r w:rsidRPr="00CF3217">
          <w:rPr>
            <w:rFonts w:eastAsia="SimSun"/>
            <w:color w:val="000000"/>
            <w:sz w:val="27"/>
            <w:szCs w:val="27"/>
            <w:lang w:val="en-US" w:eastAsia="zh-CN"/>
          </w:rPr>
          <w:t xml:space="preserve"> </w:t>
        </w:r>
        <w:r w:rsidRPr="00CF3217">
          <w:rPr>
            <w:rFonts w:eastAsia="SimSun"/>
            <w:color w:val="000000"/>
            <w:szCs w:val="24"/>
            <w:lang w:val="en-US" w:eastAsia="zh-CN"/>
          </w:rPr>
          <w:t>call but having a dedicated connection. It also describes the corresponding network functions.</w:t>
        </w:r>
      </w:ins>
    </w:p>
    <w:p w:rsidR="00D84180" w:rsidRDefault="00D84180" w:rsidP="00D84180">
      <w:pPr>
        <w:tabs>
          <w:tab w:val="clear" w:pos="1134"/>
          <w:tab w:val="clear" w:pos="1871"/>
          <w:tab w:val="clear" w:pos="2268"/>
        </w:tabs>
        <w:overflowPunct/>
        <w:autoSpaceDE/>
        <w:autoSpaceDN/>
        <w:adjustRightInd/>
        <w:spacing w:before="0"/>
        <w:textAlignment w:val="auto"/>
        <w:rPr>
          <w:ins w:id="984" w:author="Romano Giovanni" w:date="2017-10-25T06:43:00Z"/>
          <w:rFonts w:eastAsiaTheme="minorEastAsia"/>
          <w:b/>
          <w:bCs/>
          <w:color w:val="000000"/>
          <w:sz w:val="18"/>
          <w:szCs w:val="18"/>
          <w:lang w:val="en-US" w:eastAsia="zh-CN"/>
        </w:rPr>
      </w:pPr>
      <w:ins w:id="985" w:author="Romano Giovanni" w:date="2017-10-25T06:43:00Z">
        <w:r>
          <w:rPr>
            <w:rFonts w:eastAsiaTheme="minorEastAsia"/>
            <w:b/>
            <w:bCs/>
            <w:color w:val="000000"/>
            <w:sz w:val="18"/>
            <w:szCs w:val="18"/>
            <w:lang w:val="en-US" w:eastAsia="zh-CN"/>
          </w:rPr>
          <w:br w:type="page"/>
        </w:r>
      </w:ins>
    </w:p>
    <w:p w:rsidR="00D84180" w:rsidRPr="002D5C5B" w:rsidRDefault="00D84180" w:rsidP="00D84180">
      <w:pPr>
        <w:pStyle w:val="Titolo5"/>
        <w:rPr>
          <w:ins w:id="986" w:author="Romano Giovanni" w:date="2017-10-25T06:43:00Z"/>
          <w:rFonts w:eastAsia="SimSun"/>
          <w:bCs/>
          <w:color w:val="000000"/>
          <w:szCs w:val="24"/>
          <w:lang w:val="en-US" w:eastAsia="zh-CN"/>
        </w:rPr>
      </w:pPr>
      <w:ins w:id="987" w:author="Romano Giovanni" w:date="2017-10-25T06:44:00Z">
        <w:r>
          <w:rPr>
            <w:rFonts w:eastAsia="SimSun"/>
            <w:bCs/>
            <w:color w:val="000000"/>
            <w:szCs w:val="24"/>
            <w:lang w:val="en-US" w:eastAsia="zh-CN"/>
          </w:rPr>
          <w:t>5.3.2</w:t>
        </w:r>
      </w:ins>
      <w:ins w:id="98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12.3.36</w:t>
        </w:r>
        <w:r w:rsidRPr="00CF3217">
          <w:rPr>
            <w:rFonts w:eastAsia="SimSun"/>
            <w:bCs/>
            <w:color w:val="000000"/>
            <w:szCs w:val="24"/>
            <w:lang w:val="en-US" w:eastAsia="zh-CN"/>
          </w:rPr>
          <w:tab/>
          <w:t>TS 23.141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89" w:author="Romano Giovanni" w:date="2017-10-25T06:43:00Z"/>
          <w:rFonts w:eastAsia="SimSun"/>
          <w:b/>
          <w:bCs/>
          <w:color w:val="000000"/>
          <w:sz w:val="30"/>
          <w:szCs w:val="30"/>
          <w:lang w:val="en-US" w:eastAsia="zh-CN"/>
        </w:rPr>
      </w:pPr>
      <w:ins w:id="990" w:author="Romano Giovanni" w:date="2017-10-25T06:43:00Z">
        <w:r w:rsidRPr="00CF3217">
          <w:rPr>
            <w:rFonts w:eastAsia="SimSun"/>
            <w:b/>
            <w:bCs/>
            <w:color w:val="000000"/>
            <w:szCs w:val="24"/>
            <w:lang w:val="en-US" w:eastAsia="zh-CN"/>
          </w:rPr>
          <w:t>Presence service; Architecture and functional description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991" w:author="Romano Giovanni" w:date="2017-10-25T06:43:00Z"/>
          <w:rFonts w:eastAsia="SimSun"/>
          <w:color w:val="000000"/>
          <w:sz w:val="27"/>
          <w:szCs w:val="27"/>
          <w:lang w:val="en-US" w:eastAsia="zh-CN"/>
        </w:rPr>
      </w:pPr>
      <w:ins w:id="992" w:author="Romano Giovanni" w:date="2017-10-25T06:43:00Z">
        <w:r w:rsidRPr="00CF3217">
          <w:rPr>
            <w:rFonts w:eastAsia="SimSun"/>
            <w:color w:val="000000"/>
            <w:szCs w:val="24"/>
            <w:lang w:val="en-US" w:eastAsia="zh-CN"/>
          </w:rPr>
          <w:t>This document describes the stage 2 description (architectural solution and functionalities) for the Presence Service, which includes the elements</w:t>
        </w:r>
        <w:r w:rsidRPr="00CF3217">
          <w:rPr>
            <w:rFonts w:eastAsia="SimSun"/>
            <w:color w:val="000000"/>
            <w:sz w:val="30"/>
            <w:szCs w:val="30"/>
            <w:lang w:val="en-US" w:eastAsia="zh-CN"/>
          </w:rPr>
          <w:t xml:space="preserve"> </w:t>
        </w:r>
        <w:r w:rsidRPr="00CF3217">
          <w:rPr>
            <w:rFonts w:eastAsia="SimSun"/>
            <w:color w:val="000000"/>
            <w:szCs w:val="24"/>
            <w:lang w:val="en-US" w:eastAsia="zh-CN"/>
          </w:rPr>
          <w:t>necessary to realize the stage 1 requirements in TS 22.141.</w:t>
        </w:r>
      </w:ins>
    </w:p>
    <w:p w:rsidR="00D84180" w:rsidRPr="002D5C5B" w:rsidRDefault="00D84180" w:rsidP="00D84180">
      <w:pPr>
        <w:pStyle w:val="Titolo5"/>
        <w:rPr>
          <w:ins w:id="993" w:author="Romano Giovanni" w:date="2017-10-25T06:43:00Z"/>
          <w:rFonts w:eastAsia="SimSun"/>
          <w:bCs/>
          <w:color w:val="000000"/>
          <w:szCs w:val="24"/>
          <w:lang w:val="en-US" w:eastAsia="zh-CN"/>
        </w:rPr>
      </w:pPr>
      <w:ins w:id="994" w:author="Romano Giovanni" w:date="2017-10-25T06:44:00Z">
        <w:r>
          <w:rPr>
            <w:rFonts w:eastAsia="SimSun"/>
            <w:bCs/>
            <w:color w:val="000000"/>
            <w:szCs w:val="24"/>
            <w:lang w:val="en-US" w:eastAsia="zh-CN"/>
          </w:rPr>
          <w:t>5.3.2</w:t>
        </w:r>
      </w:ins>
      <w:ins w:id="99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3</w:t>
        </w:r>
        <w:r>
          <w:rPr>
            <w:rFonts w:eastAsia="SimSun"/>
            <w:bCs/>
            <w:color w:val="000000"/>
            <w:szCs w:val="24"/>
            <w:lang w:val="en-US" w:eastAsia="zh-CN"/>
          </w:rPr>
          <w:t>7</w:t>
        </w:r>
        <w:r w:rsidRPr="00CF3217">
          <w:rPr>
            <w:rFonts w:eastAsia="SimSun"/>
            <w:bCs/>
            <w:color w:val="000000"/>
            <w:szCs w:val="24"/>
            <w:lang w:val="en-US" w:eastAsia="zh-CN"/>
          </w:rPr>
          <w:tab/>
          <w:t>TS 23.142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996" w:author="Romano Giovanni" w:date="2017-10-25T06:43:00Z"/>
          <w:rFonts w:eastAsia="SimSun"/>
          <w:b/>
          <w:bCs/>
          <w:color w:val="000000"/>
          <w:sz w:val="30"/>
          <w:szCs w:val="30"/>
          <w:lang w:val="en-US" w:eastAsia="zh-CN"/>
        </w:rPr>
      </w:pPr>
      <w:ins w:id="997" w:author="Romano Giovanni" w:date="2017-10-25T06:43:00Z">
        <w:r w:rsidRPr="00CF3217">
          <w:rPr>
            <w:rFonts w:eastAsia="SimSun"/>
            <w:b/>
            <w:bCs/>
            <w:color w:val="000000"/>
            <w:szCs w:val="24"/>
            <w:lang w:val="en-US" w:eastAsia="zh-CN"/>
          </w:rPr>
          <w:t>Value-added Services for SMS (VAS4SMS); Interface and signalling flow</w:t>
        </w:r>
      </w:ins>
    </w:p>
    <w:p w:rsidR="00D84180" w:rsidRDefault="00D84180" w:rsidP="00D84180">
      <w:pPr>
        <w:widowControl w:val="0"/>
        <w:tabs>
          <w:tab w:val="clear" w:pos="1134"/>
          <w:tab w:val="clear" w:pos="1871"/>
          <w:tab w:val="clear" w:pos="2268"/>
          <w:tab w:val="left" w:pos="90"/>
        </w:tabs>
        <w:overflowPunct/>
        <w:spacing w:before="0"/>
        <w:textAlignment w:val="auto"/>
        <w:rPr>
          <w:ins w:id="998" w:author="Romano Giovanni" w:date="2017-10-25T06:43:00Z"/>
          <w:rFonts w:eastAsia="SimSun"/>
          <w:color w:val="000000"/>
          <w:szCs w:val="24"/>
          <w:lang w:val="en-US" w:eastAsia="zh-CN"/>
        </w:rPr>
      </w:pPr>
      <w:ins w:id="999" w:author="Romano Giovanni" w:date="2017-10-25T06:43:00Z">
        <w:r w:rsidRPr="00CF3217">
          <w:rPr>
            <w:rFonts w:eastAsia="SimSun"/>
            <w:color w:val="000000"/>
            <w:szCs w:val="24"/>
            <w:lang w:val="en-US" w:eastAsia="zh-CN"/>
          </w:rPr>
          <w:t>The specification describes the Stage 2 of the VAS4SMS (Value Added Service for SMS). It includes: The logic architecture; The logic elements functionality; The signaling flows; The interaction with other features.</w:t>
        </w:r>
      </w:ins>
    </w:p>
    <w:p w:rsidR="00D84180" w:rsidRPr="002D5C5B" w:rsidRDefault="00D84180" w:rsidP="00D84180">
      <w:pPr>
        <w:pStyle w:val="Titolo5"/>
        <w:rPr>
          <w:ins w:id="1000" w:author="Romano Giovanni" w:date="2017-10-25T06:43:00Z"/>
          <w:rFonts w:eastAsia="SimSun"/>
          <w:bCs/>
          <w:color w:val="000000"/>
          <w:szCs w:val="24"/>
          <w:lang w:val="en-US" w:eastAsia="zh-CN"/>
        </w:rPr>
      </w:pPr>
      <w:ins w:id="1001" w:author="Romano Giovanni" w:date="2017-10-25T06:44:00Z">
        <w:r>
          <w:rPr>
            <w:rFonts w:eastAsia="SimSun"/>
            <w:bCs/>
            <w:color w:val="000000"/>
            <w:szCs w:val="24"/>
            <w:lang w:val="en-US" w:eastAsia="zh-CN"/>
          </w:rPr>
          <w:t>5.3.2</w:t>
        </w:r>
      </w:ins>
      <w:ins w:id="100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3</w:t>
        </w:r>
        <w:r>
          <w:rPr>
            <w:rFonts w:eastAsia="SimSun"/>
            <w:bCs/>
            <w:color w:val="000000"/>
            <w:szCs w:val="24"/>
            <w:lang w:val="en-US" w:eastAsia="zh-CN"/>
          </w:rPr>
          <w:t>8</w:t>
        </w:r>
        <w:r w:rsidRPr="00CF3217">
          <w:rPr>
            <w:rFonts w:eastAsia="SimSun"/>
            <w:bCs/>
            <w:color w:val="000000"/>
            <w:szCs w:val="24"/>
            <w:lang w:val="en-US" w:eastAsia="zh-CN"/>
          </w:rPr>
          <w:tab/>
          <w:t>TS 23.153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003" w:author="Romano Giovanni" w:date="2017-10-25T06:43:00Z"/>
          <w:rFonts w:eastAsia="SimSun"/>
          <w:b/>
          <w:bCs/>
          <w:color w:val="000000"/>
          <w:sz w:val="30"/>
          <w:szCs w:val="30"/>
          <w:lang w:val="en-US" w:eastAsia="zh-CN"/>
        </w:rPr>
      </w:pPr>
      <w:ins w:id="1004" w:author="Romano Giovanni" w:date="2017-10-25T06:43:00Z">
        <w:r w:rsidRPr="00CF3217">
          <w:rPr>
            <w:rFonts w:eastAsia="SimSun"/>
            <w:b/>
            <w:bCs/>
            <w:color w:val="000000"/>
            <w:szCs w:val="24"/>
            <w:lang w:val="en-US" w:eastAsia="zh-CN"/>
          </w:rPr>
          <w:t>Out of band transcoder control; Stage 2</w:t>
        </w:r>
      </w:ins>
    </w:p>
    <w:p w:rsidR="00D84180" w:rsidRDefault="00D84180" w:rsidP="00D84180">
      <w:pPr>
        <w:widowControl w:val="0"/>
        <w:tabs>
          <w:tab w:val="clear" w:pos="1134"/>
          <w:tab w:val="clear" w:pos="1871"/>
          <w:tab w:val="clear" w:pos="2268"/>
          <w:tab w:val="left" w:pos="90"/>
        </w:tabs>
        <w:overflowPunct/>
        <w:spacing w:before="0"/>
        <w:textAlignment w:val="auto"/>
        <w:rPr>
          <w:ins w:id="1005" w:author="Romano Giovanni" w:date="2017-10-25T06:43:00Z"/>
          <w:rFonts w:eastAsia="SimSun"/>
          <w:color w:val="000000"/>
          <w:szCs w:val="24"/>
          <w:lang w:val="en-US" w:eastAsia="zh-CN"/>
        </w:rPr>
      </w:pPr>
      <w:ins w:id="1006" w:author="Romano Giovanni" w:date="2017-10-25T06:43:00Z">
        <w:r w:rsidRPr="00CF3217">
          <w:rPr>
            <w:rFonts w:eastAsia="SimSun"/>
            <w:color w:val="000000"/>
            <w:szCs w:val="24"/>
            <w:lang w:val="en-US" w:eastAsia="zh-CN"/>
          </w:rPr>
          <w: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t>
        </w:r>
      </w:ins>
    </w:p>
    <w:p w:rsidR="00D84180" w:rsidRPr="00270407" w:rsidRDefault="00D84180" w:rsidP="00D84180">
      <w:pPr>
        <w:pStyle w:val="Titolo5"/>
        <w:rPr>
          <w:ins w:id="1007" w:author="Romano Giovanni" w:date="2017-10-25T06:43:00Z"/>
          <w:rFonts w:eastAsia="SimSun"/>
          <w:bCs/>
          <w:color w:val="000000"/>
          <w:szCs w:val="24"/>
          <w:highlight w:val="yellow"/>
          <w:lang w:val="en-US" w:eastAsia="zh-CN"/>
        </w:rPr>
      </w:pPr>
      <w:ins w:id="1008" w:author="Romano Giovanni" w:date="2017-10-25T06:44:00Z">
        <w:r>
          <w:rPr>
            <w:rFonts w:eastAsia="SimSun"/>
            <w:bCs/>
            <w:color w:val="000000"/>
            <w:szCs w:val="24"/>
            <w:highlight w:val="yellow"/>
            <w:lang w:val="en-US" w:eastAsia="zh-CN"/>
          </w:rPr>
          <w:t>5.3.2</w:t>
        </w:r>
      </w:ins>
      <w:ins w:id="1009" w:author="Romano Giovanni" w:date="2017-10-25T06:43:00Z">
        <w:r w:rsidRPr="00270407">
          <w:rPr>
            <w:rFonts w:eastAsia="SimSun"/>
            <w:bCs/>
            <w:color w:val="000000"/>
            <w:szCs w:val="24"/>
            <w:highlight w:val="yellow"/>
            <w:lang w:val="en-US" w:eastAsia="zh-CN"/>
          </w:rPr>
          <w:t>.12.3.39</w:t>
        </w:r>
        <w:r w:rsidRPr="00270407">
          <w:rPr>
            <w:rFonts w:eastAsia="SimSun"/>
            <w:bCs/>
            <w:color w:val="000000"/>
            <w:szCs w:val="24"/>
            <w:highlight w:val="yellow"/>
            <w:lang w:val="en-US" w:eastAsia="zh-CN"/>
          </w:rPr>
          <w:tab/>
          <w:t>TS 23.161</w:t>
        </w:r>
      </w:ins>
    </w:p>
    <w:p w:rsidR="00D84180" w:rsidRPr="00270407" w:rsidRDefault="00D84180" w:rsidP="00D84180">
      <w:pPr>
        <w:widowControl w:val="0"/>
        <w:tabs>
          <w:tab w:val="clear" w:pos="1134"/>
          <w:tab w:val="clear" w:pos="1871"/>
          <w:tab w:val="clear" w:pos="2268"/>
          <w:tab w:val="left" w:pos="90"/>
        </w:tabs>
        <w:overflowPunct/>
        <w:spacing w:before="91"/>
        <w:textAlignment w:val="auto"/>
        <w:rPr>
          <w:ins w:id="1010" w:author="Romano Giovanni" w:date="2017-10-25T06:43:00Z"/>
          <w:rFonts w:eastAsia="SimSun"/>
          <w:b/>
          <w:bCs/>
          <w:color w:val="000000"/>
          <w:szCs w:val="24"/>
          <w:highlight w:val="yellow"/>
          <w:lang w:val="en-US" w:eastAsia="zh-CN"/>
        </w:rPr>
      </w:pPr>
      <w:ins w:id="1011" w:author="Romano Giovanni" w:date="2017-10-25T06:43:00Z">
        <w:r w:rsidRPr="00270407">
          <w:rPr>
            <w:rFonts w:eastAsia="SimSun"/>
            <w:b/>
            <w:bCs/>
            <w:color w:val="000000"/>
            <w:szCs w:val="24"/>
            <w:highlight w:val="yellow"/>
            <w:lang w:val="en-US" w:eastAsia="zh-CN"/>
          </w:rPr>
          <w:t>Network-Based IP Flow Mobility (NBIFOM); Stage 2</w:t>
        </w:r>
      </w:ins>
    </w:p>
    <w:p w:rsidR="00D84180" w:rsidRPr="00270407" w:rsidRDefault="00D84180" w:rsidP="00D84180">
      <w:pPr>
        <w:rPr>
          <w:ins w:id="1012" w:author="Romano Giovanni" w:date="2017-10-25T06:43:00Z"/>
          <w:rFonts w:eastAsia="SimSun"/>
          <w:color w:val="000000"/>
          <w:szCs w:val="24"/>
          <w:lang w:val="en-US" w:eastAsia="zh-CN"/>
        </w:rPr>
      </w:pPr>
      <w:ins w:id="1013" w:author="Romano Giovanni" w:date="2017-10-25T06:43:00Z">
        <w:r w:rsidRPr="00270407">
          <w:rPr>
            <w:rFonts w:eastAsia="SimSun"/>
            <w:color w:val="000000"/>
            <w:szCs w:val="24"/>
            <w:highlight w:val="yellow"/>
            <w:lang w:val="en-US" w:eastAsia="zh-CN"/>
          </w:rPr>
          <w:t>The scope of this document is to specify the support of NBIFOM (Network based IP Flow Mobility) i.e. IP flow mobility based on network mobility protocols. This feature supports PDN connections that are simultaneously connected over 3GPP access (i.e. S5/S8 connection to a PDN GW) and a WLAN access (i.e. S2a or S2b connection to the same PDN GW).</w:t>
        </w:r>
      </w:ins>
    </w:p>
    <w:p w:rsidR="00D84180" w:rsidRPr="002D5C5B" w:rsidRDefault="00D84180" w:rsidP="00D84180">
      <w:pPr>
        <w:pStyle w:val="Titolo5"/>
        <w:rPr>
          <w:ins w:id="1014" w:author="Romano Giovanni" w:date="2017-10-25T06:43:00Z"/>
          <w:rFonts w:eastAsia="SimSun"/>
          <w:bCs/>
          <w:color w:val="000000"/>
          <w:szCs w:val="24"/>
          <w:lang w:val="en-US" w:eastAsia="zh-CN"/>
        </w:rPr>
      </w:pPr>
      <w:ins w:id="1015" w:author="Romano Giovanni" w:date="2017-10-25T06:44:00Z">
        <w:r>
          <w:rPr>
            <w:rFonts w:eastAsia="SimSun"/>
            <w:bCs/>
            <w:color w:val="000000"/>
            <w:szCs w:val="24"/>
            <w:lang w:val="en-US" w:eastAsia="zh-CN"/>
          </w:rPr>
          <w:t>5.3.2</w:t>
        </w:r>
      </w:ins>
      <w:ins w:id="101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12.3.40</w:t>
        </w:r>
        <w:r w:rsidRPr="00CF3217">
          <w:rPr>
            <w:rFonts w:eastAsia="SimSun"/>
            <w:bCs/>
            <w:color w:val="000000"/>
            <w:szCs w:val="24"/>
            <w:lang w:val="en-US" w:eastAsia="zh-CN"/>
          </w:rPr>
          <w:tab/>
          <w:t>TS 23.167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017" w:author="Romano Giovanni" w:date="2017-10-25T06:43:00Z"/>
          <w:rFonts w:eastAsia="SimSun"/>
          <w:b/>
          <w:bCs/>
          <w:color w:val="000000"/>
          <w:sz w:val="30"/>
          <w:szCs w:val="30"/>
          <w:lang w:val="en-US" w:eastAsia="zh-CN"/>
        </w:rPr>
      </w:pPr>
      <w:ins w:id="1018" w:author="Romano Giovanni" w:date="2017-10-25T06:43:00Z">
        <w:r w:rsidRPr="00CF3217">
          <w:rPr>
            <w:rFonts w:eastAsia="SimSun"/>
            <w:b/>
            <w:bCs/>
            <w:color w:val="000000"/>
            <w:szCs w:val="24"/>
            <w:lang w:val="en-US" w:eastAsia="zh-CN"/>
          </w:rPr>
          <w:t>IP Multimedia Subsystem (IMS) emergency sessions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019" w:author="Romano Giovanni" w:date="2017-10-25T06:43:00Z"/>
          <w:rFonts w:eastAsia="SimSun"/>
          <w:color w:val="000000"/>
          <w:szCs w:val="24"/>
          <w:lang w:val="en-US" w:eastAsia="zh-CN"/>
        </w:rPr>
      </w:pPr>
      <w:ins w:id="1020" w:author="Romano Giovanni" w:date="2017-10-25T06:43:00Z">
        <w:r w:rsidRPr="00CF3217">
          <w:rPr>
            <w:rFonts w:eastAsia="SimSun"/>
            <w:color w:val="000000"/>
            <w:szCs w:val="24"/>
            <w:lang w:val="en-US" w:eastAsia="zh-CN"/>
          </w:rPr>
          <w:t>This document defines the stage 2 service description for emergency services in the IP Multimedia Core Network Subsystem (IMS), including the elements necessary to support IP Multimedia (IM) emergency services. This document covers also the Access Network aspects that are crucial for the provisioning of IMS emergency services. Other 3GPP specifications that are related to the IMS emergency services are TS 23.228</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on IMS in general, including fixed broadband access aspects, TS 23.060 describing GPRS (UTRAN), TS 23.401, TS 23.060; TS 23.402 describing EPS (UTRAN and E-UTRAN); TS 23.234 describing 3GPP/WLAN Interworking; TS 23.271 that covers location services and TS 23.216 and TS 23.237 describing Single Radio Voice Call Continuity for IMS Emergency session. TS 25.301 contains an overall description of the UMTS Terrestrial Radio Access Network TS 36.300 contains an overall description of the Evolved Universal Terrestrial Radio Access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021" w:author="Romano Giovanni" w:date="2017-10-25T06:43:00Z"/>
          <w:rFonts w:eastAsia="SimSun"/>
          <w:color w:val="000000"/>
          <w:sz w:val="27"/>
          <w:szCs w:val="27"/>
          <w:lang w:val="en-US" w:eastAsia="zh-CN"/>
        </w:rPr>
      </w:pPr>
      <w:ins w:id="1022" w:author="Romano Giovanni" w:date="2017-10-25T06:43:00Z">
        <w:r w:rsidRPr="00CF3217">
          <w:rPr>
            <w:rFonts w:eastAsia="SimSun"/>
            <w:color w:val="000000"/>
            <w:szCs w:val="24"/>
            <w:lang w:val="en-US" w:eastAsia="zh-CN"/>
          </w:rPr>
          <w:t>(E-UTRA) and Evolved Universal Terrestrial Radio Access Network (E-UTRAN). Other non-3GPP specifications that are related to the IMS emergency services include 3GPP2 cdma2000 HRPD IP CAN, as specified in 3GPP2 X.S0060 when the UE is connected to a PDS core network and 3GPP2 X.S0057 A when the UE is connected to an EPC core network. The emergency support in different IP-CANs is described in the Informative Annex E.</w:t>
        </w:r>
      </w:ins>
    </w:p>
    <w:p w:rsidR="00D84180" w:rsidRPr="003F1208" w:rsidRDefault="00D84180" w:rsidP="00D84180">
      <w:pPr>
        <w:pStyle w:val="Titolo5"/>
        <w:rPr>
          <w:ins w:id="1023" w:author="Romano Giovanni" w:date="2017-10-25T06:43:00Z"/>
          <w:rFonts w:eastAsia="SimSun"/>
          <w:bCs/>
          <w:color w:val="000000"/>
          <w:szCs w:val="24"/>
          <w:highlight w:val="yellow"/>
          <w:lang w:val="en-US" w:eastAsia="zh-CN"/>
        </w:rPr>
      </w:pPr>
      <w:ins w:id="1024" w:author="Romano Giovanni" w:date="2017-10-25T06:44:00Z">
        <w:r>
          <w:rPr>
            <w:rFonts w:eastAsia="SimSun"/>
            <w:bCs/>
            <w:color w:val="000000"/>
            <w:szCs w:val="24"/>
            <w:highlight w:val="yellow"/>
            <w:lang w:val="en-US" w:eastAsia="zh-CN"/>
          </w:rPr>
          <w:t>5.3.2</w:t>
        </w:r>
      </w:ins>
      <w:ins w:id="1025" w:author="Romano Giovanni" w:date="2017-10-25T06:43:00Z">
        <w:r w:rsidRPr="003F1208">
          <w:rPr>
            <w:rFonts w:eastAsia="SimSun"/>
            <w:bCs/>
            <w:color w:val="000000"/>
            <w:szCs w:val="24"/>
            <w:highlight w:val="yellow"/>
            <w:lang w:val="en-US" w:eastAsia="zh-CN"/>
          </w:rPr>
          <w:t>.12.3.41</w:t>
        </w:r>
        <w:r w:rsidRPr="003F1208">
          <w:rPr>
            <w:rFonts w:eastAsia="SimSun"/>
            <w:bCs/>
            <w:color w:val="000000"/>
            <w:szCs w:val="24"/>
            <w:highlight w:val="yellow"/>
            <w:lang w:val="en-US" w:eastAsia="zh-CN"/>
          </w:rPr>
          <w:tab/>
          <w:t>TS 23.179</w:t>
        </w:r>
      </w:ins>
    </w:p>
    <w:p w:rsidR="00D84180" w:rsidRPr="003F1208" w:rsidRDefault="00D84180" w:rsidP="00D84180">
      <w:pPr>
        <w:widowControl w:val="0"/>
        <w:tabs>
          <w:tab w:val="clear" w:pos="1134"/>
          <w:tab w:val="clear" w:pos="1871"/>
          <w:tab w:val="clear" w:pos="2268"/>
          <w:tab w:val="left" w:pos="90"/>
        </w:tabs>
        <w:overflowPunct/>
        <w:spacing w:before="91"/>
        <w:textAlignment w:val="auto"/>
        <w:rPr>
          <w:ins w:id="1026" w:author="Romano Giovanni" w:date="2017-10-25T06:43:00Z"/>
          <w:rFonts w:eastAsia="SimSun"/>
          <w:b/>
          <w:bCs/>
          <w:color w:val="000000"/>
          <w:szCs w:val="24"/>
          <w:highlight w:val="yellow"/>
          <w:lang w:val="en-US" w:eastAsia="zh-CN"/>
        </w:rPr>
      </w:pPr>
      <w:ins w:id="1027" w:author="Romano Giovanni" w:date="2017-10-25T06:43:00Z">
        <w:r w:rsidRPr="003F1208">
          <w:rPr>
            <w:rFonts w:eastAsia="SimSun"/>
            <w:b/>
            <w:bCs/>
            <w:color w:val="000000"/>
            <w:szCs w:val="24"/>
            <w:highlight w:val="yellow"/>
            <w:lang w:val="en-US" w:eastAsia="zh-CN"/>
          </w:rPr>
          <w:t>Functional architecture and information flows to support mission critical communication services; Stage 2</w:t>
        </w:r>
      </w:ins>
    </w:p>
    <w:p w:rsidR="00D84180" w:rsidRPr="003F1208" w:rsidRDefault="00D84180" w:rsidP="00D84180">
      <w:pPr>
        <w:rPr>
          <w:ins w:id="1028" w:author="Romano Giovanni" w:date="2017-10-25T06:43:00Z"/>
          <w:rFonts w:eastAsia="SimSun"/>
          <w:color w:val="000000"/>
          <w:szCs w:val="24"/>
          <w:highlight w:val="yellow"/>
          <w:lang w:val="en-US" w:eastAsia="zh-CN"/>
        </w:rPr>
      </w:pPr>
      <w:ins w:id="1029" w:author="Romano Giovanni" w:date="2017-10-25T06:43:00Z">
        <w:r w:rsidRPr="003F1208">
          <w:rPr>
            <w:rFonts w:eastAsia="SimSun"/>
            <w:color w:val="000000"/>
            <w:szCs w:val="24"/>
            <w:highlight w:val="yellow"/>
            <w:lang w:val="en-US" w:eastAsia="zh-CN"/>
          </w:rPr>
          <w:t>This document specifies the functional architecture, procedures and information flows needed to support the mission critical push to talk (MCPTT) service including the common services core architecture for identity management, group management, and configuration management required to support the MCPTT voice service. Support for both MCPTT group calls and MCPTT private calls operating in on-network and off-network modes of operation is specified.</w:t>
        </w:r>
      </w:ins>
    </w:p>
    <w:p w:rsidR="00D84180" w:rsidRPr="003F1208" w:rsidRDefault="00D84180" w:rsidP="00D84180">
      <w:pPr>
        <w:rPr>
          <w:ins w:id="1030" w:author="Romano Giovanni" w:date="2017-10-25T06:43:00Z"/>
          <w:rFonts w:eastAsia="SimSun"/>
          <w:color w:val="000000"/>
          <w:szCs w:val="24"/>
          <w:highlight w:val="yellow"/>
          <w:lang w:val="en-US" w:eastAsia="zh-CN"/>
        </w:rPr>
      </w:pPr>
      <w:ins w:id="1031" w:author="Romano Giovanni" w:date="2017-10-25T06:43:00Z">
        <w:r w:rsidRPr="003F1208">
          <w:rPr>
            <w:rFonts w:eastAsia="SimSun"/>
            <w:color w:val="000000"/>
            <w:szCs w:val="24"/>
            <w:highlight w:val="yellow"/>
            <w:lang w:val="en-US" w:eastAsia="zh-CN"/>
          </w:rPr>
          <w:t>The corresponding service requirements are defined in 3GPP TS 22.179.</w:t>
        </w:r>
      </w:ins>
    </w:p>
    <w:p w:rsidR="00D84180" w:rsidRPr="003F1208" w:rsidRDefault="00D84180" w:rsidP="00D84180">
      <w:pPr>
        <w:rPr>
          <w:ins w:id="1032" w:author="Romano Giovanni" w:date="2017-10-25T06:43:00Z"/>
          <w:rFonts w:eastAsia="SimSun"/>
          <w:color w:val="000000"/>
          <w:szCs w:val="24"/>
          <w:highlight w:val="yellow"/>
          <w:lang w:val="en-US" w:eastAsia="zh-CN"/>
        </w:rPr>
      </w:pPr>
      <w:ins w:id="1033" w:author="Romano Giovanni" w:date="2017-10-25T06:43:00Z">
        <w:r w:rsidRPr="003F1208">
          <w:rPr>
            <w:rFonts w:eastAsia="SimSun"/>
            <w:color w:val="000000"/>
            <w:szCs w:val="24"/>
            <w:highlight w:val="yellow"/>
            <w:lang w:val="en-US" w:eastAsia="zh-CN"/>
          </w:rPr>
          <w:t>This document is applicable primarily to MCPTT voice service using E-UTRAN access based on the EPC architecture defined in 3GPP TS 23.401. Certain MCPTT functions such as dispatch and administrative functions could also be supported via non-3GPP access networks but no additional functionality is specified to support non-3GPP access.</w:t>
        </w:r>
      </w:ins>
    </w:p>
    <w:p w:rsidR="00D84180" w:rsidRPr="003F1208" w:rsidRDefault="00D84180" w:rsidP="00D84180">
      <w:pPr>
        <w:rPr>
          <w:ins w:id="1034" w:author="Romano Giovanni" w:date="2017-10-25T06:43:00Z"/>
          <w:rFonts w:eastAsia="SimSun"/>
          <w:color w:val="000000"/>
          <w:szCs w:val="24"/>
          <w:highlight w:val="yellow"/>
          <w:lang w:val="en-US" w:eastAsia="zh-CN"/>
        </w:rPr>
      </w:pPr>
      <w:ins w:id="1035" w:author="Romano Giovanni" w:date="2017-10-25T06:43:00Z">
        <w:r w:rsidRPr="003F1208">
          <w:rPr>
            <w:rFonts w:eastAsia="SimSun"/>
            <w:color w:val="000000"/>
            <w:szCs w:val="24"/>
            <w:highlight w:val="yellow"/>
            <w:lang w:val="en-US" w:eastAsia="zh-CN"/>
          </w:rPr>
          <w:t>The MCPTT service requires preferential handling compared to normal telecommunication services e.g. in support of police or fire brigade including the handling of prioritised MCPTT calls for emergency and imminent threats.</w:t>
        </w:r>
      </w:ins>
    </w:p>
    <w:p w:rsidR="00D84180" w:rsidRPr="003F1208" w:rsidRDefault="00D84180" w:rsidP="00D84180">
      <w:pPr>
        <w:rPr>
          <w:ins w:id="1036" w:author="Romano Giovanni" w:date="2017-10-25T06:43:00Z"/>
          <w:rFonts w:eastAsia="SimSun"/>
          <w:color w:val="000000"/>
          <w:szCs w:val="24"/>
          <w:highlight w:val="yellow"/>
          <w:lang w:val="en-US" w:eastAsia="zh-CN"/>
        </w:rPr>
      </w:pPr>
      <w:ins w:id="1037" w:author="Romano Giovanni" w:date="2017-10-25T06:43:00Z">
        <w:r w:rsidRPr="003F1208">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D84180" w:rsidRPr="00A84534" w:rsidRDefault="00D84180" w:rsidP="00D84180">
      <w:pPr>
        <w:rPr>
          <w:ins w:id="1038" w:author="Romano Giovanni" w:date="2017-10-25T06:43:00Z"/>
          <w:rFonts w:eastAsia="SimSun"/>
          <w:color w:val="000000"/>
          <w:szCs w:val="24"/>
          <w:lang w:val="en-US" w:eastAsia="zh-CN"/>
        </w:rPr>
      </w:pPr>
      <w:ins w:id="1039" w:author="Romano Giovanni" w:date="2017-10-25T06:43:00Z">
        <w:r w:rsidRPr="003F1208">
          <w:rPr>
            <w:rFonts w:eastAsia="SimSun"/>
            <w:color w:val="000000"/>
            <w:szCs w:val="24"/>
            <w:highlight w:val="yellow"/>
            <w:lang w:val="en-US" w:eastAsia="zh-CN"/>
          </w:rPr>
          <w:t>In this document, MCPTT calls between MCPTT users on different MCPTT systems are considered, however, for roaming only EPC-level roaming and IMS-level roaming are considered i.e. partner MCPTT system based roaming (also known as "migration") is out of scope.</w:t>
        </w:r>
      </w:ins>
    </w:p>
    <w:p w:rsidR="00D84180" w:rsidRPr="002D5C5B" w:rsidRDefault="00D84180" w:rsidP="00D84180">
      <w:pPr>
        <w:pStyle w:val="Titolo5"/>
        <w:rPr>
          <w:ins w:id="1040" w:author="Romano Giovanni" w:date="2017-10-25T06:43:00Z"/>
          <w:rFonts w:eastAsia="SimSun"/>
          <w:bCs/>
          <w:color w:val="000000"/>
          <w:szCs w:val="24"/>
          <w:lang w:val="en-US" w:eastAsia="zh-CN"/>
        </w:rPr>
      </w:pPr>
      <w:ins w:id="1041" w:author="Romano Giovanni" w:date="2017-10-25T06:44:00Z">
        <w:r>
          <w:rPr>
            <w:rFonts w:eastAsia="SimSun"/>
            <w:bCs/>
            <w:color w:val="000000"/>
            <w:szCs w:val="24"/>
            <w:lang w:val="en-US" w:eastAsia="zh-CN"/>
          </w:rPr>
          <w:t>5.3.2</w:t>
        </w:r>
      </w:ins>
      <w:ins w:id="104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12.3.42</w:t>
        </w:r>
        <w:r w:rsidRPr="00CF3217">
          <w:rPr>
            <w:rFonts w:eastAsia="SimSun"/>
            <w:bCs/>
            <w:color w:val="000000"/>
            <w:szCs w:val="24"/>
            <w:lang w:val="en-US" w:eastAsia="zh-CN"/>
          </w:rPr>
          <w:tab/>
          <w:t>TS 23.203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043" w:author="Romano Giovanni" w:date="2017-10-25T06:43:00Z"/>
          <w:rFonts w:eastAsia="SimSun"/>
          <w:b/>
          <w:bCs/>
          <w:color w:val="000000"/>
          <w:sz w:val="30"/>
          <w:szCs w:val="30"/>
          <w:lang w:val="en-US" w:eastAsia="zh-CN"/>
        </w:rPr>
      </w:pPr>
      <w:ins w:id="1044" w:author="Romano Giovanni" w:date="2017-10-25T06:43:00Z">
        <w:r w:rsidRPr="00CF3217">
          <w:rPr>
            <w:rFonts w:eastAsia="SimSun"/>
            <w:b/>
            <w:bCs/>
            <w:color w:val="000000"/>
            <w:szCs w:val="24"/>
            <w:lang w:val="en-US" w:eastAsia="zh-CN"/>
          </w:rPr>
          <w:t>Policy and charging control architecture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045" w:author="Romano Giovanni" w:date="2017-10-25T06:43:00Z"/>
          <w:rFonts w:eastAsia="SimSun"/>
          <w:color w:val="000000"/>
          <w:sz w:val="27"/>
          <w:szCs w:val="27"/>
          <w:lang w:val="en-US" w:eastAsia="zh-CN"/>
        </w:rPr>
      </w:pPr>
      <w:ins w:id="1046" w:author="Romano Giovanni" w:date="2017-10-25T06:43:00Z">
        <w:r w:rsidRPr="00CF3217">
          <w:rPr>
            <w:rFonts w:eastAsia="SimSun"/>
            <w:color w:val="000000"/>
            <w:szCs w:val="24"/>
            <w:lang w:val="en-US" w:eastAsia="zh-CN"/>
          </w:rPr>
          <w:t>This document specifies the overall stage 2 level functionality for Policy and Charging Control that encompasses the following high level functions for IP CANs (e.g. GPRS, I WLAN, Fixed Broadband, etc.): (i) Flow Based Charging, including charging control and online credit control; (ii) Policy control (e.g. gating control, QoS control, QoS signalling, etc.).</w:t>
        </w:r>
      </w:ins>
    </w:p>
    <w:p w:rsidR="00D84180" w:rsidRPr="002D5C5B" w:rsidRDefault="00D84180" w:rsidP="00D84180">
      <w:pPr>
        <w:pStyle w:val="Titolo5"/>
        <w:rPr>
          <w:ins w:id="1047" w:author="Romano Giovanni" w:date="2017-10-25T06:43:00Z"/>
          <w:rFonts w:eastAsia="SimSun"/>
          <w:bCs/>
          <w:color w:val="000000"/>
          <w:szCs w:val="24"/>
          <w:lang w:val="en-US" w:eastAsia="zh-CN"/>
        </w:rPr>
      </w:pPr>
      <w:ins w:id="1048" w:author="Romano Giovanni" w:date="2017-10-25T06:44:00Z">
        <w:r>
          <w:rPr>
            <w:rFonts w:eastAsia="SimSun"/>
            <w:bCs/>
            <w:color w:val="000000"/>
            <w:szCs w:val="24"/>
            <w:lang w:val="en-US" w:eastAsia="zh-CN"/>
          </w:rPr>
          <w:t>5.3.2</w:t>
        </w:r>
      </w:ins>
      <w:ins w:id="104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12.3.43</w:t>
        </w:r>
        <w:r w:rsidRPr="00CF3217">
          <w:rPr>
            <w:rFonts w:eastAsia="SimSun"/>
            <w:bCs/>
            <w:color w:val="000000"/>
            <w:szCs w:val="24"/>
            <w:lang w:val="en-US" w:eastAsia="zh-CN"/>
          </w:rPr>
          <w:tab/>
          <w:t>TS 23.204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050" w:author="Romano Giovanni" w:date="2017-10-25T06:43:00Z"/>
          <w:rFonts w:eastAsia="SimSun"/>
          <w:b/>
          <w:bCs/>
          <w:color w:val="000000"/>
          <w:sz w:val="30"/>
          <w:szCs w:val="30"/>
          <w:lang w:val="en-US" w:eastAsia="zh-CN"/>
        </w:rPr>
      </w:pPr>
      <w:ins w:id="1051" w:author="Romano Giovanni" w:date="2017-10-25T06:43:00Z">
        <w:r w:rsidRPr="00CF3217">
          <w:rPr>
            <w:rFonts w:eastAsia="SimSun"/>
            <w:b/>
            <w:bCs/>
            <w:color w:val="000000"/>
            <w:szCs w:val="24"/>
            <w:lang w:val="en-US" w:eastAsia="zh-CN"/>
          </w:rPr>
          <w:t>Support of Short Message Service (SMS) over generic 3GPP Internet Protocol (IP) access; Stage 2</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1052" w:author="Romano Giovanni" w:date="2017-10-25T06:43:00Z"/>
          <w:rFonts w:eastAsia="SimSun"/>
          <w:color w:val="000000"/>
          <w:sz w:val="30"/>
          <w:szCs w:val="30"/>
          <w:lang w:val="en-US" w:eastAsia="zh-CN"/>
        </w:rPr>
      </w:pPr>
      <w:ins w:id="1053" w:author="Romano Giovanni" w:date="2017-10-25T06:43:00Z">
        <w:r w:rsidRPr="00CF3217">
          <w:rPr>
            <w:rFonts w:eastAsia="SimSun"/>
            <w:color w:val="000000"/>
            <w:szCs w:val="24"/>
            <w:lang w:val="en-US" w:eastAsia="zh-CN"/>
          </w:rPr>
          <w:t>This document specifies the new capabilities and enhancements needed to support SMS over a generic IP Connectivity Access Network (IP-</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054" w:author="Romano Giovanni" w:date="2017-10-25T06:43:00Z"/>
          <w:rFonts w:eastAsia="SimSun"/>
          <w:color w:val="000000"/>
          <w:sz w:val="27"/>
          <w:szCs w:val="27"/>
          <w:lang w:val="en-US" w:eastAsia="zh-CN"/>
        </w:rPr>
      </w:pPr>
      <w:ins w:id="1055" w:author="Romano Giovanni" w:date="2017-10-25T06:43:00Z">
        <w:r w:rsidRPr="00CF3217">
          <w:rPr>
            <w:rFonts w:eastAsia="SimSun"/>
            <w:color w:val="000000"/>
            <w:szCs w:val="24"/>
            <w:lang w:val="en-US" w:eastAsia="zh-CN"/>
          </w:rPr>
          <w:t>CAN) using IMS capabilities (TS 23.228).</w:t>
        </w:r>
      </w:ins>
    </w:p>
    <w:p w:rsidR="00D84180" w:rsidRPr="002D5C5B" w:rsidRDefault="00D84180" w:rsidP="00D84180">
      <w:pPr>
        <w:pStyle w:val="Titolo5"/>
        <w:rPr>
          <w:ins w:id="1056" w:author="Romano Giovanni" w:date="2017-10-25T06:43:00Z"/>
          <w:rFonts w:eastAsia="SimSun"/>
          <w:bCs/>
          <w:color w:val="000000"/>
          <w:szCs w:val="24"/>
          <w:lang w:val="en-US" w:eastAsia="zh-CN"/>
        </w:rPr>
      </w:pPr>
      <w:ins w:id="1057" w:author="Romano Giovanni" w:date="2017-10-25T06:44:00Z">
        <w:r>
          <w:rPr>
            <w:rFonts w:eastAsia="SimSun"/>
            <w:bCs/>
            <w:color w:val="000000"/>
            <w:szCs w:val="24"/>
            <w:lang w:val="en-US" w:eastAsia="zh-CN"/>
          </w:rPr>
          <w:t>5.3.2</w:t>
        </w:r>
      </w:ins>
      <w:ins w:id="105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12.3.44</w:t>
        </w:r>
        <w:r w:rsidRPr="00CF3217">
          <w:rPr>
            <w:rFonts w:eastAsia="SimSun"/>
            <w:bCs/>
            <w:color w:val="000000"/>
            <w:szCs w:val="24"/>
            <w:lang w:val="en-US" w:eastAsia="zh-CN"/>
          </w:rPr>
          <w:tab/>
          <w:t>TS 23.205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059" w:author="Romano Giovanni" w:date="2017-10-25T06:43:00Z"/>
          <w:rFonts w:eastAsia="SimSun"/>
          <w:b/>
          <w:bCs/>
          <w:color w:val="000000"/>
          <w:sz w:val="30"/>
          <w:szCs w:val="30"/>
          <w:lang w:val="en-US" w:eastAsia="zh-CN"/>
        </w:rPr>
      </w:pPr>
      <w:ins w:id="1060" w:author="Romano Giovanni" w:date="2017-10-25T06:43:00Z">
        <w:r w:rsidRPr="00CF3217">
          <w:rPr>
            <w:rFonts w:eastAsia="SimSun"/>
            <w:b/>
            <w:bCs/>
            <w:color w:val="000000"/>
            <w:szCs w:val="24"/>
            <w:lang w:val="en-US" w:eastAsia="zh-CN"/>
          </w:rPr>
          <w:t>Bearer-independent circuit-switched core network;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061" w:author="Romano Giovanni" w:date="2017-10-25T06:43:00Z"/>
          <w:rFonts w:eastAsia="SimSun"/>
          <w:color w:val="000000"/>
          <w:szCs w:val="24"/>
          <w:lang w:val="en-US" w:eastAsia="zh-CN"/>
        </w:rPr>
      </w:pPr>
      <w:ins w:id="1062" w:author="Romano Giovanni" w:date="2017-10-25T06:43:00Z">
        <w:r w:rsidRPr="00CF3217">
          <w:rPr>
            <w:rFonts w:eastAsia="SimSun"/>
            <w:color w:val="000000"/>
            <w:szCs w:val="24"/>
            <w:lang w:val="en-US" w:eastAsia="zh-CN"/>
          </w:rPr>
          <w:t>This document defines the stage 2 description for the bearer independent CS core network. The stage 2 covers the information flow between the</w:t>
        </w:r>
        <w:r w:rsidRPr="00CF3217">
          <w:rPr>
            <w:rFonts w:eastAsia="SimSun"/>
            <w:color w:val="000000"/>
            <w:sz w:val="30"/>
            <w:szCs w:val="30"/>
            <w:lang w:val="en-US" w:eastAsia="zh-CN"/>
          </w:rPr>
          <w:t xml:space="preserve"> </w:t>
        </w:r>
        <w:r w:rsidRPr="00CF3217">
          <w:rPr>
            <w:rFonts w:eastAsia="SimSun"/>
            <w:color w:val="000000"/>
            <w:szCs w:val="24"/>
            <w:lang w:val="en-US" w:eastAsia="zh-CN"/>
          </w:rPr>
          <w:t xml:space="preserve">GMSC server, MSC server and media gateways. The document shows the CS core network termination of the Iu interface in order to cover the information flow stimulus to the core network and describe the interaction with the supplementary and value added services and capabilities. The protocol used over the Nc interface is an enhanced call control protocol supporting call bearer separation such as BICC. The protocol used over the Mc interface is H.248. SIP-I based CS core network is further specified in 3GPP TS 23.231. Local Call Local Switch (LCLS) functionality is further specified in 3GPP TS 23.284. </w:t>
        </w:r>
      </w:ins>
    </w:p>
    <w:p w:rsidR="00D84180" w:rsidRDefault="00D84180" w:rsidP="00D84180">
      <w:pPr>
        <w:widowControl w:val="0"/>
        <w:tabs>
          <w:tab w:val="clear" w:pos="1134"/>
          <w:tab w:val="clear" w:pos="1871"/>
          <w:tab w:val="clear" w:pos="2268"/>
          <w:tab w:val="left" w:pos="90"/>
        </w:tabs>
        <w:overflowPunct/>
        <w:spacing w:before="0"/>
        <w:textAlignment w:val="auto"/>
        <w:rPr>
          <w:ins w:id="1063" w:author="Romano Giovanni" w:date="2017-10-25T06:43:00Z"/>
          <w:rFonts w:eastAsia="SimSun"/>
          <w:color w:val="000000"/>
          <w:szCs w:val="24"/>
          <w:lang w:val="en-US" w:eastAsia="zh-CN"/>
        </w:rPr>
      </w:pPr>
      <w:ins w:id="1064" w:author="Romano Giovanni" w:date="2017-10-25T06:43:00Z">
        <w:r w:rsidRPr="00CF3217">
          <w:rPr>
            <w:rFonts w:eastAsia="SimSun"/>
            <w:color w:val="000000"/>
            <w:szCs w:val="24"/>
            <w:lang w:val="en-US" w:eastAsia="zh-CN"/>
          </w:rPr>
          <w:t>This document is applicable only for ATM or IP transport in the CS core network.</w:t>
        </w:r>
      </w:ins>
    </w:p>
    <w:p w:rsidR="00D84180" w:rsidRPr="002D5C5B" w:rsidRDefault="00D84180" w:rsidP="00D84180">
      <w:pPr>
        <w:pStyle w:val="Titolo5"/>
        <w:rPr>
          <w:ins w:id="1065" w:author="Romano Giovanni" w:date="2017-10-25T06:43:00Z"/>
          <w:rFonts w:eastAsia="SimSun"/>
          <w:bCs/>
          <w:color w:val="000000"/>
          <w:szCs w:val="24"/>
          <w:lang w:val="en-US" w:eastAsia="zh-CN"/>
        </w:rPr>
      </w:pPr>
      <w:ins w:id="1066" w:author="Romano Giovanni" w:date="2017-10-25T06:44:00Z">
        <w:r>
          <w:rPr>
            <w:rFonts w:eastAsia="SimSun"/>
            <w:bCs/>
            <w:color w:val="000000"/>
            <w:szCs w:val="24"/>
            <w:lang w:val="en-US" w:eastAsia="zh-CN"/>
          </w:rPr>
          <w:t>5.3.2</w:t>
        </w:r>
      </w:ins>
      <w:ins w:id="106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12.3.45</w:t>
        </w:r>
        <w:r w:rsidRPr="00CF3217">
          <w:rPr>
            <w:rFonts w:eastAsia="SimSun"/>
            <w:bCs/>
            <w:color w:val="000000"/>
            <w:szCs w:val="24"/>
            <w:lang w:val="en-US" w:eastAsia="zh-CN"/>
          </w:rPr>
          <w:tab/>
          <w:t>TS 23.207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068" w:author="Romano Giovanni" w:date="2017-10-25T06:43:00Z"/>
          <w:rFonts w:eastAsia="SimSun"/>
          <w:b/>
          <w:bCs/>
          <w:color w:val="000000"/>
          <w:sz w:val="30"/>
          <w:szCs w:val="30"/>
          <w:lang w:val="en-US" w:eastAsia="zh-CN"/>
        </w:rPr>
      </w:pPr>
      <w:ins w:id="1069" w:author="Romano Giovanni" w:date="2017-10-25T06:43:00Z">
        <w:r w:rsidRPr="00CF3217">
          <w:rPr>
            <w:rFonts w:eastAsia="SimSun"/>
            <w:b/>
            <w:bCs/>
            <w:color w:val="000000"/>
            <w:szCs w:val="24"/>
            <w:lang w:val="en-US" w:eastAsia="zh-CN"/>
          </w:rPr>
          <w:t>End-to-end Quality of Service (QoS) concept and architecture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070" w:author="Romano Giovanni" w:date="2017-10-25T06:43:00Z"/>
          <w:rFonts w:eastAsia="SimSun"/>
          <w:color w:val="000000"/>
          <w:sz w:val="27"/>
          <w:szCs w:val="27"/>
          <w:lang w:val="en-US" w:eastAsia="zh-CN"/>
        </w:rPr>
      </w:pPr>
      <w:ins w:id="1071" w:author="Romano Giovanni" w:date="2017-10-25T06:43:00Z">
        <w:r w:rsidRPr="00CF3217">
          <w:rPr>
            <w:rFonts w:eastAsia="SimSun"/>
            <w:color w:val="000000"/>
            <w:szCs w:val="24"/>
            <w:lang w:val="en-US" w:eastAsia="zh-CN"/>
          </w:rPr>
          <w:t>This document provides the framework for end-to-end Quality of Service involving GPRS and complements TS 23.107 which describes the framework for Quality of Service within UMTS.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ins>
    </w:p>
    <w:p w:rsidR="00D84180" w:rsidRPr="000258E8" w:rsidRDefault="00D84180" w:rsidP="00D84180">
      <w:pPr>
        <w:pStyle w:val="Titolo5"/>
        <w:rPr>
          <w:ins w:id="1072" w:author="Romano Giovanni" w:date="2017-10-25T06:43:00Z"/>
          <w:rFonts w:eastAsia="SimSun"/>
          <w:bCs/>
          <w:color w:val="000000"/>
          <w:szCs w:val="24"/>
          <w:highlight w:val="yellow"/>
          <w:lang w:val="en-US" w:eastAsia="zh-CN"/>
        </w:rPr>
      </w:pPr>
      <w:ins w:id="1073" w:author="Romano Giovanni" w:date="2017-10-25T06:44:00Z">
        <w:r>
          <w:rPr>
            <w:rFonts w:eastAsia="SimSun"/>
            <w:bCs/>
            <w:color w:val="000000"/>
            <w:szCs w:val="24"/>
            <w:highlight w:val="yellow"/>
            <w:lang w:val="en-US" w:eastAsia="zh-CN"/>
          </w:rPr>
          <w:t>5.3.2</w:t>
        </w:r>
      </w:ins>
      <w:ins w:id="1074" w:author="Romano Giovanni" w:date="2017-10-25T06:43:00Z">
        <w:r w:rsidRPr="000258E8">
          <w:rPr>
            <w:rFonts w:eastAsia="SimSun"/>
            <w:bCs/>
            <w:color w:val="000000"/>
            <w:szCs w:val="24"/>
            <w:highlight w:val="yellow"/>
            <w:lang w:val="en-US" w:eastAsia="zh-CN"/>
          </w:rPr>
          <w:t>.12.3.46</w:t>
        </w:r>
        <w:r w:rsidRPr="000258E8">
          <w:rPr>
            <w:rFonts w:eastAsia="SimSun"/>
            <w:bCs/>
            <w:color w:val="000000"/>
            <w:szCs w:val="24"/>
            <w:highlight w:val="yellow"/>
            <w:lang w:val="en-US" w:eastAsia="zh-CN"/>
          </w:rPr>
          <w:tab/>
          <w:t>TS 23.214</w:t>
        </w:r>
      </w:ins>
    </w:p>
    <w:p w:rsidR="00D84180" w:rsidRPr="000258E8" w:rsidRDefault="00D84180" w:rsidP="00D84180">
      <w:pPr>
        <w:widowControl w:val="0"/>
        <w:tabs>
          <w:tab w:val="clear" w:pos="1134"/>
          <w:tab w:val="clear" w:pos="1871"/>
          <w:tab w:val="clear" w:pos="2268"/>
          <w:tab w:val="left" w:pos="90"/>
        </w:tabs>
        <w:overflowPunct/>
        <w:spacing w:before="91"/>
        <w:textAlignment w:val="auto"/>
        <w:rPr>
          <w:ins w:id="1075" w:author="Romano Giovanni" w:date="2017-10-25T06:43:00Z"/>
          <w:rFonts w:eastAsia="SimSun"/>
          <w:b/>
          <w:bCs/>
          <w:color w:val="000000"/>
          <w:szCs w:val="24"/>
          <w:highlight w:val="yellow"/>
          <w:lang w:val="en-US" w:eastAsia="zh-CN"/>
        </w:rPr>
      </w:pPr>
      <w:ins w:id="1076" w:author="Romano Giovanni" w:date="2017-10-25T06:43:00Z">
        <w:r w:rsidRPr="000258E8">
          <w:rPr>
            <w:rFonts w:eastAsia="SimSun"/>
            <w:b/>
            <w:bCs/>
            <w:color w:val="000000"/>
            <w:szCs w:val="24"/>
            <w:highlight w:val="yellow"/>
            <w:lang w:val="en-US" w:eastAsia="zh-CN"/>
          </w:rPr>
          <w:t>Architecture enhancements for control and user plane separation of EPC nodes</w:t>
        </w:r>
      </w:ins>
    </w:p>
    <w:p w:rsidR="00D84180" w:rsidRDefault="00D84180" w:rsidP="00D84180">
      <w:pPr>
        <w:rPr>
          <w:ins w:id="1077" w:author="Romano Giovanni" w:date="2017-10-25T06:43:00Z"/>
        </w:rPr>
      </w:pPr>
      <w:ins w:id="1078" w:author="Romano Giovanni" w:date="2017-10-25T06:43:00Z">
        <w:r w:rsidRPr="000258E8">
          <w:rPr>
            <w:highlight w:val="yellow"/>
          </w:rPr>
          <w:t xml:space="preserve">This document specifies the overall stage 2 level functionality for control and user plane separation of </w:t>
        </w:r>
        <w:r w:rsidRPr="000258E8">
          <w:rPr>
            <w:rFonts w:hint="eastAsia"/>
            <w:highlight w:val="yellow"/>
            <w:lang w:eastAsia="zh-CN"/>
          </w:rPr>
          <w:t>EPC</w:t>
        </w:r>
        <w:r w:rsidRPr="000258E8">
          <w:rPr>
            <w:highlight w:val="yellow"/>
            <w:lang w:eastAsia="zh-CN"/>
          </w:rPr>
          <w:t>'s</w:t>
        </w:r>
        <w:r w:rsidRPr="000258E8">
          <w:rPr>
            <w:rFonts w:hint="eastAsia"/>
            <w:highlight w:val="yellow"/>
            <w:lang w:eastAsia="zh-CN"/>
          </w:rPr>
          <w:t xml:space="preserve"> S</w:t>
        </w:r>
        <w:r w:rsidRPr="000258E8">
          <w:rPr>
            <w:highlight w:val="yellow"/>
            <w:lang w:eastAsia="zh-CN"/>
          </w:rPr>
          <w:t>GW, PGW</w:t>
        </w:r>
        <w:r w:rsidRPr="000258E8">
          <w:rPr>
            <w:rFonts w:hint="eastAsia"/>
            <w:highlight w:val="yellow"/>
            <w:lang w:eastAsia="zh-CN"/>
          </w:rPr>
          <w:t xml:space="preserve"> and</w:t>
        </w:r>
        <w:r w:rsidRPr="000258E8">
          <w:rPr>
            <w:highlight w:val="yellow"/>
            <w:lang w:eastAsia="zh-CN"/>
          </w:rPr>
          <w:t xml:space="preserve"> TDF.</w:t>
        </w:r>
        <w:r w:rsidRPr="000258E8">
          <w:rPr>
            <w:rFonts w:hint="eastAsia"/>
            <w:highlight w:val="yellow"/>
            <w:lang w:eastAsia="zh-CN"/>
          </w:rPr>
          <w:t xml:space="preserve"> </w:t>
        </w:r>
        <w:r w:rsidRPr="000258E8">
          <w:rPr>
            <w:highlight w:val="yellow"/>
          </w:rPr>
          <w:t>This enables a flexible placement of the separated control plane and user plane</w:t>
        </w:r>
        <w:r w:rsidRPr="000258E8">
          <w:rPr>
            <w:rFonts w:ascii="SimSun" w:hAnsi="SimSun" w:hint="eastAsia"/>
            <w:highlight w:val="yellow"/>
            <w:lang w:eastAsia="zh-CN"/>
          </w:rPr>
          <w:t xml:space="preserve"> </w:t>
        </w:r>
        <w:r w:rsidRPr="000258E8">
          <w:rPr>
            <w:highlight w:val="yellow"/>
          </w:rPr>
          <w:t>functions</w:t>
        </w:r>
        <w:r w:rsidRPr="000258E8">
          <w:rPr>
            <w:highlight w:val="yellow"/>
            <w:lang w:eastAsia="zh-CN"/>
          </w:rPr>
          <w:t xml:space="preserve"> </w:t>
        </w:r>
        <w:r w:rsidRPr="000258E8">
          <w:rPr>
            <w:highlight w:val="yellow"/>
          </w:rPr>
          <w:t xml:space="preserve">for supporting diverse deployment scenarios </w:t>
        </w:r>
        <w:r w:rsidRPr="000258E8">
          <w:rPr>
            <w:rFonts w:hint="eastAsia"/>
            <w:highlight w:val="yellow"/>
            <w:lang w:eastAsia="zh-CN"/>
          </w:rPr>
          <w:t xml:space="preserve">(e.g. </w:t>
        </w:r>
        <w:r w:rsidRPr="000258E8">
          <w:rPr>
            <w:highlight w:val="yellow"/>
            <w:lang w:eastAsia="zh-CN"/>
          </w:rPr>
          <w:t>central or distributed user plane function</w:t>
        </w:r>
        <w:r w:rsidRPr="000258E8">
          <w:rPr>
            <w:rFonts w:hint="eastAsia"/>
            <w:highlight w:val="yellow"/>
            <w:lang w:eastAsia="zh-CN"/>
          </w:rPr>
          <w:t>)</w:t>
        </w:r>
        <w:r w:rsidRPr="000258E8">
          <w:rPr>
            <w:highlight w:val="yellow"/>
            <w:lang w:eastAsia="zh-CN"/>
          </w:rPr>
          <w:t xml:space="preserve"> </w:t>
        </w:r>
        <w:r w:rsidRPr="000258E8">
          <w:rPr>
            <w:highlight w:val="yellow"/>
          </w:rPr>
          <w:t xml:space="preserve">without </w:t>
        </w:r>
        <w:r w:rsidRPr="000258E8">
          <w:rPr>
            <w:highlight w:val="yellow"/>
            <w:lang w:eastAsia="zh-CN"/>
          </w:rPr>
          <w:t>affecting</w:t>
        </w:r>
        <w:r w:rsidRPr="000258E8">
          <w:rPr>
            <w:rFonts w:hint="eastAsia"/>
            <w:highlight w:val="yellow"/>
            <w:lang w:eastAsia="zh-CN"/>
          </w:rPr>
          <w:t xml:space="preserve"> </w:t>
        </w:r>
        <w:r w:rsidRPr="000258E8">
          <w:rPr>
            <w:highlight w:val="yellow"/>
            <w:lang w:eastAsia="zh-CN"/>
          </w:rPr>
          <w:t xml:space="preserve">the overall </w:t>
        </w:r>
        <w:r w:rsidRPr="000258E8">
          <w:rPr>
            <w:rFonts w:hint="eastAsia"/>
            <w:highlight w:val="yellow"/>
            <w:lang w:eastAsia="zh-CN"/>
          </w:rPr>
          <w:t>functionality</w:t>
        </w:r>
        <w:r w:rsidRPr="000258E8">
          <w:rPr>
            <w:highlight w:val="yellow"/>
            <w:lang w:eastAsia="zh-CN"/>
          </w:rPr>
          <w:t xml:space="preserve"> provided by these </w:t>
        </w:r>
        <w:r w:rsidRPr="000258E8">
          <w:rPr>
            <w:rFonts w:hint="eastAsia"/>
            <w:highlight w:val="yellow"/>
            <w:lang w:eastAsia="zh-CN"/>
          </w:rPr>
          <w:t>EPC</w:t>
        </w:r>
        <w:r w:rsidRPr="000258E8">
          <w:rPr>
            <w:highlight w:val="yellow"/>
            <w:lang w:eastAsia="zh-CN"/>
          </w:rPr>
          <w:t xml:space="preserve"> entities</w:t>
        </w:r>
        <w:r w:rsidRPr="000258E8">
          <w:rPr>
            <w:highlight w:val="yellow"/>
          </w:rPr>
          <w:t>.</w:t>
        </w:r>
      </w:ins>
    </w:p>
    <w:p w:rsidR="00D84180" w:rsidRPr="002D5C5B" w:rsidRDefault="00D84180" w:rsidP="00D84180">
      <w:pPr>
        <w:pStyle w:val="Titolo5"/>
        <w:rPr>
          <w:ins w:id="1079" w:author="Romano Giovanni" w:date="2017-10-25T06:43:00Z"/>
          <w:rFonts w:eastAsia="SimSun"/>
          <w:bCs/>
          <w:color w:val="000000"/>
          <w:szCs w:val="24"/>
          <w:lang w:val="en-US" w:eastAsia="zh-CN"/>
        </w:rPr>
      </w:pPr>
      <w:ins w:id="1080" w:author="Romano Giovanni" w:date="2017-10-25T06:44:00Z">
        <w:r>
          <w:rPr>
            <w:rFonts w:eastAsia="SimSun"/>
            <w:bCs/>
            <w:color w:val="000000"/>
            <w:szCs w:val="24"/>
            <w:lang w:val="en-US" w:eastAsia="zh-CN"/>
          </w:rPr>
          <w:t>5.3.2</w:t>
        </w:r>
      </w:ins>
      <w:ins w:id="108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12.3.47</w:t>
        </w:r>
        <w:r w:rsidRPr="00CF3217">
          <w:rPr>
            <w:rFonts w:eastAsia="SimSun"/>
            <w:bCs/>
            <w:color w:val="000000"/>
            <w:szCs w:val="24"/>
            <w:lang w:val="en-US" w:eastAsia="zh-CN"/>
          </w:rPr>
          <w:tab/>
          <w:t>TS 23.216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082" w:author="Romano Giovanni" w:date="2017-10-25T06:43:00Z"/>
          <w:rFonts w:eastAsia="SimSun"/>
          <w:b/>
          <w:bCs/>
          <w:color w:val="000000"/>
          <w:sz w:val="30"/>
          <w:szCs w:val="30"/>
          <w:lang w:val="en-US" w:eastAsia="zh-CN"/>
        </w:rPr>
      </w:pPr>
      <w:ins w:id="1083" w:author="Romano Giovanni" w:date="2017-10-25T06:43:00Z">
        <w:r w:rsidRPr="00CF3217">
          <w:rPr>
            <w:rFonts w:eastAsia="SimSun"/>
            <w:b/>
            <w:bCs/>
            <w:color w:val="000000"/>
            <w:szCs w:val="24"/>
            <w:lang w:val="en-US" w:eastAsia="zh-CN"/>
          </w:rPr>
          <w:t>Single Radio Voice Call Continuity (SRVCC);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084" w:author="Romano Giovanni" w:date="2017-10-25T06:43:00Z"/>
          <w:rFonts w:eastAsia="SimSun"/>
          <w:color w:val="000000"/>
          <w:sz w:val="27"/>
          <w:szCs w:val="27"/>
          <w:lang w:val="en-US" w:eastAsia="zh-CN"/>
        </w:rPr>
      </w:pPr>
      <w:ins w:id="1085" w:author="Romano Giovanni" w:date="2017-10-25T06:43:00Z">
        <w:r w:rsidRPr="00CF3217">
          <w:rPr>
            <w:rFonts w:eastAsia="SimSun"/>
            <w:color w:val="000000"/>
            <w:szCs w:val="24"/>
            <w:lang w:val="en-US" w:eastAsia="zh-CN"/>
          </w:rPr>
          <w:t>This Technical Specification specifies the architecture enhancements for Single Radio Voice Call Continuity (SRVCC) between E-UTRAN access and 3GPP2Æs 1xCS, and between E-UTRAN access and 3GPPÆs UTRAN/GERAN accesses and between UTRAN (HSPA) access and 3GPPÆs UTRAN/GERAN accesses, for Circuit Switched (CS) calls that are anchored in the IMS.</w:t>
        </w:r>
      </w:ins>
    </w:p>
    <w:p w:rsidR="00D84180" w:rsidRPr="002D5C5B" w:rsidRDefault="00D84180" w:rsidP="00D84180">
      <w:pPr>
        <w:pStyle w:val="Titolo5"/>
        <w:rPr>
          <w:ins w:id="1086" w:author="Romano Giovanni" w:date="2017-10-25T06:43:00Z"/>
          <w:rFonts w:eastAsia="SimSun"/>
          <w:bCs/>
          <w:color w:val="000000"/>
          <w:szCs w:val="24"/>
          <w:lang w:val="en-US" w:eastAsia="zh-CN"/>
        </w:rPr>
      </w:pPr>
      <w:ins w:id="1087" w:author="Romano Giovanni" w:date="2017-10-25T06:44:00Z">
        <w:r>
          <w:rPr>
            <w:rFonts w:eastAsia="SimSun"/>
            <w:bCs/>
            <w:color w:val="000000"/>
            <w:szCs w:val="24"/>
            <w:lang w:val="en-US" w:eastAsia="zh-CN"/>
          </w:rPr>
          <w:t>5.3.2</w:t>
        </w:r>
      </w:ins>
      <w:ins w:id="108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12.3.48</w:t>
        </w:r>
        <w:r w:rsidRPr="00CF3217">
          <w:rPr>
            <w:rFonts w:eastAsia="SimSun"/>
            <w:bCs/>
            <w:color w:val="000000"/>
            <w:szCs w:val="24"/>
            <w:lang w:val="en-US" w:eastAsia="zh-CN"/>
          </w:rPr>
          <w:tab/>
          <w:t>TS 23.218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089" w:author="Romano Giovanni" w:date="2017-10-25T06:43:00Z"/>
          <w:rFonts w:eastAsia="SimSun"/>
          <w:b/>
          <w:bCs/>
          <w:color w:val="000000"/>
          <w:sz w:val="30"/>
          <w:szCs w:val="30"/>
          <w:lang w:val="en-US" w:eastAsia="zh-CN"/>
        </w:rPr>
      </w:pPr>
      <w:ins w:id="1090" w:author="Romano Giovanni" w:date="2017-10-25T06:43:00Z">
        <w:r w:rsidRPr="00CF3217">
          <w:rPr>
            <w:rFonts w:eastAsia="SimSun"/>
            <w:b/>
            <w:bCs/>
            <w:color w:val="000000"/>
            <w:szCs w:val="24"/>
            <w:lang w:val="en-US" w:eastAsia="zh-CN"/>
          </w:rPr>
          <w:t>IP Multimedia (IM) session handling; IM call model; Stage 2</w:t>
        </w:r>
      </w:ins>
    </w:p>
    <w:p w:rsidR="00D84180" w:rsidRDefault="00D84180" w:rsidP="00D84180">
      <w:pPr>
        <w:widowControl w:val="0"/>
        <w:tabs>
          <w:tab w:val="clear" w:pos="1134"/>
          <w:tab w:val="clear" w:pos="1871"/>
          <w:tab w:val="clear" w:pos="2268"/>
          <w:tab w:val="left" w:pos="90"/>
        </w:tabs>
        <w:overflowPunct/>
        <w:spacing w:before="0"/>
        <w:textAlignment w:val="auto"/>
        <w:rPr>
          <w:ins w:id="1091" w:author="Romano Giovanni" w:date="2017-10-25T06:43:00Z"/>
          <w:rFonts w:eastAsia="SimSun"/>
          <w:color w:val="000000"/>
          <w:szCs w:val="24"/>
          <w:lang w:val="en-US" w:eastAsia="zh-CN"/>
        </w:rPr>
      </w:pPr>
      <w:ins w:id="1092" w:author="Romano Giovanni" w:date="2017-10-25T06:43:00Z">
        <w:r w:rsidRPr="00CF3217">
          <w:rPr>
            <w:rFonts w:eastAsia="SimSun"/>
            <w:color w:val="000000"/>
            <w:szCs w:val="24"/>
            <w:lang w:val="en-US" w:eastAsia="zh-CN"/>
          </w:rPr>
          <w:t>This document specifies the IP Multimedia (IM) Call Model for handling of an IP multimedia session origination and termination for an IP Multimedia subscriber. The document includes interactions between an Application Server and IP multimedia sessions.</w:t>
        </w:r>
      </w:ins>
    </w:p>
    <w:p w:rsidR="00D84180" w:rsidRPr="002D5C5B" w:rsidRDefault="00D84180" w:rsidP="00D84180">
      <w:pPr>
        <w:pStyle w:val="Titolo5"/>
        <w:rPr>
          <w:ins w:id="1093" w:author="Romano Giovanni" w:date="2017-10-25T06:43:00Z"/>
          <w:rFonts w:eastAsia="SimSun"/>
          <w:bCs/>
          <w:color w:val="000000"/>
          <w:szCs w:val="24"/>
          <w:lang w:val="en-US" w:eastAsia="zh-CN"/>
        </w:rPr>
      </w:pPr>
      <w:ins w:id="1094" w:author="Romano Giovanni" w:date="2017-10-25T06:44:00Z">
        <w:r>
          <w:rPr>
            <w:rFonts w:eastAsia="SimSun"/>
            <w:bCs/>
            <w:color w:val="000000"/>
            <w:szCs w:val="24"/>
            <w:lang w:val="en-US" w:eastAsia="zh-CN"/>
          </w:rPr>
          <w:t>5.3.2</w:t>
        </w:r>
      </w:ins>
      <w:ins w:id="109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12.3.49</w:t>
        </w:r>
        <w:r w:rsidRPr="00CF3217">
          <w:rPr>
            <w:rFonts w:eastAsia="SimSun"/>
            <w:bCs/>
            <w:color w:val="000000"/>
            <w:szCs w:val="24"/>
            <w:lang w:val="en-US" w:eastAsia="zh-CN"/>
          </w:rPr>
          <w:tab/>
          <w:t>TS 23.221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096" w:author="Romano Giovanni" w:date="2017-10-25T06:43:00Z"/>
          <w:rFonts w:eastAsia="SimSun"/>
          <w:b/>
          <w:bCs/>
          <w:color w:val="000000"/>
          <w:sz w:val="30"/>
          <w:szCs w:val="30"/>
          <w:lang w:val="en-US" w:eastAsia="zh-CN"/>
        </w:rPr>
      </w:pPr>
      <w:ins w:id="1097" w:author="Romano Giovanni" w:date="2017-10-25T06:43:00Z">
        <w:r w:rsidRPr="00CF3217">
          <w:rPr>
            <w:rFonts w:eastAsia="SimSun"/>
            <w:b/>
            <w:bCs/>
            <w:color w:val="000000"/>
            <w:szCs w:val="24"/>
            <w:lang w:val="en-US" w:eastAsia="zh-CN"/>
          </w:rPr>
          <w:t>Architectural requirements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098" w:author="Romano Giovanni" w:date="2017-10-25T06:43:00Z"/>
          <w:rFonts w:eastAsia="SimSun"/>
          <w:color w:val="000000"/>
          <w:sz w:val="27"/>
          <w:szCs w:val="27"/>
          <w:lang w:val="en-US" w:eastAsia="zh-CN"/>
        </w:rPr>
      </w:pPr>
      <w:ins w:id="1099" w:author="Romano Giovanni" w:date="2017-10-25T06:43:00Z">
        <w:r w:rsidRPr="00CF3217">
          <w:rPr>
            <w:rFonts w:eastAsia="SimSun"/>
            <w:color w:val="000000"/>
            <w:szCs w:val="24"/>
            <w:lang w:val="en-US" w:eastAsia="zh-CN"/>
          </w:rPr>
          <w:t>This document covers the architectural requirements for 3GPP systems based on UTRAN, E-UTRAN and Iu mode GERAN. In particular it details the high level requirements for the Circuit Switched (CS) Domain and the stage 2 procedures that span more than one domain/subsystem.</w:t>
        </w:r>
        <w:r w:rsidRPr="00CF3217">
          <w:rPr>
            <w:rFonts w:eastAsia="SimSun"/>
            <w:color w:val="000000"/>
            <w:sz w:val="27"/>
            <w:szCs w:val="27"/>
            <w:lang w:val="en-US" w:eastAsia="zh-CN"/>
          </w:rPr>
          <w:t xml:space="preserve"> </w:t>
        </w:r>
        <w:r w:rsidRPr="00CF3217">
          <w:rPr>
            <w:rFonts w:eastAsia="SimSun"/>
            <w:color w:val="000000"/>
            <w:szCs w:val="24"/>
            <w:lang w:val="en-US" w:eastAsia="zh-CN"/>
          </w:rPr>
          <w:t>The reference model to which these procedures apply can be found within TS 23.002. In addition, A mode to Iu mode handover for CS services</w:t>
        </w:r>
        <w:r w:rsidRPr="00CF3217">
          <w:rPr>
            <w:rFonts w:eastAsia="SimSun"/>
            <w:color w:val="000000"/>
            <w:sz w:val="27"/>
            <w:szCs w:val="27"/>
            <w:lang w:val="en-US" w:eastAsia="zh-CN"/>
          </w:rPr>
          <w:t xml:space="preserve"> </w:t>
        </w:r>
        <w:r w:rsidRPr="00CF3217">
          <w:rPr>
            <w:rFonts w:eastAsia="SimSun"/>
            <w:color w:val="000000"/>
            <w:szCs w:val="24"/>
            <w:lang w:val="en-US" w:eastAsia="zh-CN"/>
          </w:rPr>
          <w:t>is addressed. Detailed architectural requirements within the subsystems are contained within the remainder of the 23 series of specifications e.g.</w:t>
        </w:r>
        <w:r w:rsidRPr="00CF3217">
          <w:rPr>
            <w:rFonts w:eastAsia="SimSun"/>
            <w:color w:val="000000"/>
            <w:sz w:val="27"/>
            <w:szCs w:val="27"/>
            <w:lang w:val="en-US" w:eastAsia="zh-CN"/>
          </w:rPr>
          <w:t xml:space="preserve"> </w:t>
        </w:r>
        <w:r w:rsidRPr="00CF3217">
          <w:rPr>
            <w:rFonts w:eastAsia="SimSun"/>
            <w:color w:val="000000"/>
            <w:szCs w:val="24"/>
            <w:lang w:val="en-US" w:eastAsia="zh-CN"/>
          </w:rPr>
          <w:t>the requirements for the Packet Switched (PS) domain are contained within TS 23.060, TS 23.401 and the requirements for the Bearer Independent CS Core Network are contained in TS 23.205.</w:t>
        </w:r>
      </w:ins>
    </w:p>
    <w:p w:rsidR="00D84180" w:rsidRPr="002D5C5B" w:rsidRDefault="00D84180" w:rsidP="00D84180">
      <w:pPr>
        <w:pStyle w:val="Titolo5"/>
        <w:rPr>
          <w:ins w:id="1100" w:author="Romano Giovanni" w:date="2017-10-25T06:43:00Z"/>
          <w:rFonts w:eastAsia="SimSun"/>
          <w:bCs/>
          <w:color w:val="000000"/>
          <w:szCs w:val="24"/>
          <w:lang w:val="en-US" w:eastAsia="zh-CN"/>
        </w:rPr>
      </w:pPr>
      <w:ins w:id="1101" w:author="Romano Giovanni" w:date="2017-10-25T06:44:00Z">
        <w:r>
          <w:rPr>
            <w:rFonts w:eastAsia="SimSun"/>
            <w:bCs/>
            <w:color w:val="000000"/>
            <w:szCs w:val="24"/>
            <w:lang w:val="en-US" w:eastAsia="zh-CN"/>
          </w:rPr>
          <w:t>5.3.2</w:t>
        </w:r>
      </w:ins>
      <w:ins w:id="110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12.3.50</w:t>
        </w:r>
        <w:r w:rsidRPr="00CF3217">
          <w:rPr>
            <w:rFonts w:eastAsia="SimSun"/>
            <w:bCs/>
            <w:color w:val="000000"/>
            <w:szCs w:val="24"/>
            <w:lang w:val="en-US" w:eastAsia="zh-CN"/>
          </w:rPr>
          <w:tab/>
          <w:t>TS 23.226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103" w:author="Romano Giovanni" w:date="2017-10-25T06:43:00Z"/>
          <w:rFonts w:eastAsia="SimSun"/>
          <w:b/>
          <w:bCs/>
          <w:color w:val="000000"/>
          <w:sz w:val="30"/>
          <w:szCs w:val="30"/>
          <w:lang w:val="en-US" w:eastAsia="zh-CN"/>
        </w:rPr>
      </w:pPr>
      <w:ins w:id="1104" w:author="Romano Giovanni" w:date="2017-10-25T06:43:00Z">
        <w:r w:rsidRPr="00CF3217">
          <w:rPr>
            <w:rFonts w:eastAsia="SimSun"/>
            <w:b/>
            <w:bCs/>
            <w:color w:val="000000"/>
            <w:szCs w:val="24"/>
            <w:lang w:val="en-US" w:eastAsia="zh-CN"/>
          </w:rPr>
          <w:t>Global text telephony (GTT); Stage 2</w:t>
        </w:r>
      </w:ins>
    </w:p>
    <w:p w:rsidR="00D84180" w:rsidRPr="00CF3217" w:rsidRDefault="00D84180" w:rsidP="00D84180">
      <w:pPr>
        <w:widowControl w:val="0"/>
        <w:tabs>
          <w:tab w:val="clear" w:pos="1134"/>
          <w:tab w:val="clear" w:pos="1871"/>
          <w:tab w:val="clear" w:pos="2268"/>
          <w:tab w:val="left" w:pos="90"/>
        </w:tabs>
        <w:overflowPunct/>
        <w:textAlignment w:val="auto"/>
        <w:rPr>
          <w:ins w:id="1105" w:author="Romano Giovanni" w:date="2017-10-25T06:43:00Z"/>
          <w:rFonts w:eastAsia="SimSun"/>
          <w:color w:val="000000"/>
          <w:sz w:val="27"/>
          <w:szCs w:val="27"/>
          <w:lang w:val="en-US" w:eastAsia="zh-CN"/>
        </w:rPr>
      </w:pPr>
      <w:ins w:id="1106" w:author="Romano Giovanni" w:date="2017-10-25T06:43:00Z">
        <w:r w:rsidRPr="00CF3217">
          <w:rPr>
            <w:rFonts w:eastAsia="SimSun"/>
            <w:color w:val="000000"/>
            <w:szCs w:val="24"/>
            <w:lang w:val="en-US" w:eastAsia="zh-CN"/>
          </w:rPr>
          <w:t>This 3GPP Technical Specification defines the stage 2 description of the real time Text Conversation Feature called Global Text Telephony, GTT. GTT Stage 2 identifies the functional capabilities needed to support the service described in GTT Stage 1. This TS contains the core functions for a real time Text Conversation Feature GTT, to be used in combination with other media in conversational services. GTT offers real time conversation in text, to be used alone or in combination with other conversational media, and interworking with current and emerging text conversation features in the fixed networks and other mobile networks. GTT uses a number of functional entities to realize the requirements</w:t>
        </w:r>
        <w:r w:rsidRPr="00CF3217">
          <w:rPr>
            <w:rFonts w:eastAsia="SimSun"/>
            <w:color w:val="000000"/>
            <w:sz w:val="27"/>
            <w:szCs w:val="27"/>
            <w:lang w:val="en-US" w:eastAsia="zh-CN"/>
          </w:rPr>
          <w:t xml:space="preserve"> </w:t>
        </w:r>
        <w:r w:rsidRPr="00CF3217">
          <w:rPr>
            <w:rFonts w:eastAsia="SimSun"/>
            <w:color w:val="000000"/>
            <w:szCs w:val="24"/>
            <w:lang w:val="en-US" w:eastAsia="zh-CN"/>
          </w:rPr>
          <w:t>of the stage 1 description (TS 22.226). This TS describes how the service requirements are realized with these functional entities. As far as possible existing protocols shall be used for the realization of the Global Text Telephony Feature. This may include e.g. SIP, 3G.324, or Circuit Switched Voice service as protocol environments, and CTM, AL1 and RTP/text as transmission protocols. It also means usage of existing text presentation format ITU</w:t>
        </w:r>
        <w:r w:rsidRPr="00CF3217">
          <w:rPr>
            <w:rFonts w:asciiTheme="minorEastAsia" w:hAnsiTheme="minorEastAsia"/>
            <w:color w:val="000000"/>
            <w:szCs w:val="24"/>
            <w:lang w:val="en-US" w:eastAsia="ja-JP"/>
          </w:rPr>
          <w:t>-</w:t>
        </w:r>
        <w:r w:rsidRPr="00CF3217">
          <w:rPr>
            <w:rFonts w:eastAsia="SimSun"/>
            <w:color w:val="000000"/>
            <w:szCs w:val="24"/>
            <w:lang w:val="en-US" w:eastAsia="zh-CN"/>
          </w:rPr>
          <w:t>T Recommendation T.140, common to all GTT text conversation environments.</w:t>
        </w:r>
      </w:ins>
    </w:p>
    <w:p w:rsidR="00D84180" w:rsidRPr="002D5C5B" w:rsidRDefault="00D84180" w:rsidP="00D84180">
      <w:pPr>
        <w:pStyle w:val="Titolo5"/>
        <w:rPr>
          <w:ins w:id="1107" w:author="Romano Giovanni" w:date="2017-10-25T06:43:00Z"/>
          <w:rFonts w:eastAsia="SimSun"/>
          <w:bCs/>
          <w:color w:val="000000"/>
          <w:szCs w:val="24"/>
          <w:lang w:val="en-US" w:eastAsia="zh-CN"/>
        </w:rPr>
      </w:pPr>
      <w:ins w:id="1108" w:author="Romano Giovanni" w:date="2017-10-25T06:44:00Z">
        <w:r>
          <w:rPr>
            <w:rFonts w:eastAsia="SimSun"/>
            <w:bCs/>
            <w:color w:val="000000"/>
            <w:szCs w:val="24"/>
            <w:lang w:val="en-US" w:eastAsia="zh-CN"/>
          </w:rPr>
          <w:t>5.3.2</w:t>
        </w:r>
      </w:ins>
      <w:ins w:id="110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12.3.51</w:t>
        </w:r>
        <w:r w:rsidRPr="00CF3217">
          <w:rPr>
            <w:rFonts w:eastAsia="SimSun"/>
            <w:bCs/>
            <w:color w:val="000000"/>
            <w:szCs w:val="24"/>
            <w:lang w:val="en-US" w:eastAsia="zh-CN"/>
          </w:rPr>
          <w:tab/>
          <w:t>TS 23.228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110" w:author="Romano Giovanni" w:date="2017-10-25T06:43:00Z"/>
          <w:rFonts w:eastAsia="SimSun"/>
          <w:b/>
          <w:bCs/>
          <w:color w:val="000000"/>
          <w:sz w:val="30"/>
          <w:szCs w:val="30"/>
          <w:lang w:val="en-US" w:eastAsia="zh-CN"/>
        </w:rPr>
      </w:pPr>
      <w:ins w:id="1111" w:author="Romano Giovanni" w:date="2017-10-25T06:43:00Z">
        <w:r w:rsidRPr="00CF3217">
          <w:rPr>
            <w:rFonts w:eastAsia="SimSun"/>
            <w:b/>
            <w:bCs/>
            <w:color w:val="000000"/>
            <w:szCs w:val="24"/>
            <w:lang w:val="en-US" w:eastAsia="zh-CN"/>
          </w:rPr>
          <w:t>IP Multimedia Subsystem (IMS);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112" w:author="Romano Giovanni" w:date="2017-10-25T06:43:00Z"/>
          <w:rFonts w:eastAsia="SimSun"/>
          <w:color w:val="000000"/>
          <w:sz w:val="27"/>
          <w:szCs w:val="27"/>
          <w:lang w:val="en-US" w:eastAsia="zh-CN"/>
        </w:rPr>
      </w:pPr>
      <w:ins w:id="1113" w:author="Romano Giovanni" w:date="2017-10-25T06:43:00Z">
        <w:r w:rsidRPr="00CF3217">
          <w:rPr>
            <w:rFonts w:eastAsia="SimSun"/>
            <w:color w:val="000000"/>
            <w:szCs w:val="24"/>
            <w:lang w:val="en-US" w:eastAsia="zh-CN"/>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ins>
    </w:p>
    <w:p w:rsidR="00D84180" w:rsidRPr="002D5C5B" w:rsidRDefault="00D84180" w:rsidP="00D84180">
      <w:pPr>
        <w:pStyle w:val="Titolo5"/>
        <w:rPr>
          <w:ins w:id="1114" w:author="Romano Giovanni" w:date="2017-10-25T06:43:00Z"/>
          <w:rFonts w:eastAsia="SimSun"/>
          <w:bCs/>
          <w:color w:val="000000"/>
          <w:szCs w:val="24"/>
          <w:lang w:val="en-US" w:eastAsia="zh-CN"/>
        </w:rPr>
      </w:pPr>
      <w:ins w:id="1115" w:author="Romano Giovanni" w:date="2017-10-25T06:44:00Z">
        <w:r>
          <w:rPr>
            <w:rFonts w:eastAsia="SimSun"/>
            <w:bCs/>
            <w:color w:val="000000"/>
            <w:szCs w:val="24"/>
            <w:lang w:val="en-US" w:eastAsia="zh-CN"/>
          </w:rPr>
          <w:t>5.3.2</w:t>
        </w:r>
      </w:ins>
      <w:ins w:id="111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12.3.52</w:t>
        </w:r>
        <w:r w:rsidRPr="00CF3217">
          <w:rPr>
            <w:rFonts w:eastAsia="SimSun"/>
            <w:bCs/>
            <w:color w:val="000000"/>
            <w:szCs w:val="24"/>
            <w:lang w:val="en-US" w:eastAsia="zh-CN"/>
          </w:rPr>
          <w:tab/>
          <w:t>TS 23.231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117" w:author="Romano Giovanni" w:date="2017-10-25T06:43:00Z"/>
          <w:rFonts w:eastAsia="SimSun"/>
          <w:b/>
          <w:bCs/>
          <w:color w:val="000000"/>
          <w:sz w:val="30"/>
          <w:szCs w:val="30"/>
          <w:lang w:val="en-US" w:eastAsia="zh-CN"/>
        </w:rPr>
      </w:pPr>
      <w:ins w:id="1118" w:author="Romano Giovanni" w:date="2017-10-25T06:43:00Z">
        <w:r w:rsidRPr="00CF3217">
          <w:rPr>
            <w:rFonts w:eastAsia="SimSun"/>
            <w:b/>
            <w:bCs/>
            <w:color w:val="000000"/>
            <w:szCs w:val="24"/>
            <w:lang w:val="en-US" w:eastAsia="zh-CN"/>
          </w:rPr>
          <w:t>SIP-I based circuit-switched core network;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119" w:author="Romano Giovanni" w:date="2017-10-25T06:43:00Z"/>
          <w:rFonts w:eastAsia="SimSun"/>
          <w:color w:val="000000"/>
          <w:szCs w:val="24"/>
          <w:lang w:val="en-US" w:eastAsia="zh-CN"/>
        </w:rPr>
      </w:pPr>
      <w:ins w:id="1120" w:author="Romano Giovanni" w:date="2017-10-25T06:43:00Z">
        <w:r w:rsidRPr="00CF3217">
          <w:rPr>
            <w:rFonts w:eastAsia="SimSun"/>
            <w:color w:val="000000"/>
            <w:szCs w:val="24"/>
            <w:lang w:val="en-US" w:eastAsia="zh-CN"/>
          </w:rPr>
          <w:t xml:space="preserve">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support a SIP-I based Nc interface. </w:t>
        </w:r>
      </w:ins>
    </w:p>
    <w:p w:rsidR="00D84180" w:rsidRDefault="00D84180" w:rsidP="00D84180">
      <w:pPr>
        <w:widowControl w:val="0"/>
        <w:tabs>
          <w:tab w:val="clear" w:pos="1134"/>
          <w:tab w:val="clear" w:pos="1871"/>
          <w:tab w:val="clear" w:pos="2268"/>
          <w:tab w:val="left" w:pos="90"/>
        </w:tabs>
        <w:overflowPunct/>
        <w:spacing w:before="0"/>
        <w:textAlignment w:val="auto"/>
        <w:rPr>
          <w:ins w:id="1121" w:author="Romano Giovanni" w:date="2017-10-25T06:43:00Z"/>
          <w:rFonts w:eastAsia="SimSun"/>
          <w:color w:val="000000"/>
          <w:szCs w:val="24"/>
          <w:lang w:val="en-US" w:eastAsia="zh-CN"/>
        </w:rPr>
      </w:pPr>
      <w:ins w:id="1122" w:author="Romano Giovanni" w:date="2017-10-25T06:43:00Z">
        <w:r w:rsidRPr="00CF3217">
          <w:rPr>
            <w:rFonts w:eastAsia="SimSun"/>
            <w:color w:val="000000"/>
            <w:szCs w:val="24"/>
            <w:lang w:val="en-US" w:eastAsia="zh-CN"/>
          </w:rPr>
          <w:t>The document shows the CS core network termination of the Iu and A interfaces in order to cover the information flow stimulus to the core network and describe the interaction with the supplementary and value added services and capabilities. The Nc interface profile is based on ITU-T Q.1912.5 SIP-I profile C and is specified in 3GPP TS 29.231. The Mc interface profile is based on ITU</w:t>
        </w:r>
        <w:r w:rsidRPr="00C337DE">
          <w:rPr>
            <w:rFonts w:asciiTheme="minorEastAsia" w:hAnsiTheme="minorEastAsia"/>
            <w:color w:val="000000"/>
            <w:szCs w:val="24"/>
            <w:lang w:val="en-US" w:eastAsia="ja-JP"/>
          </w:rPr>
          <w:t>-</w:t>
        </w:r>
        <w:r w:rsidRPr="00CF3217">
          <w:rPr>
            <w:rFonts w:eastAsia="SimSun"/>
            <w:color w:val="000000"/>
            <w:szCs w:val="24"/>
            <w:lang w:val="en-US" w:eastAsia="zh-CN"/>
          </w:rPr>
          <w:t>T H.248.1 and is specified in 3GPP TS 29.232. Local Call Local Switch (LCLS) functionality is further specified in 3GPP TS 23.284. This document is applicable only for IP transport in the CS core network.</w:t>
        </w:r>
      </w:ins>
    </w:p>
    <w:p w:rsidR="00D84180" w:rsidRPr="002D5C5B" w:rsidRDefault="00D84180" w:rsidP="00D84180">
      <w:pPr>
        <w:pStyle w:val="Titolo5"/>
        <w:rPr>
          <w:ins w:id="1123" w:author="Romano Giovanni" w:date="2017-10-25T06:43:00Z"/>
          <w:rFonts w:eastAsia="SimSun"/>
          <w:bCs/>
          <w:color w:val="000000"/>
          <w:szCs w:val="24"/>
          <w:lang w:val="en-US" w:eastAsia="zh-CN"/>
        </w:rPr>
      </w:pPr>
      <w:ins w:id="1124" w:author="Romano Giovanni" w:date="2017-10-25T06:44:00Z">
        <w:r>
          <w:rPr>
            <w:rFonts w:eastAsia="SimSun"/>
            <w:bCs/>
            <w:color w:val="000000"/>
            <w:szCs w:val="24"/>
            <w:lang w:val="en-US" w:eastAsia="zh-CN"/>
          </w:rPr>
          <w:t>5.3.2</w:t>
        </w:r>
      </w:ins>
      <w:ins w:id="112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12.3.53</w:t>
        </w:r>
        <w:r w:rsidRPr="00CF3217">
          <w:rPr>
            <w:rFonts w:eastAsia="SimSun"/>
            <w:bCs/>
            <w:color w:val="000000"/>
            <w:szCs w:val="24"/>
            <w:lang w:val="en-US" w:eastAsia="zh-CN"/>
          </w:rPr>
          <w:tab/>
          <w:t>TS 23.234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126" w:author="Romano Giovanni" w:date="2017-10-25T06:43:00Z"/>
          <w:rFonts w:eastAsia="SimSun"/>
          <w:b/>
          <w:bCs/>
          <w:color w:val="000000"/>
          <w:sz w:val="30"/>
          <w:szCs w:val="30"/>
          <w:lang w:val="en-US" w:eastAsia="zh-CN"/>
        </w:rPr>
      </w:pPr>
      <w:ins w:id="1127" w:author="Romano Giovanni" w:date="2017-10-25T06:43:00Z">
        <w:r w:rsidRPr="00CF3217">
          <w:rPr>
            <w:rFonts w:eastAsia="SimSun"/>
            <w:b/>
            <w:bCs/>
            <w:color w:val="000000"/>
            <w:szCs w:val="24"/>
            <w:lang w:val="en-US" w:eastAsia="zh-CN"/>
          </w:rPr>
          <w:t>3GPP system to Wireless Local Area Network (WLAN) interworking; System description</w:t>
        </w:r>
      </w:ins>
    </w:p>
    <w:p w:rsidR="00D84180" w:rsidRPr="00F31963" w:rsidRDefault="00D84180" w:rsidP="00D84180">
      <w:pPr>
        <w:widowControl w:val="0"/>
        <w:tabs>
          <w:tab w:val="clear" w:pos="1134"/>
          <w:tab w:val="clear" w:pos="1871"/>
          <w:tab w:val="clear" w:pos="2268"/>
          <w:tab w:val="left" w:pos="90"/>
        </w:tabs>
        <w:overflowPunct/>
        <w:spacing w:before="0"/>
        <w:textAlignment w:val="auto"/>
        <w:rPr>
          <w:ins w:id="1128" w:author="Romano Giovanni" w:date="2017-10-25T06:43:00Z"/>
          <w:rFonts w:eastAsia="SimSun"/>
          <w:color w:val="000000"/>
          <w:sz w:val="27"/>
          <w:szCs w:val="27"/>
          <w:lang w:val="en-US" w:eastAsia="zh-CN"/>
        </w:rPr>
      </w:pPr>
      <w:ins w:id="1129" w:author="Romano Giovanni" w:date="2017-10-25T06:43:00Z">
        <w:r w:rsidRPr="00CF3217">
          <w:rPr>
            <w:rFonts w:eastAsia="SimSun"/>
            <w:color w:val="000000"/>
            <w:szCs w:val="24"/>
            <w:lang w:val="en-US" w:eastAsia="zh-CN"/>
          </w:rPr>
          <w: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t>
        </w:r>
      </w:ins>
    </w:p>
    <w:p w:rsidR="00D84180" w:rsidRPr="002D5C5B" w:rsidRDefault="00D84180" w:rsidP="00D84180">
      <w:pPr>
        <w:pStyle w:val="Titolo5"/>
        <w:rPr>
          <w:ins w:id="1130" w:author="Romano Giovanni" w:date="2017-10-25T06:43:00Z"/>
          <w:rFonts w:eastAsia="SimSun"/>
          <w:bCs/>
          <w:color w:val="000000"/>
          <w:szCs w:val="24"/>
          <w:lang w:val="en-US" w:eastAsia="zh-CN"/>
        </w:rPr>
      </w:pPr>
      <w:ins w:id="1131" w:author="Romano Giovanni" w:date="2017-10-25T06:44:00Z">
        <w:r>
          <w:rPr>
            <w:rFonts w:eastAsia="SimSun"/>
            <w:bCs/>
            <w:color w:val="000000"/>
            <w:szCs w:val="24"/>
            <w:lang w:val="en-US" w:eastAsia="zh-CN"/>
          </w:rPr>
          <w:t>5.3.2</w:t>
        </w:r>
      </w:ins>
      <w:ins w:id="113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12.3.54</w:t>
        </w:r>
        <w:r w:rsidRPr="00CF3217">
          <w:rPr>
            <w:rFonts w:eastAsia="SimSun"/>
            <w:bCs/>
            <w:color w:val="000000"/>
            <w:szCs w:val="24"/>
            <w:lang w:val="en-US" w:eastAsia="zh-CN"/>
          </w:rPr>
          <w:tab/>
          <w:t>TS 23.236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133" w:author="Romano Giovanni" w:date="2017-10-25T06:43:00Z"/>
          <w:rFonts w:eastAsia="SimSun"/>
          <w:b/>
          <w:bCs/>
          <w:color w:val="000000"/>
          <w:sz w:val="30"/>
          <w:szCs w:val="30"/>
          <w:lang w:val="en-US" w:eastAsia="zh-CN"/>
        </w:rPr>
      </w:pPr>
      <w:ins w:id="1134" w:author="Romano Giovanni" w:date="2017-10-25T06:43:00Z">
        <w:r w:rsidRPr="00CF3217">
          <w:rPr>
            <w:rFonts w:eastAsia="SimSun"/>
            <w:b/>
            <w:bCs/>
            <w:color w:val="000000"/>
            <w:szCs w:val="24"/>
            <w:lang w:val="en-US" w:eastAsia="zh-CN"/>
          </w:rPr>
          <w:t>Intra-domain connection of Radio Access Network (RAN) nodes to multiple Core Network (CN) nodes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135" w:author="Romano Giovanni" w:date="2017-10-25T06:43:00Z"/>
          <w:rFonts w:eastAsia="SimSun"/>
          <w:color w:val="000000"/>
          <w:sz w:val="27"/>
          <w:szCs w:val="27"/>
          <w:lang w:val="en-US" w:eastAsia="zh-CN"/>
        </w:rPr>
      </w:pPr>
      <w:ins w:id="1136" w:author="Romano Giovanni" w:date="2017-10-25T06:43:00Z">
        <w:r w:rsidRPr="00CF3217">
          <w:rPr>
            <w:rFonts w:eastAsia="SimSun"/>
            <w:color w:val="000000"/>
            <w:szCs w:val="24"/>
            <w:lang w:val="en-US" w:eastAsia="zh-CN"/>
          </w:rPr>
          <w:t>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BSCs and RNCs to connect to a number of MSC servers or SGSNs increases the networks performance in terms of scalability, distributing the network load amongst the serving entities, and reducing the required signalling as the user roams.</w:t>
        </w:r>
      </w:ins>
    </w:p>
    <w:p w:rsidR="00D84180" w:rsidRPr="002D5C5B" w:rsidRDefault="00D84180" w:rsidP="00D84180">
      <w:pPr>
        <w:pStyle w:val="Titolo5"/>
        <w:rPr>
          <w:ins w:id="1137" w:author="Romano Giovanni" w:date="2017-10-25T06:43:00Z"/>
          <w:rFonts w:eastAsia="SimSun"/>
          <w:bCs/>
          <w:color w:val="000000"/>
          <w:szCs w:val="24"/>
          <w:lang w:val="en-US" w:eastAsia="zh-CN"/>
        </w:rPr>
      </w:pPr>
      <w:ins w:id="1138" w:author="Romano Giovanni" w:date="2017-10-25T06:44:00Z">
        <w:r>
          <w:rPr>
            <w:rFonts w:eastAsia="SimSun"/>
            <w:bCs/>
            <w:color w:val="000000"/>
            <w:szCs w:val="24"/>
            <w:lang w:val="en-US" w:eastAsia="zh-CN"/>
          </w:rPr>
          <w:t>5.3.2</w:t>
        </w:r>
      </w:ins>
      <w:ins w:id="113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12.3.55</w:t>
        </w:r>
        <w:r w:rsidRPr="00CF3217">
          <w:rPr>
            <w:rFonts w:eastAsia="SimSun"/>
            <w:bCs/>
            <w:color w:val="000000"/>
            <w:szCs w:val="24"/>
            <w:lang w:val="en-US" w:eastAsia="zh-CN"/>
          </w:rPr>
          <w:tab/>
          <w:t>TS 23.237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140" w:author="Romano Giovanni" w:date="2017-10-25T06:43:00Z"/>
          <w:rFonts w:eastAsia="SimSun"/>
          <w:b/>
          <w:bCs/>
          <w:color w:val="000000"/>
          <w:sz w:val="30"/>
          <w:szCs w:val="30"/>
          <w:lang w:val="en-US" w:eastAsia="zh-CN"/>
        </w:rPr>
      </w:pPr>
      <w:ins w:id="1141" w:author="Romano Giovanni" w:date="2017-10-25T06:43:00Z">
        <w:r w:rsidRPr="00CF3217">
          <w:rPr>
            <w:rFonts w:eastAsia="SimSun"/>
            <w:b/>
            <w:bCs/>
            <w:color w:val="000000"/>
            <w:szCs w:val="24"/>
            <w:lang w:val="en-US" w:eastAsia="zh-CN"/>
          </w:rPr>
          <w:t>IP Multimedia Subsystem (IMS) Service Continuity; Stage 2</w:t>
        </w:r>
      </w:ins>
    </w:p>
    <w:p w:rsidR="00D84180" w:rsidRPr="00CF3217" w:rsidRDefault="00D84180" w:rsidP="00D84180">
      <w:pPr>
        <w:rPr>
          <w:ins w:id="1142" w:author="Romano Giovanni" w:date="2017-10-25T06:43:00Z"/>
          <w:rFonts w:eastAsia="SimSun"/>
          <w:lang w:val="en-US" w:eastAsia="zh-CN"/>
        </w:rPr>
      </w:pPr>
      <w:ins w:id="1143" w:author="Romano Giovanni" w:date="2017-10-25T06:43:00Z">
        <w:r w:rsidRPr="00CF3217">
          <w:rPr>
            <w:rFonts w:eastAsia="SimSun"/>
            <w:lang w:val="en-US" w:eastAsia="zh-CN"/>
          </w:rPr>
          <w:t xml:space="preserve">This document specifies the architectural requirements and procedures for delivery of IMS Service Continuity. </w:t>
        </w:r>
      </w:ins>
    </w:p>
    <w:p w:rsidR="00D84180" w:rsidRPr="00CF3217" w:rsidRDefault="00D84180" w:rsidP="00D84180">
      <w:pPr>
        <w:rPr>
          <w:ins w:id="1144" w:author="Romano Giovanni" w:date="2017-10-25T06:43:00Z"/>
          <w:rFonts w:eastAsia="SimSun"/>
          <w:lang w:val="en-US" w:eastAsia="zh-CN"/>
        </w:rPr>
      </w:pPr>
      <w:ins w:id="1145" w:author="Romano Giovanni" w:date="2017-10-25T06:43:00Z">
        <w:r w:rsidRPr="00CF3217">
          <w:rPr>
            <w:rFonts w:eastAsia="SimSun"/>
            <w:lang w:val="en-US" w:eastAsia="zh-CN"/>
          </w:rPr>
          <w:t xml:space="preserve">The scope of the specification includes: </w:t>
        </w:r>
      </w:ins>
    </w:p>
    <w:p w:rsidR="00D84180" w:rsidRPr="00CF3217" w:rsidRDefault="00D84180" w:rsidP="00D84180">
      <w:pPr>
        <w:rPr>
          <w:ins w:id="1146" w:author="Romano Giovanni" w:date="2017-10-25T06:43:00Z"/>
          <w:rFonts w:eastAsia="SimSun"/>
          <w:lang w:val="en-US" w:eastAsia="zh-CN"/>
        </w:rPr>
      </w:pPr>
      <w:ins w:id="1147" w:author="Romano Giovanni" w:date="2017-10-25T06:43:00Z">
        <w:r w:rsidRPr="00CF3217">
          <w:rPr>
            <w:rFonts w:eastAsia="SimSun"/>
            <w:lang w:val="en-US" w:eastAsia="zh-CN"/>
          </w:rPr>
          <w:t>–   Access Transfer related functionality:</w:t>
        </w:r>
      </w:ins>
    </w:p>
    <w:p w:rsidR="00D84180" w:rsidRPr="00CF3217" w:rsidRDefault="00D84180" w:rsidP="00D84180">
      <w:pPr>
        <w:rPr>
          <w:ins w:id="1148" w:author="Romano Giovanni" w:date="2017-10-25T06:43:00Z"/>
          <w:rFonts w:eastAsia="SimSun"/>
          <w:lang w:val="en-US" w:eastAsia="zh-CN"/>
        </w:rPr>
      </w:pPr>
      <w:ins w:id="1149" w:author="Romano Giovanni" w:date="2017-10-25T06:43:00Z">
        <w:r w:rsidRPr="00CF3217">
          <w:rPr>
            <w:rFonts w:eastAsia="SimSun"/>
            <w:lang w:val="en-US" w:eastAsia="zh-CN"/>
          </w:rPr>
          <w:t xml:space="preserve">–   PS-CS Access Transfer; </w:t>
        </w:r>
      </w:ins>
    </w:p>
    <w:p w:rsidR="00D84180" w:rsidRPr="00CF3217" w:rsidRDefault="00D84180" w:rsidP="00D84180">
      <w:pPr>
        <w:rPr>
          <w:ins w:id="1150" w:author="Romano Giovanni" w:date="2017-10-25T06:43:00Z"/>
          <w:rFonts w:eastAsia="SimSun"/>
          <w:lang w:val="en-US" w:eastAsia="zh-CN"/>
        </w:rPr>
      </w:pPr>
      <w:ins w:id="1151" w:author="Romano Giovanni" w:date="2017-10-25T06:43:00Z">
        <w:r w:rsidRPr="00CF3217">
          <w:rPr>
            <w:rFonts w:eastAsia="SimSun"/>
            <w:lang w:val="en-US" w:eastAsia="zh-CN"/>
          </w:rPr>
          <w:t xml:space="preserve">–   PS-PS Access Transfer; </w:t>
        </w:r>
      </w:ins>
    </w:p>
    <w:p w:rsidR="00D84180" w:rsidRPr="00CF3217" w:rsidRDefault="00D84180" w:rsidP="00D84180">
      <w:pPr>
        <w:rPr>
          <w:ins w:id="1152" w:author="Romano Giovanni" w:date="2017-10-25T06:43:00Z"/>
          <w:rFonts w:eastAsia="SimSun"/>
          <w:lang w:val="en-US" w:eastAsia="zh-CN"/>
        </w:rPr>
      </w:pPr>
      <w:ins w:id="1153" w:author="Romano Giovanni" w:date="2017-10-25T06:43:00Z">
        <w:r w:rsidRPr="00CF3217">
          <w:rPr>
            <w:rFonts w:eastAsia="SimSun"/>
            <w:lang w:val="en-US" w:eastAsia="zh-CN"/>
          </w:rPr>
          <w:t xml:space="preserve">–   PS-PS Access Transfer in conjunction with PS-CS Access Transfer; </w:t>
        </w:r>
      </w:ins>
    </w:p>
    <w:p w:rsidR="00D84180" w:rsidRPr="00CF3217" w:rsidRDefault="00D84180" w:rsidP="00D84180">
      <w:pPr>
        <w:rPr>
          <w:ins w:id="1154" w:author="Romano Giovanni" w:date="2017-10-25T06:43:00Z"/>
          <w:rFonts w:eastAsia="SimSun"/>
          <w:lang w:val="en-US" w:eastAsia="zh-CN"/>
        </w:rPr>
      </w:pPr>
      <w:ins w:id="1155" w:author="Romano Giovanni" w:date="2017-10-25T06:43:00Z">
        <w:r w:rsidRPr="00CF3217">
          <w:rPr>
            <w:rFonts w:eastAsia="SimSun"/>
            <w:lang w:val="en-US" w:eastAsia="zh-CN"/>
          </w:rPr>
          <w:t xml:space="preserve">–   Adding and/or removing media flows to support service; </w:t>
        </w:r>
      </w:ins>
    </w:p>
    <w:p w:rsidR="00D84180" w:rsidRPr="00CF3217" w:rsidRDefault="00D84180" w:rsidP="00D84180">
      <w:pPr>
        <w:rPr>
          <w:ins w:id="1156" w:author="Romano Giovanni" w:date="2017-10-25T06:43:00Z"/>
          <w:rFonts w:eastAsia="SimSun"/>
          <w:lang w:val="en-US" w:eastAsia="zh-CN"/>
        </w:rPr>
      </w:pPr>
      <w:ins w:id="1157" w:author="Romano Giovanni" w:date="2017-10-25T06:43:00Z">
        <w:r w:rsidRPr="00CF3217">
          <w:rPr>
            <w:rFonts w:eastAsia="SimSun"/>
            <w:lang w:val="en-US" w:eastAsia="zh-CN"/>
          </w:rPr>
          <w:t>–   MSC Server assisted mid-call feature;</w:t>
        </w:r>
      </w:ins>
    </w:p>
    <w:p w:rsidR="00D84180" w:rsidRPr="00CF3217" w:rsidRDefault="00D84180" w:rsidP="00D84180">
      <w:pPr>
        <w:rPr>
          <w:ins w:id="1158" w:author="Romano Giovanni" w:date="2017-10-25T06:43:00Z"/>
          <w:rFonts w:eastAsia="SimSun"/>
          <w:lang w:val="en-US" w:eastAsia="zh-CN"/>
        </w:rPr>
      </w:pPr>
      <w:ins w:id="1159" w:author="Romano Giovanni" w:date="2017-10-25T06:43:00Z">
        <w:r w:rsidRPr="00CF3217">
          <w:rPr>
            <w:rFonts w:eastAsia="SimSun"/>
            <w:lang w:val="en-US" w:eastAsia="zh-CN"/>
          </w:rPr>
          <w:t xml:space="preserve">–   SRVCC session transfer of IMS emergency session. </w:t>
        </w:r>
      </w:ins>
    </w:p>
    <w:p w:rsidR="00D84180" w:rsidRPr="00CF3217" w:rsidRDefault="00D84180" w:rsidP="00D84180">
      <w:pPr>
        <w:rPr>
          <w:ins w:id="1160" w:author="Romano Giovanni" w:date="2017-10-25T06:43:00Z"/>
          <w:rFonts w:eastAsia="SimSun"/>
          <w:lang w:val="en-US" w:eastAsia="zh-CN"/>
        </w:rPr>
      </w:pPr>
      <w:ins w:id="1161" w:author="Romano Giovanni" w:date="2017-10-25T06:43:00Z">
        <w:r w:rsidRPr="00CF3217">
          <w:rPr>
            <w:rFonts w:eastAsia="SimSun"/>
            <w:lang w:val="en-US" w:eastAsia="zh-CN"/>
          </w:rPr>
          <w:t xml:space="preserve">–   Inter UE Transfer related functionality: </w:t>
        </w:r>
      </w:ins>
    </w:p>
    <w:p w:rsidR="00D84180" w:rsidRPr="00CF3217" w:rsidRDefault="00D84180" w:rsidP="00D84180">
      <w:pPr>
        <w:rPr>
          <w:ins w:id="1162" w:author="Romano Giovanni" w:date="2017-10-25T06:43:00Z"/>
          <w:rFonts w:eastAsia="SimSun"/>
          <w:lang w:val="en-US" w:eastAsia="zh-CN"/>
        </w:rPr>
      </w:pPr>
      <w:ins w:id="1163" w:author="Romano Giovanni" w:date="2017-10-25T06:43:00Z">
        <w:r w:rsidRPr="00CF3217">
          <w:rPr>
            <w:rFonts w:eastAsia="SimSun"/>
            <w:lang w:val="en-US" w:eastAsia="zh-CN"/>
          </w:rPr>
          <w:t xml:space="preserve">–   Establishment and release of a Collaborative Session; </w:t>
        </w:r>
      </w:ins>
    </w:p>
    <w:p w:rsidR="00D84180" w:rsidRPr="00CF3217" w:rsidRDefault="00D84180" w:rsidP="00D84180">
      <w:pPr>
        <w:rPr>
          <w:ins w:id="1164" w:author="Romano Giovanni" w:date="2017-10-25T06:43:00Z"/>
          <w:rFonts w:eastAsia="SimSun"/>
          <w:lang w:val="en-US" w:eastAsia="zh-CN"/>
        </w:rPr>
      </w:pPr>
      <w:ins w:id="1165" w:author="Romano Giovanni" w:date="2017-10-25T06:43:00Z">
        <w:r w:rsidRPr="00CF3217">
          <w:rPr>
            <w:rFonts w:eastAsia="SimSun"/>
            <w:lang w:val="en-US" w:eastAsia="zh-CN"/>
          </w:rPr>
          <w:t xml:space="preserve">–   Addition of media flows to, modification of media flows in, and release of media flows from a Collaborative Session; </w:t>
        </w:r>
      </w:ins>
    </w:p>
    <w:p w:rsidR="00D84180" w:rsidRPr="00CF3217" w:rsidRDefault="00D84180" w:rsidP="00D84180">
      <w:pPr>
        <w:rPr>
          <w:ins w:id="1166" w:author="Romano Giovanni" w:date="2017-10-25T06:43:00Z"/>
          <w:rFonts w:eastAsia="SimSun"/>
          <w:lang w:val="en-US" w:eastAsia="zh-CN"/>
        </w:rPr>
      </w:pPr>
      <w:ins w:id="1167" w:author="Romano Giovanni" w:date="2017-10-25T06:43:00Z">
        <w:r w:rsidRPr="00CF3217">
          <w:rPr>
            <w:rFonts w:eastAsia="SimSun"/>
            <w:lang w:val="en-US" w:eastAsia="zh-CN"/>
          </w:rPr>
          <w:t>–</w:t>
        </w:r>
        <w:r w:rsidRPr="00CF3217">
          <w:rPr>
            <w:rFonts w:eastAsia="SimSun"/>
            <w:sz w:val="27"/>
            <w:szCs w:val="27"/>
            <w:lang w:val="en-US" w:eastAsia="zh-CN"/>
          </w:rPr>
          <w:t xml:space="preserve"> </w:t>
        </w:r>
        <w:r w:rsidRPr="00CF3217">
          <w:rPr>
            <w:rFonts w:eastAsia="SimSun"/>
            <w:lang w:val="en-US" w:eastAsia="zh-CN"/>
          </w:rPr>
          <w:t xml:space="preserve">  Transfer of media flows from one UE to another; </w:t>
        </w:r>
      </w:ins>
    </w:p>
    <w:p w:rsidR="00D84180" w:rsidRPr="00CF3217" w:rsidRDefault="00D84180" w:rsidP="00D84180">
      <w:pPr>
        <w:rPr>
          <w:ins w:id="1168" w:author="Romano Giovanni" w:date="2017-10-25T06:43:00Z"/>
          <w:rFonts w:eastAsia="SimSun"/>
          <w:lang w:val="en-US" w:eastAsia="zh-CN"/>
        </w:rPr>
      </w:pPr>
      <w:ins w:id="1169" w:author="Romano Giovanni" w:date="2017-10-25T06:43:00Z">
        <w:r w:rsidRPr="00CF3217">
          <w:rPr>
            <w:rFonts w:eastAsia="SimSun"/>
            <w:lang w:val="en-US" w:eastAsia="zh-CN"/>
          </w:rPr>
          <w:t xml:space="preserve">–   Transfer of the Collaborative Session Control with or without transfer of media flows; </w:t>
        </w:r>
      </w:ins>
    </w:p>
    <w:p w:rsidR="00D84180" w:rsidRPr="00CF3217" w:rsidRDefault="00D84180" w:rsidP="00D84180">
      <w:pPr>
        <w:rPr>
          <w:ins w:id="1170" w:author="Romano Giovanni" w:date="2017-10-25T06:43:00Z"/>
          <w:rFonts w:eastAsia="SimSun"/>
          <w:lang w:val="en-US" w:eastAsia="zh-CN"/>
        </w:rPr>
      </w:pPr>
      <w:ins w:id="1171" w:author="Romano Giovanni" w:date="2017-10-25T06:43:00Z">
        <w:r w:rsidRPr="00CF3217">
          <w:rPr>
            <w:rFonts w:eastAsia="SimSun"/>
            <w:lang w:val="en-US" w:eastAsia="zh-CN"/>
          </w:rPr>
          <w:t xml:space="preserve">–   Transfer of all media flows to a target UE without establishing a Collaborative Session; </w:t>
        </w:r>
      </w:ins>
    </w:p>
    <w:p w:rsidR="00D84180" w:rsidRPr="00CF3217" w:rsidRDefault="00D84180" w:rsidP="00D84180">
      <w:pPr>
        <w:rPr>
          <w:ins w:id="1172" w:author="Romano Giovanni" w:date="2017-10-25T06:43:00Z"/>
          <w:rFonts w:eastAsia="SimSun"/>
          <w:lang w:val="en-US" w:eastAsia="zh-CN"/>
        </w:rPr>
      </w:pPr>
      <w:ins w:id="1173" w:author="Romano Giovanni" w:date="2017-10-25T06:43:00Z">
        <w:r w:rsidRPr="00CF3217">
          <w:rPr>
            <w:rFonts w:eastAsia="SimSun"/>
            <w:lang w:val="en-US" w:eastAsia="zh-CN"/>
          </w:rPr>
          <w:t xml:space="preserve">–   Session discovery; </w:t>
        </w:r>
      </w:ins>
    </w:p>
    <w:p w:rsidR="00D84180" w:rsidRPr="00CF3217" w:rsidRDefault="00D84180" w:rsidP="00D84180">
      <w:pPr>
        <w:rPr>
          <w:ins w:id="1174" w:author="Romano Giovanni" w:date="2017-10-25T06:43:00Z"/>
          <w:rFonts w:eastAsia="SimSun"/>
          <w:lang w:val="en-US" w:eastAsia="zh-CN"/>
        </w:rPr>
      </w:pPr>
      <w:ins w:id="1175" w:author="Romano Giovanni" w:date="2017-10-25T06:43:00Z">
        <w:r w:rsidRPr="00CF3217">
          <w:rPr>
            <w:rFonts w:eastAsia="SimSun"/>
            <w:lang w:val="en-US" w:eastAsia="zh-CN"/>
          </w:rPr>
          <w:t xml:space="preserve">–   Inter-UE Transfer initiated by the target UE or by the SCC AS; </w:t>
        </w:r>
      </w:ins>
    </w:p>
    <w:p w:rsidR="00D84180" w:rsidRPr="00CF3217" w:rsidRDefault="00D84180" w:rsidP="00D84180">
      <w:pPr>
        <w:rPr>
          <w:ins w:id="1176" w:author="Romano Giovanni" w:date="2017-10-25T06:43:00Z"/>
          <w:rFonts w:eastAsia="SimSun"/>
          <w:lang w:val="en-US" w:eastAsia="zh-CN"/>
        </w:rPr>
      </w:pPr>
      <w:ins w:id="1177" w:author="Romano Giovanni" w:date="2017-10-25T06:43:00Z">
        <w:r w:rsidRPr="00CF3217">
          <w:rPr>
            <w:rFonts w:eastAsia="SimSun"/>
            <w:lang w:val="en-US" w:eastAsia="zh-CN"/>
          </w:rPr>
          <w:t xml:space="preserve">–   Replication of media flows by means of Inter-UE Transfer procedures; </w:t>
        </w:r>
      </w:ins>
    </w:p>
    <w:p w:rsidR="00D84180" w:rsidRPr="00CF3217" w:rsidRDefault="00D84180" w:rsidP="00D84180">
      <w:pPr>
        <w:rPr>
          <w:ins w:id="1178" w:author="Romano Giovanni" w:date="2017-10-25T06:43:00Z"/>
          <w:rFonts w:eastAsia="SimSun"/>
          <w:sz w:val="27"/>
          <w:szCs w:val="27"/>
          <w:lang w:val="en-US" w:eastAsia="zh-CN"/>
        </w:rPr>
      </w:pPr>
      <w:ins w:id="1179" w:author="Romano Giovanni" w:date="2017-10-25T06:43:00Z">
        <w:r w:rsidRPr="00CF3217">
          <w:rPr>
            <w:rFonts w:eastAsia="SimSun"/>
            <w:lang w:val="en-US" w:eastAsia="zh-CN"/>
          </w:rPr>
          <w:t>–   Authorization and other aspects to support Inter-UE Transfer across multiple IMS subscriptions. The solution is restricted to service continuity using IMS procedures, i.e. mobility mechanisms on the IP-CAN level are not within the scope of this specification.</w:t>
        </w:r>
      </w:ins>
    </w:p>
    <w:p w:rsidR="00D84180" w:rsidRPr="002D5C5B" w:rsidRDefault="00D84180" w:rsidP="00D84180">
      <w:pPr>
        <w:pStyle w:val="Titolo5"/>
        <w:rPr>
          <w:ins w:id="1180" w:author="Romano Giovanni" w:date="2017-10-25T06:43:00Z"/>
          <w:rFonts w:eastAsia="SimSun"/>
          <w:bCs/>
          <w:color w:val="000000"/>
          <w:szCs w:val="24"/>
          <w:lang w:val="en-US" w:eastAsia="zh-CN"/>
        </w:rPr>
      </w:pPr>
      <w:ins w:id="1181" w:author="Romano Giovanni" w:date="2017-10-25T06:44:00Z">
        <w:r>
          <w:rPr>
            <w:rFonts w:eastAsia="SimSun"/>
            <w:bCs/>
            <w:color w:val="000000"/>
            <w:szCs w:val="24"/>
            <w:lang w:val="en-US" w:eastAsia="zh-CN"/>
          </w:rPr>
          <w:t>5.3.2</w:t>
        </w:r>
      </w:ins>
      <w:ins w:id="118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12.3.56</w:t>
        </w:r>
        <w:r w:rsidRPr="00CF3217">
          <w:rPr>
            <w:rFonts w:eastAsia="SimSun"/>
            <w:bCs/>
            <w:color w:val="000000"/>
            <w:szCs w:val="24"/>
            <w:lang w:val="en-US" w:eastAsia="zh-CN"/>
          </w:rPr>
          <w:tab/>
          <w:t>TS 23.240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183" w:author="Romano Giovanni" w:date="2017-10-25T06:43:00Z"/>
          <w:rFonts w:eastAsia="SimSun"/>
          <w:b/>
          <w:bCs/>
          <w:color w:val="000000"/>
          <w:sz w:val="30"/>
          <w:szCs w:val="30"/>
          <w:lang w:val="en-US" w:eastAsia="zh-CN"/>
        </w:rPr>
      </w:pPr>
      <w:ins w:id="1184" w:author="Romano Giovanni" w:date="2017-10-25T06:43:00Z">
        <w:r w:rsidRPr="00CF3217">
          <w:rPr>
            <w:rFonts w:eastAsia="SimSun"/>
            <w:b/>
            <w:bCs/>
            <w:color w:val="000000"/>
            <w:szCs w:val="24"/>
            <w:lang w:val="en-US" w:eastAsia="zh-CN"/>
          </w:rPr>
          <w:t>3GPP Generic User Profile (GUP); Architecture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185" w:author="Romano Giovanni" w:date="2017-10-25T06:43:00Z"/>
          <w:rFonts w:eastAsia="SimSun"/>
          <w:color w:val="000000"/>
          <w:sz w:val="27"/>
          <w:szCs w:val="27"/>
          <w:lang w:val="en-US" w:eastAsia="zh-CN"/>
        </w:rPr>
      </w:pPr>
      <w:ins w:id="1186" w:author="Romano Giovanni" w:date="2017-10-25T06:43:00Z">
        <w:r w:rsidRPr="00CF3217">
          <w:rPr>
            <w:rFonts w:eastAsia="SimSun"/>
            <w:color w:val="000000"/>
            <w:szCs w:val="24"/>
            <w:lang w:val="en-US" w:eastAsia="zh-CN"/>
          </w:rPr>
          <w:t>This document defines the stage 2 architecture description to the 3GPP Generic User Profile (GUP), which includes the elements necessary to realize the stage 1 requirements in TS 22.240. This document includes the GUP reference architecture with descriptions of functional entities, and their interfaces and procedures, as well as the high-level information model for the GUP data.</w:t>
        </w:r>
      </w:ins>
    </w:p>
    <w:p w:rsidR="00D84180" w:rsidRPr="002D5C5B" w:rsidRDefault="00D84180" w:rsidP="00D84180">
      <w:pPr>
        <w:pStyle w:val="Titolo5"/>
        <w:rPr>
          <w:ins w:id="1187" w:author="Romano Giovanni" w:date="2017-10-25T06:43:00Z"/>
          <w:rFonts w:eastAsia="SimSun"/>
          <w:bCs/>
          <w:color w:val="000000"/>
          <w:szCs w:val="24"/>
          <w:lang w:val="en-US" w:eastAsia="zh-CN"/>
        </w:rPr>
      </w:pPr>
      <w:ins w:id="1188" w:author="Romano Giovanni" w:date="2017-10-25T06:44:00Z">
        <w:r>
          <w:rPr>
            <w:rFonts w:eastAsia="SimSun"/>
            <w:bCs/>
            <w:color w:val="000000"/>
            <w:szCs w:val="24"/>
            <w:lang w:val="en-US" w:eastAsia="zh-CN"/>
          </w:rPr>
          <w:t>5.3.2</w:t>
        </w:r>
      </w:ins>
      <w:ins w:id="118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12.3.57</w:t>
        </w:r>
        <w:r w:rsidRPr="00CF3217">
          <w:rPr>
            <w:rFonts w:eastAsia="SimSun"/>
            <w:bCs/>
            <w:color w:val="000000"/>
            <w:szCs w:val="24"/>
            <w:lang w:val="en-US" w:eastAsia="zh-CN"/>
          </w:rPr>
          <w:tab/>
          <w:t>TS 23.246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190" w:author="Romano Giovanni" w:date="2017-10-25T06:43:00Z"/>
          <w:rFonts w:eastAsia="SimSun"/>
          <w:b/>
          <w:bCs/>
          <w:color w:val="000000"/>
          <w:sz w:val="30"/>
          <w:szCs w:val="30"/>
          <w:lang w:val="en-US" w:eastAsia="zh-CN"/>
        </w:rPr>
      </w:pPr>
      <w:ins w:id="1191" w:author="Romano Giovanni" w:date="2017-10-25T06:43:00Z">
        <w:r w:rsidRPr="00CF3217">
          <w:rPr>
            <w:rFonts w:eastAsia="SimSun"/>
            <w:b/>
            <w:bCs/>
            <w:color w:val="000000"/>
            <w:szCs w:val="24"/>
            <w:lang w:val="en-US" w:eastAsia="zh-CN"/>
          </w:rPr>
          <w:t>Multimedia Broadcast/Multicast Service (MBMS); Architecture and functional description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192" w:author="Romano Giovanni" w:date="2017-10-25T06:43:00Z"/>
          <w:rFonts w:eastAsia="SimSun"/>
          <w:color w:val="000000"/>
          <w:sz w:val="27"/>
          <w:szCs w:val="27"/>
          <w:lang w:val="en-US" w:eastAsia="zh-CN"/>
        </w:rPr>
      </w:pPr>
      <w:ins w:id="1193" w:author="Romano Giovanni" w:date="2017-10-25T06:43:00Z">
        <w:r w:rsidRPr="00CF3217">
          <w:rPr>
            <w:rFonts w:eastAsia="SimSun"/>
            <w:color w:val="000000"/>
            <w:szCs w:val="24"/>
            <w:lang w:val="en-US" w:eastAsia="zh-CN"/>
          </w:rPr>
          <w:t>This document describes the stage 2 description (architectural solution and functionalities) for the MBMS Bearer Service, which includes, together with MBMS User Services defined in TS 26.346, all the elements necessary to realize the stage 1 requirements in TS 22.146 and TS 22.246. This document encompasses both GPRS and EPS.</w:t>
        </w:r>
      </w:ins>
    </w:p>
    <w:p w:rsidR="00D84180" w:rsidRPr="002D5C5B" w:rsidRDefault="00D84180" w:rsidP="00D84180">
      <w:pPr>
        <w:pStyle w:val="Titolo5"/>
        <w:rPr>
          <w:ins w:id="1194" w:author="Romano Giovanni" w:date="2017-10-25T06:43:00Z"/>
          <w:rFonts w:eastAsia="SimSun"/>
          <w:bCs/>
          <w:color w:val="000000"/>
          <w:szCs w:val="24"/>
          <w:lang w:val="en-US" w:eastAsia="zh-CN"/>
        </w:rPr>
      </w:pPr>
      <w:ins w:id="1195" w:author="Romano Giovanni" w:date="2017-10-25T06:44:00Z">
        <w:r>
          <w:rPr>
            <w:rFonts w:eastAsia="SimSun"/>
            <w:bCs/>
            <w:color w:val="000000"/>
            <w:szCs w:val="24"/>
            <w:lang w:val="en-US" w:eastAsia="zh-CN"/>
          </w:rPr>
          <w:t>5.3.2</w:t>
        </w:r>
      </w:ins>
      <w:ins w:id="119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12.3.58</w:t>
        </w:r>
        <w:r w:rsidRPr="00CF3217">
          <w:rPr>
            <w:rFonts w:eastAsia="SimSun"/>
            <w:bCs/>
            <w:color w:val="000000"/>
            <w:szCs w:val="24"/>
            <w:lang w:val="en-US" w:eastAsia="zh-CN"/>
          </w:rPr>
          <w:tab/>
          <w:t>TS 23.251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197" w:author="Romano Giovanni" w:date="2017-10-25T06:43:00Z"/>
          <w:rFonts w:eastAsia="SimSun"/>
          <w:b/>
          <w:bCs/>
          <w:color w:val="000000"/>
          <w:sz w:val="30"/>
          <w:szCs w:val="30"/>
          <w:lang w:val="en-US" w:eastAsia="zh-CN"/>
        </w:rPr>
      </w:pPr>
      <w:ins w:id="1198" w:author="Romano Giovanni" w:date="2017-10-25T06:43:00Z">
        <w:r w:rsidRPr="00CF3217">
          <w:rPr>
            <w:rFonts w:eastAsia="SimSun"/>
            <w:b/>
            <w:bCs/>
            <w:color w:val="000000"/>
            <w:szCs w:val="24"/>
            <w:lang w:val="en-US" w:eastAsia="zh-CN"/>
          </w:rPr>
          <w:t>Network sharing; Architecture and functional description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199" w:author="Romano Giovanni" w:date="2017-10-25T06:43:00Z"/>
          <w:rFonts w:eastAsia="SimSun"/>
          <w:color w:val="000000"/>
          <w:sz w:val="27"/>
          <w:szCs w:val="27"/>
          <w:lang w:val="en-US" w:eastAsia="zh-CN"/>
        </w:rPr>
      </w:pPr>
      <w:ins w:id="1200" w:author="Romano Giovanni" w:date="2017-10-25T06:43:00Z">
        <w:r w:rsidRPr="00CF3217">
          <w:rPr>
            <w:rFonts w:eastAsia="SimSun"/>
            <w:color w:val="000000"/>
            <w:szCs w:val="24"/>
            <w:lang w:val="en-US" w:eastAsia="zh-CN"/>
          </w:rPr>
          <w:t>This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This document also defines requirements for network-sharing supporting UEs</w:t>
        </w:r>
      </w:ins>
    </w:p>
    <w:p w:rsidR="00D84180" w:rsidRPr="002D5C5B" w:rsidRDefault="00D84180" w:rsidP="00D84180">
      <w:pPr>
        <w:pStyle w:val="Titolo5"/>
        <w:rPr>
          <w:ins w:id="1201" w:author="Romano Giovanni" w:date="2017-10-25T06:43:00Z"/>
          <w:rFonts w:eastAsia="SimSun"/>
          <w:bCs/>
          <w:color w:val="000000"/>
          <w:szCs w:val="24"/>
          <w:lang w:val="en-US" w:eastAsia="zh-CN"/>
        </w:rPr>
      </w:pPr>
      <w:ins w:id="1202" w:author="Romano Giovanni" w:date="2017-10-25T06:44:00Z">
        <w:r>
          <w:rPr>
            <w:rFonts w:eastAsia="SimSun"/>
            <w:bCs/>
            <w:color w:val="000000"/>
            <w:szCs w:val="24"/>
            <w:lang w:val="en-US" w:eastAsia="zh-CN"/>
          </w:rPr>
          <w:t>5.3.2</w:t>
        </w:r>
      </w:ins>
      <w:ins w:id="120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12.3.59</w:t>
        </w:r>
        <w:r w:rsidRPr="00CF3217">
          <w:rPr>
            <w:rFonts w:eastAsia="SimSun"/>
            <w:bCs/>
            <w:color w:val="000000"/>
            <w:szCs w:val="24"/>
            <w:lang w:val="en-US" w:eastAsia="zh-CN"/>
          </w:rPr>
          <w:tab/>
          <w:t>TS 23.259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204" w:author="Romano Giovanni" w:date="2017-10-25T06:43:00Z"/>
          <w:rFonts w:eastAsia="SimSun"/>
          <w:b/>
          <w:bCs/>
          <w:color w:val="000000"/>
          <w:sz w:val="30"/>
          <w:szCs w:val="30"/>
          <w:lang w:val="en-US" w:eastAsia="zh-CN"/>
        </w:rPr>
      </w:pPr>
      <w:ins w:id="1205" w:author="Romano Giovanni" w:date="2017-10-25T06:43:00Z">
        <w:r w:rsidRPr="00CF3217">
          <w:rPr>
            <w:rFonts w:eastAsia="SimSun"/>
            <w:b/>
            <w:bCs/>
            <w:color w:val="000000"/>
            <w:szCs w:val="24"/>
            <w:lang w:val="en-US" w:eastAsia="zh-CN"/>
          </w:rPr>
          <w:t>Personal Network Management (PNM); Procedures and information flows; Stage 2</w:t>
        </w:r>
      </w:ins>
    </w:p>
    <w:p w:rsidR="00D84180" w:rsidRDefault="00D84180" w:rsidP="00D84180">
      <w:pPr>
        <w:widowControl w:val="0"/>
        <w:tabs>
          <w:tab w:val="clear" w:pos="1134"/>
          <w:tab w:val="clear" w:pos="1871"/>
          <w:tab w:val="clear" w:pos="2268"/>
          <w:tab w:val="left" w:pos="90"/>
        </w:tabs>
        <w:overflowPunct/>
        <w:spacing w:before="0"/>
        <w:textAlignment w:val="auto"/>
        <w:rPr>
          <w:ins w:id="1206" w:author="Romano Giovanni" w:date="2017-10-25T06:43:00Z"/>
          <w:rFonts w:eastAsia="SimSun"/>
          <w:color w:val="000000"/>
          <w:szCs w:val="24"/>
          <w:lang w:val="en-US" w:eastAsia="zh-CN"/>
        </w:rPr>
      </w:pPr>
      <w:ins w:id="1207" w:author="Romano Giovanni" w:date="2017-10-25T06:43:00Z">
        <w:r w:rsidRPr="00CF3217">
          <w:rPr>
            <w:rFonts w:eastAsia="SimSun"/>
            <w:color w:val="000000"/>
            <w:szCs w:val="24"/>
            <w:lang w:val="en-US" w:eastAsia="zh-CN"/>
          </w:rPr>
          <w:t>This document provides the procedure details and the information flows for support of Personal Network Management including the PN UE redirection and PN access control applications enabled by Personal Network Management (PNM).</w:t>
        </w:r>
      </w:ins>
    </w:p>
    <w:p w:rsidR="00D84180" w:rsidRPr="002D5C5B" w:rsidRDefault="00D84180" w:rsidP="00D84180">
      <w:pPr>
        <w:pStyle w:val="Titolo5"/>
        <w:rPr>
          <w:ins w:id="1208" w:author="Romano Giovanni" w:date="2017-10-25T06:43:00Z"/>
          <w:rFonts w:eastAsia="SimSun"/>
          <w:bCs/>
          <w:color w:val="000000"/>
          <w:szCs w:val="24"/>
          <w:lang w:val="en-US" w:eastAsia="zh-CN"/>
        </w:rPr>
      </w:pPr>
      <w:ins w:id="1209" w:author="Romano Giovanni" w:date="2017-10-25T06:44:00Z">
        <w:r>
          <w:rPr>
            <w:rFonts w:eastAsia="SimSun"/>
            <w:bCs/>
            <w:color w:val="000000"/>
            <w:szCs w:val="24"/>
            <w:lang w:val="en-US" w:eastAsia="zh-CN"/>
          </w:rPr>
          <w:t>5.3.2</w:t>
        </w:r>
      </w:ins>
      <w:ins w:id="121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12.3.60</w:t>
        </w:r>
        <w:r w:rsidRPr="00CF3217">
          <w:rPr>
            <w:rFonts w:eastAsia="SimSun"/>
            <w:bCs/>
            <w:color w:val="000000"/>
            <w:szCs w:val="24"/>
            <w:lang w:val="en-US" w:eastAsia="zh-CN"/>
          </w:rPr>
          <w:tab/>
          <w:t>TS 23.261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211" w:author="Romano Giovanni" w:date="2017-10-25T06:43:00Z"/>
          <w:rFonts w:eastAsia="SimSun"/>
          <w:b/>
          <w:bCs/>
          <w:color w:val="000000"/>
          <w:sz w:val="30"/>
          <w:szCs w:val="30"/>
          <w:lang w:val="en-US" w:eastAsia="zh-CN"/>
        </w:rPr>
      </w:pPr>
      <w:ins w:id="1212" w:author="Romano Giovanni" w:date="2017-10-25T06:43:00Z">
        <w:r w:rsidRPr="00CF3217">
          <w:rPr>
            <w:rFonts w:eastAsia="SimSun"/>
            <w:b/>
            <w:bCs/>
            <w:color w:val="000000"/>
            <w:szCs w:val="24"/>
            <w:lang w:val="en-US" w:eastAsia="zh-CN"/>
          </w:rPr>
          <w:t>IP flow mobility and seamless Wireless Local Area Network (WLAN) offload;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213" w:author="Romano Giovanni" w:date="2017-10-25T06:43:00Z"/>
          <w:rFonts w:eastAsia="SimSun"/>
          <w:color w:val="000000"/>
          <w:sz w:val="27"/>
          <w:szCs w:val="27"/>
          <w:lang w:val="en-US" w:eastAsia="zh-CN"/>
        </w:rPr>
      </w:pPr>
      <w:ins w:id="1214" w:author="Romano Giovanni" w:date="2017-10-25T06:43:00Z">
        <w:r w:rsidRPr="00CF3217">
          <w:rPr>
            <w:rFonts w:eastAsia="SimSun"/>
            <w:color w:val="000000"/>
            <w:szCs w:val="24"/>
            <w:lang w:val="en-US" w:eastAsia="zh-CN"/>
          </w:rPr>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w:t>
        </w:r>
        <w:r w:rsidRPr="00CF3217">
          <w:rPr>
            <w:rFonts w:eastAsia="SimSun"/>
            <w:color w:val="000000"/>
            <w:sz w:val="27"/>
            <w:szCs w:val="27"/>
            <w:lang w:val="en-US" w:eastAsia="zh-CN"/>
          </w:rPr>
          <w:t xml:space="preserve"> </w:t>
        </w:r>
        <w:r w:rsidRPr="00CF3217">
          <w:rPr>
            <w:rFonts w:eastAsia="SimSun"/>
            <w:color w:val="000000"/>
            <w:szCs w:val="24"/>
            <w:lang w:val="en-US" w:eastAsia="zh-CN"/>
          </w:rPr>
          <w:t>23.402. This document specifies also the detailed extensions to S2c and H1 reference points for IP flow mobility. The extensions to the PCC and to the ANDSF framework are specified respectively in 3GPP TS 23.203 and in 3GPP TS 23.402.</w:t>
        </w:r>
      </w:ins>
    </w:p>
    <w:p w:rsidR="00D84180" w:rsidRPr="002D5C5B" w:rsidRDefault="00D84180" w:rsidP="00D84180">
      <w:pPr>
        <w:pStyle w:val="Titolo5"/>
        <w:rPr>
          <w:ins w:id="1215" w:author="Romano Giovanni" w:date="2017-10-25T06:43:00Z"/>
          <w:rFonts w:eastAsia="SimSun"/>
          <w:bCs/>
          <w:color w:val="000000"/>
          <w:szCs w:val="24"/>
          <w:lang w:val="en-US" w:eastAsia="zh-CN"/>
        </w:rPr>
      </w:pPr>
      <w:ins w:id="1216" w:author="Romano Giovanni" w:date="2017-10-25T06:44:00Z">
        <w:r>
          <w:rPr>
            <w:rFonts w:eastAsia="SimSun"/>
            <w:bCs/>
            <w:color w:val="000000"/>
            <w:szCs w:val="24"/>
            <w:lang w:val="en-US" w:eastAsia="zh-CN"/>
          </w:rPr>
          <w:t>5.3.2</w:t>
        </w:r>
      </w:ins>
      <w:ins w:id="121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12.3.61</w:t>
        </w:r>
        <w:r w:rsidRPr="00CF3217">
          <w:rPr>
            <w:rFonts w:eastAsia="SimSun"/>
            <w:bCs/>
            <w:color w:val="000000"/>
            <w:szCs w:val="24"/>
            <w:lang w:val="en-US" w:eastAsia="zh-CN"/>
          </w:rPr>
          <w:tab/>
          <w:t>TS 23.271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218" w:author="Romano Giovanni" w:date="2017-10-25T06:43:00Z"/>
          <w:rFonts w:eastAsia="SimSun"/>
          <w:b/>
          <w:bCs/>
          <w:color w:val="000000"/>
          <w:sz w:val="30"/>
          <w:szCs w:val="30"/>
          <w:lang w:val="en-US" w:eastAsia="zh-CN"/>
        </w:rPr>
      </w:pPr>
      <w:ins w:id="1219" w:author="Romano Giovanni" w:date="2017-10-25T06:43:00Z">
        <w:r w:rsidRPr="00CF3217">
          <w:rPr>
            <w:rFonts w:eastAsia="SimSun"/>
            <w:b/>
            <w:bCs/>
            <w:color w:val="000000"/>
            <w:szCs w:val="24"/>
            <w:lang w:val="en-US" w:eastAsia="zh-CN"/>
          </w:rPr>
          <w:t>Functional stage 2 description of Location Services (LCS)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220" w:author="Romano Giovanni" w:date="2017-10-25T06:43:00Z"/>
          <w:rFonts w:eastAsia="SimSun"/>
          <w:color w:val="000000"/>
          <w:sz w:val="27"/>
          <w:szCs w:val="27"/>
          <w:lang w:val="en-US" w:eastAsia="zh-CN"/>
        </w:rPr>
      </w:pPr>
      <w:ins w:id="1221" w:author="Romano Giovanni" w:date="2017-10-25T06:43:00Z">
        <w:r w:rsidRPr="00CF3217">
          <w:rPr>
            <w:rFonts w:eastAsia="SimSun"/>
            <w:color w:val="000000"/>
            <w:szCs w:val="24"/>
            <w:lang w:val="en-US" w:eastAsia="zh-CN"/>
          </w:rPr>
          <w:t>This document specifies the stage 2 of the Location Services (LCS) feature in UMTS, GSM and EPS (for E-UTRAN), which provides the mechanisms to support mobile location services for operators, subscribers and third party service providers.</w:t>
        </w:r>
      </w:ins>
    </w:p>
    <w:p w:rsidR="00D84180" w:rsidRPr="002D5C5B" w:rsidRDefault="00D84180" w:rsidP="00D84180">
      <w:pPr>
        <w:pStyle w:val="Titolo5"/>
        <w:rPr>
          <w:ins w:id="1222" w:author="Romano Giovanni" w:date="2017-10-25T06:43:00Z"/>
          <w:rFonts w:eastAsia="SimSun"/>
          <w:bCs/>
          <w:color w:val="000000"/>
          <w:szCs w:val="24"/>
          <w:lang w:val="en-US" w:eastAsia="zh-CN"/>
        </w:rPr>
      </w:pPr>
      <w:ins w:id="1223" w:author="Romano Giovanni" w:date="2017-10-25T06:44:00Z">
        <w:r>
          <w:rPr>
            <w:rFonts w:eastAsia="SimSun"/>
            <w:bCs/>
            <w:color w:val="000000"/>
            <w:szCs w:val="24"/>
            <w:lang w:val="en-US" w:eastAsia="zh-CN"/>
          </w:rPr>
          <w:t>5.3.2</w:t>
        </w:r>
      </w:ins>
      <w:ins w:id="122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12.3.62</w:t>
        </w:r>
        <w:r w:rsidRPr="00CF3217">
          <w:rPr>
            <w:rFonts w:eastAsia="SimSun"/>
            <w:bCs/>
            <w:color w:val="000000"/>
            <w:szCs w:val="24"/>
            <w:lang w:val="en-US" w:eastAsia="zh-CN"/>
          </w:rPr>
          <w:tab/>
          <w:t>TS 23.272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225" w:author="Romano Giovanni" w:date="2017-10-25T06:43:00Z"/>
          <w:rFonts w:eastAsia="SimSun"/>
          <w:b/>
          <w:bCs/>
          <w:color w:val="000000"/>
          <w:sz w:val="30"/>
          <w:szCs w:val="30"/>
          <w:lang w:val="en-US" w:eastAsia="zh-CN"/>
        </w:rPr>
      </w:pPr>
      <w:ins w:id="1226" w:author="Romano Giovanni" w:date="2017-10-25T06:43:00Z">
        <w:r w:rsidRPr="00CF3217">
          <w:rPr>
            <w:rFonts w:eastAsia="SimSun"/>
            <w:b/>
            <w:bCs/>
            <w:color w:val="000000"/>
            <w:szCs w:val="24"/>
            <w:lang w:val="en-US" w:eastAsia="zh-CN"/>
          </w:rPr>
          <w:t>Circuit Switched (CS) fallback in Evolved Packet System (EPS);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227" w:author="Romano Giovanni" w:date="2017-10-25T06:43:00Z"/>
          <w:rFonts w:eastAsia="SimSun"/>
          <w:color w:val="000000"/>
          <w:szCs w:val="24"/>
          <w:lang w:val="en-US" w:eastAsia="zh-CN"/>
        </w:rPr>
      </w:pPr>
      <w:ins w:id="1228" w:author="Romano Giovanni" w:date="2017-10-25T06:43:00Z">
        <w:r w:rsidRPr="00CF3217">
          <w:rPr>
            <w:rFonts w:eastAsia="SimSun"/>
            <w:color w:val="000000"/>
            <w:szCs w:val="24"/>
            <w:lang w:val="en-US" w:eastAsia="zh-CN"/>
          </w:rPr>
          <w:t xml:space="preserve">This document defines the Stage 2 architecture and specification for the CS Fallback and for SMS over SGs for EPS or CS Fallback and SMS over S102. The scope of this document includes the architecture enhancements for functionality to enable fallback from E-UTRAN access to UTRAN/GERAN CS domain access and to CDMA 1x RTT CS domain access, and functionality to reuse of voice and other CS-domain services (e.g. CS UDI video/LCS/USSD) by reuse of the CS domain. The functionality specified to support SMS over SGs does not trigger any CS Fallback to UTRAN/GERAN.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229" w:author="Romano Giovanni" w:date="2017-10-25T06:43:00Z"/>
          <w:rFonts w:eastAsia="SimSun"/>
          <w:color w:val="000000"/>
          <w:sz w:val="27"/>
          <w:szCs w:val="27"/>
          <w:lang w:val="en-US" w:eastAsia="zh-CN"/>
        </w:rPr>
      </w:pPr>
      <w:ins w:id="1230" w:author="Romano Giovanni" w:date="2017-10-25T06:43:00Z">
        <w:r w:rsidRPr="00CF3217">
          <w:rPr>
            <w:rFonts w:eastAsia="SimSun"/>
            <w:color w:val="000000"/>
            <w:szCs w:val="24"/>
            <w:lang w:val="en-US" w:eastAsia="zh-CN"/>
          </w:rPr>
          <w:t>The functionality specified to support SMS over S102 does not trigger any CS Fallback to CDMA 1xRTT CS domain</w:t>
        </w:r>
      </w:ins>
    </w:p>
    <w:p w:rsidR="00D84180" w:rsidRPr="002D5C5B" w:rsidRDefault="00D84180" w:rsidP="00D84180">
      <w:pPr>
        <w:pStyle w:val="Titolo5"/>
        <w:rPr>
          <w:ins w:id="1231" w:author="Romano Giovanni" w:date="2017-10-25T06:43:00Z"/>
          <w:rFonts w:eastAsia="SimSun"/>
          <w:bCs/>
          <w:color w:val="000000"/>
          <w:szCs w:val="24"/>
          <w:lang w:val="en-US" w:eastAsia="zh-CN"/>
        </w:rPr>
      </w:pPr>
      <w:ins w:id="1232" w:author="Romano Giovanni" w:date="2017-10-25T06:44:00Z">
        <w:r>
          <w:rPr>
            <w:rFonts w:eastAsia="SimSun"/>
            <w:bCs/>
            <w:color w:val="000000"/>
            <w:szCs w:val="24"/>
            <w:lang w:val="en-US" w:eastAsia="zh-CN"/>
          </w:rPr>
          <w:t>5.3.2</w:t>
        </w:r>
      </w:ins>
      <w:ins w:id="123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12.3.63</w:t>
        </w:r>
        <w:r w:rsidRPr="00CF3217">
          <w:rPr>
            <w:rFonts w:eastAsia="SimSun"/>
            <w:bCs/>
            <w:color w:val="000000"/>
            <w:szCs w:val="24"/>
            <w:lang w:val="en-US" w:eastAsia="zh-CN"/>
          </w:rPr>
          <w:tab/>
          <w:t>TS 23.278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234" w:author="Romano Giovanni" w:date="2017-10-25T06:43:00Z"/>
          <w:rFonts w:eastAsia="SimSun"/>
          <w:b/>
          <w:bCs/>
          <w:color w:val="000000"/>
          <w:sz w:val="30"/>
          <w:szCs w:val="30"/>
          <w:lang w:val="en-US" w:eastAsia="zh-CN"/>
        </w:rPr>
      </w:pPr>
      <w:ins w:id="1235" w:author="Romano Giovanni" w:date="2017-10-25T06:43:00Z">
        <w:r w:rsidRPr="00CF3217">
          <w:rPr>
            <w:rFonts w:eastAsia="SimSun"/>
            <w:b/>
            <w:bCs/>
            <w:color w:val="000000"/>
            <w:szCs w:val="24"/>
            <w:lang w:val="en-US" w:eastAsia="zh-CN"/>
          </w:rPr>
          <w:t>Customized Applications for Mobile network Enhanced Logic (CAMEL) Phase 4; Stage 2; IM CN Interworking</w:t>
        </w:r>
      </w:ins>
    </w:p>
    <w:p w:rsidR="00D84180" w:rsidRDefault="00D84180" w:rsidP="00D84180">
      <w:pPr>
        <w:widowControl w:val="0"/>
        <w:tabs>
          <w:tab w:val="clear" w:pos="1134"/>
          <w:tab w:val="clear" w:pos="1871"/>
          <w:tab w:val="clear" w:pos="2268"/>
          <w:tab w:val="left" w:pos="90"/>
        </w:tabs>
        <w:overflowPunct/>
        <w:spacing w:before="0"/>
        <w:textAlignment w:val="auto"/>
        <w:rPr>
          <w:ins w:id="1236" w:author="Romano Giovanni" w:date="2017-10-25T06:43:00Z"/>
          <w:rFonts w:eastAsia="SimSun"/>
          <w:color w:val="000000"/>
          <w:szCs w:val="24"/>
          <w:lang w:val="en-US" w:eastAsia="zh-CN"/>
        </w:rPr>
      </w:pPr>
      <w:ins w:id="1237" w:author="Romano Giovanni" w:date="2017-10-25T06:43:00Z">
        <w:r w:rsidRPr="00CF3217">
          <w:rPr>
            <w:rFonts w:eastAsia="SimSun"/>
            <w:color w:val="000000"/>
            <w:szCs w:val="24"/>
            <w:lang w:val="en-US" w:eastAsia="zh-CN"/>
          </w:rPr>
          <w:t>This document specifies the stage 2 description for the Customized Applications for Mobile network Enhanced Logic (CAMEL) feature which provides the mechanisms to support services for the IP Multimedia Core Network (IM CN) Subsystem.</w:t>
        </w:r>
      </w:ins>
    </w:p>
    <w:p w:rsidR="00D84180" w:rsidRDefault="00D84180" w:rsidP="00D84180">
      <w:pPr>
        <w:tabs>
          <w:tab w:val="clear" w:pos="1134"/>
          <w:tab w:val="clear" w:pos="1871"/>
          <w:tab w:val="clear" w:pos="2268"/>
        </w:tabs>
        <w:overflowPunct/>
        <w:autoSpaceDE/>
        <w:autoSpaceDN/>
        <w:adjustRightInd/>
        <w:spacing w:before="0"/>
        <w:textAlignment w:val="auto"/>
        <w:rPr>
          <w:ins w:id="1238" w:author="Romano Giovanni" w:date="2017-10-25T06:43:00Z"/>
          <w:rFonts w:eastAsia="SimSun"/>
          <w:b/>
          <w:bCs/>
          <w:color w:val="000000"/>
          <w:szCs w:val="24"/>
          <w:lang w:val="en-US" w:eastAsia="zh-CN"/>
        </w:rPr>
      </w:pPr>
      <w:ins w:id="1239" w:author="Romano Giovanni" w:date="2017-10-25T06:43:00Z">
        <w:r>
          <w:rPr>
            <w:rFonts w:eastAsia="SimSun"/>
            <w:bCs/>
            <w:color w:val="000000"/>
            <w:szCs w:val="24"/>
            <w:lang w:val="en-US" w:eastAsia="zh-CN"/>
          </w:rPr>
          <w:br w:type="page"/>
        </w:r>
      </w:ins>
    </w:p>
    <w:p w:rsidR="00D84180" w:rsidRPr="002D5C5B" w:rsidRDefault="00D84180" w:rsidP="00D84180">
      <w:pPr>
        <w:pStyle w:val="Titolo5"/>
        <w:rPr>
          <w:ins w:id="1240" w:author="Romano Giovanni" w:date="2017-10-25T06:43:00Z"/>
          <w:rFonts w:eastAsia="SimSun"/>
          <w:bCs/>
          <w:color w:val="000000"/>
          <w:szCs w:val="24"/>
          <w:lang w:val="en-US" w:eastAsia="zh-CN"/>
        </w:rPr>
      </w:pPr>
      <w:ins w:id="1241" w:author="Romano Giovanni" w:date="2017-10-25T06:44:00Z">
        <w:r>
          <w:rPr>
            <w:rFonts w:eastAsia="SimSun"/>
            <w:bCs/>
            <w:color w:val="000000"/>
            <w:szCs w:val="24"/>
            <w:lang w:val="en-US" w:eastAsia="zh-CN"/>
          </w:rPr>
          <w:t>5.3.2</w:t>
        </w:r>
      </w:ins>
      <w:ins w:id="124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12.3.64</w:t>
        </w:r>
        <w:r w:rsidRPr="00CF3217">
          <w:rPr>
            <w:rFonts w:eastAsia="SimSun"/>
            <w:bCs/>
            <w:color w:val="000000"/>
            <w:szCs w:val="24"/>
            <w:lang w:val="en-US" w:eastAsia="zh-CN"/>
          </w:rPr>
          <w:tab/>
          <w:t>TS 23.279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243" w:author="Romano Giovanni" w:date="2017-10-25T06:43:00Z"/>
          <w:rFonts w:eastAsia="SimSun"/>
          <w:b/>
          <w:bCs/>
          <w:color w:val="000000"/>
          <w:sz w:val="30"/>
          <w:szCs w:val="30"/>
          <w:lang w:val="en-US" w:eastAsia="zh-CN"/>
        </w:rPr>
      </w:pPr>
      <w:ins w:id="1244" w:author="Romano Giovanni" w:date="2017-10-25T06:43:00Z">
        <w:r w:rsidRPr="00CF3217">
          <w:rPr>
            <w:rFonts w:eastAsia="SimSun"/>
            <w:b/>
            <w:bCs/>
            <w:color w:val="000000"/>
            <w:szCs w:val="24"/>
            <w:lang w:val="en-US" w:eastAsia="zh-CN"/>
          </w:rPr>
          <w:t>Combining Circuit Switched (CS) and IP Multimedia Subsystem (IMS) services;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245" w:author="Romano Giovanni" w:date="2017-10-25T06:43:00Z"/>
          <w:rFonts w:eastAsia="SimSun"/>
          <w:color w:val="000000"/>
          <w:sz w:val="27"/>
          <w:szCs w:val="27"/>
          <w:lang w:val="en-US" w:eastAsia="zh-CN"/>
        </w:rPr>
      </w:pPr>
      <w:ins w:id="1246" w:author="Romano Giovanni" w:date="2017-10-25T06:43:00Z">
        <w:r w:rsidRPr="00CF3217">
          <w:rPr>
            <w:rFonts w:eastAsia="SimSun"/>
            <w:color w:val="000000"/>
            <w:szCs w:val="24"/>
            <w:lang w:val="en-US" w:eastAsia="zh-CN"/>
          </w:rPr>
          <w:t>This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r>
          <w:rPr>
            <w:rFonts w:eastAsia="SimSun"/>
            <w:color w:val="000000"/>
            <w:szCs w:val="24"/>
            <w:lang w:val="en-US" w:eastAsia="zh-CN"/>
          </w:rPr>
          <w:t>.</w:t>
        </w:r>
      </w:ins>
    </w:p>
    <w:p w:rsidR="00D84180" w:rsidRPr="00941568" w:rsidRDefault="00D84180" w:rsidP="00D84180">
      <w:pPr>
        <w:pStyle w:val="Titolo5"/>
        <w:rPr>
          <w:ins w:id="1247" w:author="Romano Giovanni" w:date="2017-10-25T06:43:00Z"/>
          <w:rFonts w:eastAsia="SimSun"/>
          <w:bCs/>
          <w:color w:val="000000"/>
          <w:szCs w:val="24"/>
          <w:highlight w:val="yellow"/>
          <w:lang w:val="en-US" w:eastAsia="zh-CN"/>
        </w:rPr>
      </w:pPr>
      <w:ins w:id="1248" w:author="Romano Giovanni" w:date="2017-10-25T06:44:00Z">
        <w:r>
          <w:rPr>
            <w:rFonts w:eastAsia="SimSun"/>
            <w:bCs/>
            <w:color w:val="000000"/>
            <w:szCs w:val="24"/>
            <w:highlight w:val="yellow"/>
            <w:lang w:val="en-US" w:eastAsia="zh-CN"/>
          </w:rPr>
          <w:t>5.3.2</w:t>
        </w:r>
      </w:ins>
      <w:ins w:id="1249" w:author="Romano Giovanni" w:date="2017-10-25T06:43:00Z">
        <w:r w:rsidRPr="00941568">
          <w:rPr>
            <w:rFonts w:eastAsia="SimSun"/>
            <w:bCs/>
            <w:color w:val="000000"/>
            <w:szCs w:val="24"/>
            <w:highlight w:val="yellow"/>
            <w:lang w:val="en-US" w:eastAsia="zh-CN"/>
          </w:rPr>
          <w:t>.12.3.65</w:t>
        </w:r>
        <w:r w:rsidRPr="00941568">
          <w:rPr>
            <w:rFonts w:eastAsia="SimSun"/>
            <w:bCs/>
            <w:color w:val="000000"/>
            <w:szCs w:val="24"/>
            <w:highlight w:val="yellow"/>
            <w:lang w:val="en-US" w:eastAsia="zh-CN"/>
          </w:rPr>
          <w:tab/>
          <w:t>TS 23.280</w:t>
        </w:r>
      </w:ins>
    </w:p>
    <w:p w:rsidR="00D84180" w:rsidRPr="00941568" w:rsidRDefault="00D84180" w:rsidP="00D84180">
      <w:pPr>
        <w:widowControl w:val="0"/>
        <w:tabs>
          <w:tab w:val="clear" w:pos="1134"/>
          <w:tab w:val="clear" w:pos="1871"/>
          <w:tab w:val="clear" w:pos="2268"/>
          <w:tab w:val="left" w:pos="90"/>
        </w:tabs>
        <w:overflowPunct/>
        <w:spacing w:before="91"/>
        <w:textAlignment w:val="auto"/>
        <w:rPr>
          <w:ins w:id="1250" w:author="Romano Giovanni" w:date="2017-10-25T06:43:00Z"/>
          <w:rFonts w:eastAsia="SimSun"/>
          <w:b/>
          <w:bCs/>
          <w:color w:val="000000"/>
          <w:szCs w:val="24"/>
          <w:highlight w:val="yellow"/>
          <w:lang w:val="en-US" w:eastAsia="zh-CN"/>
        </w:rPr>
      </w:pPr>
      <w:ins w:id="1251" w:author="Romano Giovanni" w:date="2017-10-25T06:43:00Z">
        <w:r w:rsidRPr="00941568">
          <w:rPr>
            <w:rFonts w:eastAsia="SimSun"/>
            <w:b/>
            <w:bCs/>
            <w:color w:val="000000"/>
            <w:szCs w:val="24"/>
            <w:highlight w:val="yellow"/>
            <w:lang w:val="en-US" w:eastAsia="zh-CN"/>
          </w:rPr>
          <w:t>Common functional architecture to support mission critical services; Stage 2</w:t>
        </w:r>
      </w:ins>
    </w:p>
    <w:p w:rsidR="00D84180" w:rsidRPr="00941568" w:rsidRDefault="00D84180" w:rsidP="00D84180">
      <w:pPr>
        <w:rPr>
          <w:ins w:id="1252" w:author="Romano Giovanni" w:date="2017-10-25T06:43:00Z"/>
          <w:rFonts w:eastAsia="SimSun"/>
          <w:color w:val="000000"/>
          <w:szCs w:val="24"/>
          <w:highlight w:val="yellow"/>
          <w:lang w:val="en-US" w:eastAsia="zh-CN"/>
        </w:rPr>
      </w:pPr>
      <w:ins w:id="1253" w:author="Romano Giovanni" w:date="2017-10-25T06:43:00Z">
        <w:r w:rsidRPr="00941568">
          <w:rPr>
            <w:rFonts w:eastAsia="SimSun"/>
            <w:color w:val="000000"/>
            <w:szCs w:val="24"/>
            <w:highlight w:val="yellow"/>
            <w:lang w:val="en-US" w:eastAsia="zh-CN"/>
          </w:rPr>
          <w:t xml:space="preserve">This document specifies the </w:t>
        </w:r>
        <w:r w:rsidRPr="00941568">
          <w:rPr>
            <w:rFonts w:eastAsia="SimSun" w:hint="eastAsia"/>
            <w:color w:val="000000"/>
            <w:szCs w:val="24"/>
            <w:highlight w:val="yellow"/>
            <w:lang w:val="en-US" w:eastAsia="zh-CN"/>
          </w:rPr>
          <w:t xml:space="preserve">common functional </w:t>
        </w:r>
        <w:r w:rsidRPr="00941568">
          <w:rPr>
            <w:rFonts w:eastAsia="SimSun"/>
            <w:color w:val="000000"/>
            <w:szCs w:val="24"/>
            <w:highlight w:val="yellow"/>
            <w:lang w:val="en-US" w:eastAsia="zh-CN"/>
          </w:rPr>
          <w:t xml:space="preserve">architecture, procedures and information flows needed to support </w:t>
        </w:r>
        <w:r w:rsidRPr="00941568">
          <w:rPr>
            <w:rFonts w:eastAsia="SimSun" w:hint="eastAsia"/>
            <w:color w:val="000000"/>
            <w:szCs w:val="24"/>
            <w:highlight w:val="yellow"/>
            <w:lang w:val="en-US" w:eastAsia="zh-CN"/>
          </w:rPr>
          <w:t>mission critical services</w:t>
        </w:r>
        <w:r w:rsidRPr="00941568">
          <w:rPr>
            <w:rFonts w:eastAsia="SimSun"/>
            <w:color w:val="000000"/>
            <w:szCs w:val="24"/>
            <w:highlight w:val="yellow"/>
            <w:lang w:val="en-US" w:eastAsia="zh-CN"/>
          </w:rPr>
          <w:t xml:space="preserve"> including the common services core architecture</w:t>
        </w:r>
        <w:r w:rsidRPr="00941568">
          <w:rPr>
            <w:rFonts w:eastAsia="SimSun" w:hint="eastAsia"/>
            <w:color w:val="000000"/>
            <w:szCs w:val="24"/>
            <w:highlight w:val="yellow"/>
            <w:lang w:val="en-US" w:eastAsia="zh-CN"/>
          </w:rPr>
          <w:t>.</w:t>
        </w:r>
        <w:r w:rsidRPr="00941568">
          <w:rPr>
            <w:rFonts w:eastAsia="SimSun"/>
            <w:color w:val="000000"/>
            <w:szCs w:val="24"/>
            <w:highlight w:val="yellow"/>
            <w:lang w:val="en-US" w:eastAsia="zh-CN"/>
          </w:rPr>
          <w:t xml:space="preserve"> </w:t>
        </w:r>
      </w:ins>
    </w:p>
    <w:p w:rsidR="00D84180" w:rsidRPr="00941568" w:rsidRDefault="00D84180" w:rsidP="00D84180">
      <w:pPr>
        <w:rPr>
          <w:ins w:id="1254" w:author="Romano Giovanni" w:date="2017-10-25T06:43:00Z"/>
          <w:rFonts w:eastAsia="SimSun"/>
          <w:color w:val="000000"/>
          <w:szCs w:val="24"/>
          <w:highlight w:val="yellow"/>
          <w:lang w:val="en-US" w:eastAsia="zh-CN"/>
        </w:rPr>
      </w:pPr>
      <w:ins w:id="1255" w:author="Romano Giovanni" w:date="2017-10-25T06:43:00Z">
        <w:r w:rsidRPr="00941568">
          <w:rPr>
            <w:rFonts w:eastAsia="SimSun"/>
            <w:color w:val="000000"/>
            <w:szCs w:val="24"/>
            <w:highlight w:val="yellow"/>
            <w:lang w:val="en-US" w:eastAsia="zh-CN"/>
          </w:rPr>
          <w:t>The corresponding service requirements are defined in 3GPP TS 22.179</w:t>
        </w:r>
        <w:r w:rsidRPr="00941568">
          <w:rPr>
            <w:rFonts w:eastAsia="SimSun" w:hint="eastAsia"/>
            <w:color w:val="000000"/>
            <w:szCs w:val="24"/>
            <w:highlight w:val="yellow"/>
            <w:lang w:val="en-US" w:eastAsia="zh-CN"/>
          </w:rPr>
          <w:t>, 3GPP</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22.280, 3GPP</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22.281 and 3GPP</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22.282</w:t>
        </w:r>
        <w:r w:rsidRPr="00941568">
          <w:rPr>
            <w:rFonts w:eastAsia="SimSun"/>
            <w:color w:val="000000"/>
            <w:szCs w:val="24"/>
            <w:highlight w:val="yellow"/>
            <w:lang w:val="en-US" w:eastAsia="zh-CN"/>
          </w:rPr>
          <w:t>.</w:t>
        </w:r>
      </w:ins>
    </w:p>
    <w:p w:rsidR="00D84180" w:rsidRPr="00941568" w:rsidRDefault="00D84180" w:rsidP="00D84180">
      <w:pPr>
        <w:rPr>
          <w:ins w:id="1256" w:author="Romano Giovanni" w:date="2017-10-25T06:43:00Z"/>
          <w:rFonts w:eastAsia="SimSun"/>
          <w:color w:val="000000"/>
          <w:szCs w:val="24"/>
          <w:highlight w:val="yellow"/>
          <w:lang w:val="en-US" w:eastAsia="zh-CN"/>
        </w:rPr>
      </w:pPr>
      <w:ins w:id="1257" w:author="Romano Giovanni" w:date="2017-10-25T06:43:00Z">
        <w:r w:rsidRPr="00941568">
          <w:rPr>
            <w:rFonts w:eastAsia="SimSun"/>
            <w:color w:val="000000"/>
            <w:szCs w:val="24"/>
            <w:highlight w:val="yellow"/>
            <w:lang w:val="en-US" w:eastAsia="zh-CN"/>
          </w:rPr>
          <w:t xml:space="preserve">This document is applicable primarily to </w:t>
        </w:r>
        <w:r w:rsidRPr="00941568">
          <w:rPr>
            <w:rFonts w:eastAsia="SimSun" w:hint="eastAsia"/>
            <w:color w:val="000000"/>
            <w:szCs w:val="24"/>
            <w:highlight w:val="yellow"/>
            <w:lang w:val="en-US" w:eastAsia="zh-CN"/>
          </w:rPr>
          <w:t>mission critical services</w:t>
        </w:r>
        <w:r w:rsidRPr="00941568">
          <w:rPr>
            <w:rFonts w:eastAsia="SimSun"/>
            <w:color w:val="000000"/>
            <w:szCs w:val="24"/>
            <w:highlight w:val="yellow"/>
            <w:lang w:val="en-US" w:eastAsia="zh-CN"/>
          </w:rPr>
          <w:t xml:space="preserve"> using E-UTRAN access based on the EPC architecture defined in 3GPP TS 23.401. Certain </w:t>
        </w:r>
        <w:r w:rsidRPr="00941568">
          <w:rPr>
            <w:rFonts w:eastAsia="SimSun" w:hint="eastAsia"/>
            <w:color w:val="000000"/>
            <w:szCs w:val="24"/>
            <w:highlight w:val="yellow"/>
            <w:lang w:val="en-US" w:eastAsia="zh-CN"/>
          </w:rPr>
          <w:t>MC service</w:t>
        </w:r>
        <w:r w:rsidRPr="00941568">
          <w:rPr>
            <w:rFonts w:eastAsia="SimSun"/>
            <w:color w:val="000000"/>
            <w:szCs w:val="24"/>
            <w:highlight w:val="yellow"/>
            <w:lang w:val="en-US" w:eastAsia="zh-CN"/>
          </w:rPr>
          <w:t xml:space="preserve"> functions such as dispatch and administrative functions could also be supported via non-3GPP access networks but no additional functionality is specified to support non-3GPP access.</w:t>
        </w:r>
      </w:ins>
    </w:p>
    <w:p w:rsidR="00D84180" w:rsidRPr="00941568" w:rsidRDefault="00D84180" w:rsidP="00D84180">
      <w:pPr>
        <w:rPr>
          <w:ins w:id="1258" w:author="Romano Giovanni" w:date="2017-10-25T06:43:00Z"/>
          <w:rFonts w:eastAsia="SimSun"/>
          <w:color w:val="000000"/>
          <w:szCs w:val="24"/>
          <w:highlight w:val="yellow"/>
          <w:lang w:val="en-US" w:eastAsia="zh-CN"/>
        </w:rPr>
      </w:pPr>
      <w:ins w:id="1259" w:author="Romano Giovanni" w:date="2017-10-25T06:43:00Z">
        <w:r w:rsidRPr="00941568">
          <w:rPr>
            <w:rFonts w:eastAsia="SimSun"/>
            <w:color w:val="000000"/>
            <w:szCs w:val="24"/>
            <w:highlight w:val="yellow"/>
            <w:lang w:val="en-US" w:eastAsia="zh-CN"/>
          </w:rPr>
          <w:t xml:space="preserve">The </w:t>
        </w:r>
        <w:r w:rsidRPr="00941568">
          <w:rPr>
            <w:rFonts w:eastAsia="SimSun" w:hint="eastAsia"/>
            <w:color w:val="000000"/>
            <w:szCs w:val="24"/>
            <w:highlight w:val="yellow"/>
            <w:lang w:val="en-US" w:eastAsia="zh-CN"/>
          </w:rPr>
          <w:t xml:space="preserve">common functional architecture to support mission critical services </w:t>
        </w:r>
        <w:r w:rsidRPr="00941568">
          <w:rPr>
            <w:rFonts w:eastAsia="SimSun"/>
            <w:color w:val="000000"/>
            <w:szCs w:val="24"/>
            <w:highlight w:val="yellow"/>
            <w:lang w:val="en-US" w:eastAsia="zh-CN"/>
          </w:rPr>
          <w:t xml:space="preserve">can be used </w:t>
        </w:r>
        <w:r w:rsidRPr="00941568">
          <w:rPr>
            <w:rFonts w:eastAsia="SimSun" w:hint="eastAsia"/>
            <w:color w:val="000000"/>
            <w:szCs w:val="24"/>
            <w:highlight w:val="yellow"/>
            <w:lang w:val="en-US" w:eastAsia="zh-CN"/>
          </w:rPr>
          <w:t>for</w:t>
        </w:r>
        <w:r w:rsidRPr="00941568">
          <w:rPr>
            <w:rFonts w:eastAsia="SimSun"/>
            <w:color w:val="000000"/>
            <w:szCs w:val="24"/>
            <w:highlight w:val="yellow"/>
            <w:lang w:val="en-US" w:eastAsia="zh-CN"/>
          </w:rPr>
          <w:t xml:space="preserve"> public safety applications and also for general commercial applications e.g. utility companies and railways.</w:t>
        </w:r>
      </w:ins>
    </w:p>
    <w:p w:rsidR="00D84180" w:rsidRPr="00941568" w:rsidRDefault="00D84180" w:rsidP="00D84180">
      <w:pPr>
        <w:pStyle w:val="Titolo5"/>
        <w:rPr>
          <w:ins w:id="1260" w:author="Romano Giovanni" w:date="2017-10-25T06:43:00Z"/>
          <w:rFonts w:eastAsia="SimSun"/>
          <w:bCs/>
          <w:color w:val="000000"/>
          <w:szCs w:val="24"/>
          <w:highlight w:val="yellow"/>
          <w:lang w:val="en-US" w:eastAsia="zh-CN"/>
        </w:rPr>
      </w:pPr>
      <w:ins w:id="1261" w:author="Romano Giovanni" w:date="2017-10-25T06:44:00Z">
        <w:r>
          <w:rPr>
            <w:rFonts w:eastAsia="SimSun"/>
            <w:bCs/>
            <w:color w:val="000000"/>
            <w:szCs w:val="24"/>
            <w:highlight w:val="yellow"/>
            <w:lang w:val="en-US" w:eastAsia="zh-CN"/>
          </w:rPr>
          <w:t>5.3.2</w:t>
        </w:r>
      </w:ins>
      <w:ins w:id="1262" w:author="Romano Giovanni" w:date="2017-10-25T06:43:00Z">
        <w:r w:rsidRPr="00941568">
          <w:rPr>
            <w:rFonts w:eastAsia="SimSun"/>
            <w:bCs/>
            <w:color w:val="000000"/>
            <w:szCs w:val="24"/>
            <w:highlight w:val="yellow"/>
            <w:lang w:val="en-US" w:eastAsia="zh-CN"/>
          </w:rPr>
          <w:t>.12.3.66</w:t>
        </w:r>
        <w:r w:rsidRPr="00941568">
          <w:rPr>
            <w:rFonts w:eastAsia="SimSun"/>
            <w:bCs/>
            <w:color w:val="000000"/>
            <w:szCs w:val="24"/>
            <w:highlight w:val="yellow"/>
            <w:lang w:val="en-US" w:eastAsia="zh-CN"/>
          </w:rPr>
          <w:tab/>
          <w:t>TS 23.281</w:t>
        </w:r>
      </w:ins>
    </w:p>
    <w:p w:rsidR="00D84180" w:rsidRPr="00941568" w:rsidRDefault="00D84180" w:rsidP="00D84180">
      <w:pPr>
        <w:widowControl w:val="0"/>
        <w:tabs>
          <w:tab w:val="clear" w:pos="1134"/>
          <w:tab w:val="clear" w:pos="1871"/>
          <w:tab w:val="clear" w:pos="2268"/>
          <w:tab w:val="left" w:pos="90"/>
        </w:tabs>
        <w:overflowPunct/>
        <w:spacing w:before="91"/>
        <w:textAlignment w:val="auto"/>
        <w:rPr>
          <w:ins w:id="1263" w:author="Romano Giovanni" w:date="2017-10-25T06:43:00Z"/>
          <w:rFonts w:eastAsia="SimSun"/>
          <w:b/>
          <w:bCs/>
          <w:color w:val="000000"/>
          <w:szCs w:val="24"/>
          <w:highlight w:val="yellow"/>
          <w:lang w:val="en-US" w:eastAsia="zh-CN"/>
        </w:rPr>
      </w:pPr>
      <w:ins w:id="1264" w:author="Romano Giovanni" w:date="2017-10-25T06:43:00Z">
        <w:r w:rsidRPr="00941568">
          <w:rPr>
            <w:rFonts w:eastAsia="SimSun"/>
            <w:b/>
            <w:bCs/>
            <w:color w:val="000000"/>
            <w:szCs w:val="24"/>
            <w:highlight w:val="yellow"/>
            <w:lang w:val="en-US" w:eastAsia="zh-CN"/>
          </w:rPr>
          <w:t>Functional architecture and information flows to support Mission Critical Video (MCVideo); Stage 2</w:t>
        </w:r>
      </w:ins>
    </w:p>
    <w:p w:rsidR="00D84180" w:rsidRPr="00941568" w:rsidRDefault="00D84180" w:rsidP="00D84180">
      <w:pPr>
        <w:rPr>
          <w:ins w:id="1265" w:author="Romano Giovanni" w:date="2017-10-25T06:43:00Z"/>
          <w:rFonts w:eastAsia="SimSun"/>
          <w:color w:val="000000"/>
          <w:szCs w:val="24"/>
          <w:highlight w:val="yellow"/>
          <w:lang w:val="en-US" w:eastAsia="zh-CN"/>
        </w:rPr>
      </w:pPr>
      <w:ins w:id="1266" w:author="Romano Giovanni" w:date="2017-10-25T06:43:00Z">
        <w:r w:rsidRPr="00941568">
          <w:rPr>
            <w:rFonts w:eastAsia="SimSun"/>
            <w:color w:val="000000"/>
            <w:szCs w:val="24"/>
            <w:highlight w:val="yellow"/>
            <w:lang w:val="en-US" w:eastAsia="zh-CN"/>
          </w:rPr>
          <w:t xml:space="preserve">This document specifies the </w:t>
        </w:r>
        <w:r w:rsidRPr="00941568">
          <w:rPr>
            <w:rFonts w:eastAsia="SimSun" w:hint="eastAsia"/>
            <w:color w:val="000000"/>
            <w:szCs w:val="24"/>
            <w:highlight w:val="yellow"/>
            <w:lang w:val="en-US" w:eastAsia="zh-CN"/>
          </w:rPr>
          <w:t>functional</w:t>
        </w:r>
        <w:r w:rsidRPr="00941568">
          <w:rPr>
            <w:rFonts w:eastAsia="SimSun"/>
            <w:color w:val="000000"/>
            <w:szCs w:val="24"/>
            <w:highlight w:val="yellow"/>
            <w:lang w:val="en-US" w:eastAsia="zh-CN"/>
          </w:rPr>
          <w:t xml:space="preserve"> </w:t>
        </w:r>
        <w:r w:rsidRPr="00941568">
          <w:rPr>
            <w:rFonts w:eastAsia="SimSun" w:hint="eastAsia"/>
            <w:color w:val="000000"/>
            <w:szCs w:val="24"/>
            <w:highlight w:val="yellow"/>
            <w:lang w:val="en-US" w:eastAsia="zh-CN"/>
          </w:rPr>
          <w:t>model</w:t>
        </w:r>
        <w:r w:rsidRPr="00941568">
          <w:rPr>
            <w:rFonts w:eastAsia="SimSun"/>
            <w:color w:val="000000"/>
            <w:szCs w:val="24"/>
            <w:highlight w:val="yellow"/>
            <w:lang w:val="en-US" w:eastAsia="zh-CN"/>
          </w:rPr>
          <w:t xml:space="preserve">, procedures and information flows needed </w:t>
        </w:r>
        <w:r w:rsidRPr="00941568">
          <w:rPr>
            <w:rFonts w:eastAsia="SimSun" w:hint="eastAsia"/>
            <w:color w:val="000000"/>
            <w:szCs w:val="24"/>
            <w:highlight w:val="yellow"/>
            <w:lang w:val="en-US" w:eastAsia="zh-CN"/>
          </w:rPr>
          <w:t>for</w:t>
        </w:r>
        <w:r w:rsidRPr="00941568">
          <w:rPr>
            <w:rFonts w:eastAsia="SimSun"/>
            <w:color w:val="000000"/>
            <w:szCs w:val="24"/>
            <w:highlight w:val="yellow"/>
            <w:lang w:val="en-US" w:eastAsia="zh-CN"/>
          </w:rPr>
          <w:t xml:space="preserve"> the mission critical </w:t>
        </w:r>
        <w:r w:rsidRPr="00941568">
          <w:rPr>
            <w:rFonts w:eastAsia="SimSun" w:hint="eastAsia"/>
            <w:color w:val="000000"/>
            <w:szCs w:val="24"/>
            <w:highlight w:val="yellow"/>
            <w:lang w:val="en-US" w:eastAsia="zh-CN"/>
          </w:rPr>
          <w:t>video</w:t>
        </w:r>
        <w:r w:rsidRPr="00941568">
          <w:rPr>
            <w:rFonts w:eastAsia="SimSun"/>
            <w:color w:val="000000"/>
            <w:szCs w:val="24"/>
            <w:highlight w:val="yellow"/>
            <w:lang w:val="en-US" w:eastAsia="zh-CN"/>
          </w:rPr>
          <w:t xml:space="preserve"> (MC</w:t>
        </w:r>
        <w:r w:rsidRPr="00941568">
          <w:rPr>
            <w:rFonts w:eastAsia="SimSun" w:hint="eastAsia"/>
            <w:color w:val="000000"/>
            <w:szCs w:val="24"/>
            <w:highlight w:val="yellow"/>
            <w:lang w:val="en-US" w:eastAsia="zh-CN"/>
          </w:rPr>
          <w:t>Video</w:t>
        </w:r>
        <w:r w:rsidRPr="00941568">
          <w:rPr>
            <w:rFonts w:eastAsia="SimSun"/>
            <w:color w:val="000000"/>
            <w:szCs w:val="24"/>
            <w:highlight w:val="yellow"/>
            <w:lang w:val="en-US" w:eastAsia="zh-CN"/>
          </w:rPr>
          <w:t>) service</w:t>
        </w:r>
        <w:r w:rsidRPr="00941568">
          <w:rPr>
            <w:rFonts w:eastAsia="SimSun" w:hint="eastAsia"/>
            <w:color w:val="000000"/>
            <w:szCs w:val="24"/>
            <w:highlight w:val="yellow"/>
            <w:lang w:val="en-US" w:eastAsia="zh-CN"/>
          </w:rPr>
          <w:t>.</w:t>
        </w:r>
        <w:r w:rsidRPr="00941568">
          <w:rPr>
            <w:rFonts w:eastAsia="SimSun"/>
            <w:color w:val="000000"/>
            <w:szCs w:val="24"/>
            <w:highlight w:val="yellow"/>
            <w:lang w:val="en-US" w:eastAsia="zh-CN"/>
          </w:rPr>
          <w:t xml:space="preserve"> Support for both </w:t>
        </w:r>
        <w:r w:rsidRPr="00941568">
          <w:rPr>
            <w:rFonts w:eastAsia="SimSun" w:hint="eastAsia"/>
            <w:color w:val="000000"/>
            <w:szCs w:val="24"/>
            <w:highlight w:val="yellow"/>
            <w:lang w:val="en-US" w:eastAsia="zh-CN"/>
          </w:rPr>
          <w:t>MCVideo</w:t>
        </w:r>
        <w:r w:rsidRPr="00941568">
          <w:rPr>
            <w:rFonts w:eastAsia="SimSun"/>
            <w:color w:val="000000"/>
            <w:szCs w:val="24"/>
            <w:highlight w:val="yellow"/>
            <w:lang w:val="en-US" w:eastAsia="zh-CN"/>
          </w:rPr>
          <w:t xml:space="preserve"> group </w:t>
        </w:r>
        <w:r w:rsidRPr="00941568">
          <w:rPr>
            <w:rFonts w:eastAsia="SimSun" w:hint="eastAsia"/>
            <w:color w:val="000000"/>
            <w:szCs w:val="24"/>
            <w:highlight w:val="yellow"/>
            <w:lang w:val="en-US" w:eastAsia="zh-CN"/>
          </w:rPr>
          <w:t>streaming</w:t>
        </w:r>
        <w:r w:rsidRPr="00941568">
          <w:rPr>
            <w:rFonts w:eastAsia="SimSun"/>
            <w:color w:val="000000"/>
            <w:szCs w:val="24"/>
            <w:highlight w:val="yellow"/>
            <w:lang w:val="en-US" w:eastAsia="zh-CN"/>
          </w:rPr>
          <w:t xml:space="preserve"> and MC</w:t>
        </w:r>
        <w:r w:rsidRPr="00941568">
          <w:rPr>
            <w:rFonts w:eastAsia="SimSun" w:hint="eastAsia"/>
            <w:color w:val="000000"/>
            <w:szCs w:val="24"/>
            <w:highlight w:val="yellow"/>
            <w:lang w:val="en-US" w:eastAsia="zh-CN"/>
          </w:rPr>
          <w:t>Video</w:t>
        </w:r>
        <w:r w:rsidRPr="00941568">
          <w:rPr>
            <w:rFonts w:eastAsia="SimSun"/>
            <w:color w:val="000000"/>
            <w:szCs w:val="24"/>
            <w:highlight w:val="yellow"/>
            <w:lang w:val="en-US" w:eastAsia="zh-CN"/>
          </w:rPr>
          <w:t xml:space="preserve"> private </w:t>
        </w:r>
        <w:r w:rsidRPr="00941568">
          <w:rPr>
            <w:rFonts w:eastAsia="SimSun" w:hint="eastAsia"/>
            <w:color w:val="000000"/>
            <w:szCs w:val="24"/>
            <w:highlight w:val="yellow"/>
            <w:lang w:val="en-US" w:eastAsia="zh-CN"/>
          </w:rPr>
          <w:t>streaming</w:t>
        </w:r>
        <w:r w:rsidRPr="00941568">
          <w:rPr>
            <w:rFonts w:eastAsia="SimSun"/>
            <w:color w:val="000000"/>
            <w:szCs w:val="24"/>
            <w:highlight w:val="yellow"/>
            <w:lang w:val="en-US" w:eastAsia="zh-CN"/>
          </w:rPr>
          <w:t xml:space="preserve"> operating in on-network and off-network modes of operation is specified.</w:t>
        </w:r>
      </w:ins>
    </w:p>
    <w:p w:rsidR="00D84180" w:rsidRPr="00941568" w:rsidRDefault="00D84180" w:rsidP="00D84180">
      <w:pPr>
        <w:rPr>
          <w:ins w:id="1267" w:author="Romano Giovanni" w:date="2017-10-25T06:43:00Z"/>
          <w:rFonts w:eastAsia="SimSun"/>
          <w:color w:val="000000"/>
          <w:szCs w:val="24"/>
          <w:highlight w:val="yellow"/>
          <w:lang w:val="en-US" w:eastAsia="zh-CN"/>
        </w:rPr>
      </w:pPr>
      <w:ins w:id="1268" w:author="Romano Giovanni" w:date="2017-10-25T06:43:00Z">
        <w:r w:rsidRPr="00941568">
          <w:rPr>
            <w:rFonts w:eastAsia="SimSun"/>
            <w:color w:val="000000"/>
            <w:szCs w:val="24"/>
            <w:highlight w:val="yellow"/>
            <w:lang w:val="en-US" w:eastAsia="zh-CN"/>
          </w:rPr>
          <w:t>The corresponding service requirements are defined in 3GPP TS 22.</w:t>
        </w:r>
        <w:r w:rsidRPr="00941568">
          <w:rPr>
            <w:rFonts w:eastAsia="SimSun" w:hint="eastAsia"/>
            <w:color w:val="000000"/>
            <w:szCs w:val="24"/>
            <w:highlight w:val="yellow"/>
            <w:lang w:val="en-US" w:eastAsia="zh-CN"/>
          </w:rPr>
          <w:t xml:space="preserve">280, </w:t>
        </w:r>
        <w:r w:rsidRPr="00941568">
          <w:rPr>
            <w:rFonts w:eastAsia="SimSun"/>
            <w:color w:val="000000"/>
            <w:szCs w:val="24"/>
            <w:highlight w:val="yellow"/>
            <w:lang w:val="en-US" w:eastAsia="zh-CN"/>
          </w:rPr>
          <w:t xml:space="preserve">and </w:t>
        </w:r>
        <w:r w:rsidRPr="00941568">
          <w:rPr>
            <w:rFonts w:eastAsia="SimSun" w:hint="eastAsia"/>
            <w:color w:val="000000"/>
            <w:szCs w:val="24"/>
            <w:highlight w:val="yellow"/>
            <w:lang w:val="en-US" w:eastAsia="zh-CN"/>
          </w:rPr>
          <w:t>3GPP TS 22.281</w:t>
        </w:r>
        <w:r w:rsidRPr="00941568">
          <w:rPr>
            <w:rFonts w:eastAsia="SimSun"/>
            <w:color w:val="000000"/>
            <w:szCs w:val="24"/>
            <w:highlight w:val="yellow"/>
            <w:lang w:val="en-US" w:eastAsia="zh-CN"/>
          </w:rPr>
          <w:t>.</w:t>
        </w:r>
      </w:ins>
    </w:p>
    <w:p w:rsidR="00D84180" w:rsidRPr="00941568" w:rsidRDefault="00D84180" w:rsidP="00D84180">
      <w:pPr>
        <w:rPr>
          <w:ins w:id="1269" w:author="Romano Giovanni" w:date="2017-10-25T06:43:00Z"/>
          <w:rFonts w:eastAsia="SimSun"/>
          <w:color w:val="000000"/>
          <w:szCs w:val="24"/>
          <w:highlight w:val="yellow"/>
          <w:lang w:val="en-US" w:eastAsia="zh-CN"/>
        </w:rPr>
      </w:pPr>
      <w:ins w:id="1270" w:author="Romano Giovanni" w:date="2017-10-25T06:43:00Z">
        <w:r w:rsidRPr="00941568">
          <w:rPr>
            <w:rFonts w:eastAsia="SimSun"/>
            <w:color w:val="000000"/>
            <w:szCs w:val="24"/>
            <w:highlight w:val="yellow"/>
            <w:lang w:val="en-US" w:eastAsia="zh-CN"/>
          </w:rPr>
          <w:t xml:space="preserve">This document is applicable primarily to </w:t>
        </w:r>
        <w:r w:rsidRPr="00941568">
          <w:rPr>
            <w:rFonts w:eastAsia="SimSun" w:hint="eastAsia"/>
            <w:color w:val="000000"/>
            <w:szCs w:val="24"/>
            <w:highlight w:val="yellow"/>
            <w:lang w:val="en-US" w:eastAsia="zh-CN"/>
          </w:rPr>
          <w:t>mission critical video</w:t>
        </w:r>
        <w:r w:rsidRPr="00941568">
          <w:rPr>
            <w:rFonts w:eastAsia="SimSun"/>
            <w:color w:val="000000"/>
            <w:szCs w:val="24"/>
            <w:highlight w:val="yellow"/>
            <w:lang w:val="en-US" w:eastAsia="zh-CN"/>
          </w:rPr>
          <w:t xml:space="preserve"> service using E-UTRAN access </w:t>
        </w:r>
        <w:r w:rsidRPr="00941568">
          <w:rPr>
            <w:rFonts w:eastAsia="SimSun" w:hint="eastAsia"/>
            <w:color w:val="000000"/>
            <w:szCs w:val="24"/>
            <w:highlight w:val="yellow"/>
            <w:lang w:val="en-US" w:eastAsia="zh-CN"/>
          </w:rPr>
          <w:t>based on the common functional architecture for mission critical services defined in 3GPP</w:t>
        </w:r>
        <w:r w:rsidRPr="00941568">
          <w:rPr>
            <w:rFonts w:eastAsia="SimSun"/>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color w:val="000000"/>
            <w:szCs w:val="24"/>
            <w:highlight w:val="yellow"/>
            <w:lang w:val="en-US" w:eastAsia="zh-CN"/>
          </w:rPr>
          <w:t> </w:t>
        </w:r>
        <w:r w:rsidRPr="00941568">
          <w:rPr>
            <w:rFonts w:eastAsia="SimSun" w:hint="eastAsia"/>
            <w:color w:val="000000"/>
            <w:szCs w:val="24"/>
            <w:highlight w:val="yellow"/>
            <w:lang w:val="en-US" w:eastAsia="zh-CN"/>
          </w:rPr>
          <w:t>23.280 and the</w:t>
        </w:r>
        <w:r w:rsidRPr="00941568">
          <w:rPr>
            <w:rFonts w:eastAsia="SimSun"/>
            <w:color w:val="000000"/>
            <w:szCs w:val="24"/>
            <w:highlight w:val="yellow"/>
            <w:lang w:val="en-US" w:eastAsia="zh-CN"/>
          </w:rPr>
          <w:t xml:space="preserve"> EPC architecture defined in 3GPP TS 23.401.</w:t>
        </w:r>
      </w:ins>
    </w:p>
    <w:p w:rsidR="00D84180" w:rsidRPr="00941568" w:rsidRDefault="00D84180" w:rsidP="00D84180">
      <w:pPr>
        <w:rPr>
          <w:ins w:id="1271" w:author="Romano Giovanni" w:date="2017-10-25T06:43:00Z"/>
          <w:rFonts w:eastAsia="SimSun"/>
          <w:color w:val="000000"/>
          <w:szCs w:val="24"/>
          <w:highlight w:val="yellow"/>
          <w:lang w:val="en-US" w:eastAsia="zh-CN"/>
        </w:rPr>
      </w:pPr>
      <w:ins w:id="1272" w:author="Romano Giovanni" w:date="2017-10-25T06:43:00Z">
        <w:r w:rsidRPr="00941568">
          <w:rPr>
            <w:rFonts w:eastAsia="SimSun"/>
            <w:color w:val="000000"/>
            <w:szCs w:val="24"/>
            <w:highlight w:val="yellow"/>
            <w:lang w:val="en-US" w:eastAsia="zh-CN"/>
          </w:rPr>
          <w:t>The MC</w:t>
        </w:r>
        <w:r w:rsidRPr="00941568">
          <w:rPr>
            <w:rFonts w:eastAsia="SimSun" w:hint="eastAsia"/>
            <w:color w:val="000000"/>
            <w:szCs w:val="24"/>
            <w:highlight w:val="yellow"/>
            <w:lang w:val="en-US" w:eastAsia="zh-CN"/>
          </w:rPr>
          <w:t>Video</w:t>
        </w:r>
        <w:r w:rsidRPr="00941568">
          <w:rPr>
            <w:rFonts w:eastAsia="SimSun"/>
            <w:color w:val="000000"/>
            <w:szCs w:val="24"/>
            <w:highlight w:val="yellow"/>
            <w:lang w:val="en-US" w:eastAsia="zh-CN"/>
          </w:rPr>
          <w:t xml:space="preserve"> service can be used for public safety applications and also for general commercial applications e.g. utility companies and railways.</w:t>
        </w:r>
      </w:ins>
    </w:p>
    <w:p w:rsidR="00D84180" w:rsidRPr="00941568" w:rsidRDefault="00D84180" w:rsidP="00D84180">
      <w:pPr>
        <w:pStyle w:val="Titolo5"/>
        <w:rPr>
          <w:ins w:id="1273" w:author="Romano Giovanni" w:date="2017-10-25T06:43:00Z"/>
          <w:rFonts w:eastAsia="SimSun"/>
          <w:bCs/>
          <w:color w:val="000000"/>
          <w:szCs w:val="24"/>
          <w:highlight w:val="yellow"/>
          <w:lang w:val="en-US" w:eastAsia="zh-CN"/>
        </w:rPr>
      </w:pPr>
      <w:ins w:id="1274" w:author="Romano Giovanni" w:date="2017-10-25T06:44:00Z">
        <w:r>
          <w:rPr>
            <w:rFonts w:eastAsia="SimSun"/>
            <w:bCs/>
            <w:color w:val="000000"/>
            <w:szCs w:val="24"/>
            <w:highlight w:val="yellow"/>
            <w:lang w:val="en-US" w:eastAsia="zh-CN"/>
          </w:rPr>
          <w:t>5.3.2</w:t>
        </w:r>
      </w:ins>
      <w:ins w:id="1275" w:author="Romano Giovanni" w:date="2017-10-25T06:43:00Z">
        <w:r w:rsidRPr="00941568">
          <w:rPr>
            <w:rFonts w:eastAsia="SimSun"/>
            <w:bCs/>
            <w:color w:val="000000"/>
            <w:szCs w:val="24"/>
            <w:highlight w:val="yellow"/>
            <w:lang w:val="en-US" w:eastAsia="zh-CN"/>
          </w:rPr>
          <w:t>.12.3.67</w:t>
        </w:r>
        <w:r w:rsidRPr="00941568">
          <w:rPr>
            <w:rFonts w:eastAsia="SimSun"/>
            <w:bCs/>
            <w:color w:val="000000"/>
            <w:szCs w:val="24"/>
            <w:highlight w:val="yellow"/>
            <w:lang w:val="en-US" w:eastAsia="zh-CN"/>
          </w:rPr>
          <w:tab/>
          <w:t>TS 23.282</w:t>
        </w:r>
      </w:ins>
    </w:p>
    <w:p w:rsidR="00D84180" w:rsidRPr="00941568" w:rsidRDefault="00D84180" w:rsidP="00D84180">
      <w:pPr>
        <w:widowControl w:val="0"/>
        <w:tabs>
          <w:tab w:val="clear" w:pos="1134"/>
          <w:tab w:val="clear" w:pos="1871"/>
          <w:tab w:val="clear" w:pos="2268"/>
          <w:tab w:val="left" w:pos="90"/>
        </w:tabs>
        <w:overflowPunct/>
        <w:spacing w:before="91"/>
        <w:textAlignment w:val="auto"/>
        <w:rPr>
          <w:ins w:id="1276" w:author="Romano Giovanni" w:date="2017-10-25T06:43:00Z"/>
          <w:rFonts w:eastAsia="SimSun"/>
          <w:b/>
          <w:bCs/>
          <w:color w:val="000000"/>
          <w:szCs w:val="24"/>
          <w:highlight w:val="yellow"/>
          <w:lang w:val="en-US" w:eastAsia="zh-CN"/>
        </w:rPr>
      </w:pPr>
      <w:ins w:id="1277" w:author="Romano Giovanni" w:date="2017-10-25T06:43:00Z">
        <w:r w:rsidRPr="00941568">
          <w:rPr>
            <w:rFonts w:eastAsia="SimSun"/>
            <w:b/>
            <w:bCs/>
            <w:color w:val="000000"/>
            <w:szCs w:val="24"/>
            <w:highlight w:val="yellow"/>
            <w:lang w:val="en-US" w:eastAsia="zh-CN"/>
          </w:rPr>
          <w:t>Functional architecture and information flows to support Mission Critical Data (MCData); Stage 2</w:t>
        </w:r>
      </w:ins>
    </w:p>
    <w:p w:rsidR="00D84180" w:rsidRPr="00941568" w:rsidRDefault="00D84180" w:rsidP="00D84180">
      <w:pPr>
        <w:rPr>
          <w:ins w:id="1278" w:author="Romano Giovanni" w:date="2017-10-25T06:43:00Z"/>
          <w:rFonts w:eastAsia="SimSun"/>
          <w:color w:val="000000"/>
          <w:szCs w:val="24"/>
          <w:highlight w:val="yellow"/>
          <w:lang w:val="en-US" w:eastAsia="zh-CN"/>
        </w:rPr>
      </w:pPr>
      <w:ins w:id="1279" w:author="Romano Giovanni" w:date="2017-10-25T06:43:00Z">
        <w:r w:rsidRPr="00941568">
          <w:rPr>
            <w:rFonts w:eastAsia="SimSun"/>
            <w:color w:val="000000"/>
            <w:szCs w:val="24"/>
            <w:highlight w:val="yellow"/>
            <w:lang w:val="en-US" w:eastAsia="zh-CN"/>
          </w:rPr>
          <w:t>This document specifies the functional architecture, procedures and information flows needed to support the Mission Critical Data (MCData) services</w:t>
        </w:r>
        <w:r w:rsidRPr="00941568">
          <w:rPr>
            <w:rFonts w:eastAsia="SimSun" w:hint="eastAsia"/>
            <w:color w:val="000000"/>
            <w:szCs w:val="24"/>
            <w:highlight w:val="yellow"/>
            <w:lang w:val="en-US" w:eastAsia="zh-CN"/>
          </w:rPr>
          <w:t>.</w:t>
        </w:r>
        <w:r w:rsidRPr="00941568">
          <w:rPr>
            <w:rFonts w:eastAsia="SimSun"/>
            <w:color w:val="000000"/>
            <w:szCs w:val="24"/>
            <w:highlight w:val="yellow"/>
            <w:lang w:val="en-US" w:eastAsia="zh-CN"/>
          </w:rPr>
          <w:t xml:space="preserve"> </w:t>
        </w:r>
        <w:r w:rsidRPr="00941568">
          <w:rPr>
            <w:rFonts w:eastAsia="SimSun" w:hint="eastAsia"/>
            <w:color w:val="000000"/>
            <w:szCs w:val="24"/>
            <w:highlight w:val="yellow"/>
            <w:lang w:val="en-US" w:eastAsia="zh-CN"/>
          </w:rPr>
          <w:t>MC</w:t>
        </w:r>
        <w:r w:rsidRPr="00941568">
          <w:rPr>
            <w:rFonts w:eastAsia="SimSun"/>
            <w:color w:val="000000"/>
            <w:szCs w:val="24"/>
            <w:highlight w:val="yellow"/>
            <w:lang w:val="en-US" w:eastAsia="zh-CN"/>
          </w:rPr>
          <w:t>Data</w:t>
        </w:r>
        <w:r w:rsidRPr="00941568">
          <w:rPr>
            <w:rFonts w:eastAsia="SimSun" w:hint="eastAsia"/>
            <w:color w:val="000000"/>
            <w:szCs w:val="24"/>
            <w:highlight w:val="yellow"/>
            <w:lang w:val="en-US" w:eastAsia="zh-CN"/>
          </w:rPr>
          <w:t xml:space="preserve"> </w:t>
        </w:r>
        <w:r w:rsidRPr="00941568">
          <w:rPr>
            <w:rFonts w:eastAsia="SimSun"/>
            <w:color w:val="000000"/>
            <w:szCs w:val="24"/>
            <w:highlight w:val="yellow"/>
            <w:lang w:val="en-US" w:eastAsia="zh-CN"/>
          </w:rPr>
          <w:t xml:space="preserve">is a suite of </w:t>
        </w:r>
        <w:r w:rsidRPr="00941568">
          <w:rPr>
            <w:rFonts w:eastAsia="SimSun" w:hint="eastAsia"/>
            <w:color w:val="000000"/>
            <w:szCs w:val="24"/>
            <w:highlight w:val="yellow"/>
            <w:lang w:val="en-US" w:eastAsia="zh-CN"/>
          </w:rPr>
          <w:t>service</w:t>
        </w:r>
        <w:r w:rsidRPr="00941568">
          <w:rPr>
            <w:rFonts w:eastAsia="SimSun"/>
            <w:color w:val="000000"/>
            <w:szCs w:val="24"/>
            <w:highlight w:val="yellow"/>
            <w:lang w:val="en-US" w:eastAsia="zh-CN"/>
          </w:rPr>
          <w:t>s which</w:t>
        </w:r>
        <w:r w:rsidRPr="00941568">
          <w:rPr>
            <w:rFonts w:eastAsia="SimSun" w:hint="eastAsia"/>
            <w:color w:val="000000"/>
            <w:szCs w:val="24"/>
            <w:highlight w:val="yellow"/>
            <w:lang w:val="en-US" w:eastAsia="zh-CN"/>
          </w:rPr>
          <w:t xml:space="preserve"> utilizes the common </w:t>
        </w:r>
        <w:r w:rsidRPr="00941568">
          <w:rPr>
            <w:rFonts w:eastAsia="SimSun"/>
            <w:color w:val="000000"/>
            <w:szCs w:val="24"/>
            <w:highlight w:val="yellow"/>
            <w:lang w:val="en-US" w:eastAsia="zh-CN"/>
          </w:rPr>
          <w:t>functional</w:t>
        </w:r>
        <w:r w:rsidRPr="00941568">
          <w:rPr>
            <w:rFonts w:eastAsia="SimSun" w:hint="eastAsia"/>
            <w:color w:val="000000"/>
            <w:szCs w:val="24"/>
            <w:highlight w:val="yellow"/>
            <w:lang w:val="en-US" w:eastAsia="zh-CN"/>
          </w:rPr>
          <w:t xml:space="preserve"> architecture defined in 3GPP</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23.</w:t>
        </w:r>
        <w:r w:rsidRPr="00941568">
          <w:rPr>
            <w:rFonts w:eastAsia="SimSun"/>
            <w:color w:val="000000"/>
            <w:szCs w:val="24"/>
            <w:highlight w:val="yellow"/>
            <w:lang w:val="en-US" w:eastAsia="zh-CN"/>
          </w:rPr>
          <w:t xml:space="preserve">280 </w:t>
        </w:r>
        <w:r w:rsidRPr="00941568">
          <w:rPr>
            <w:rFonts w:eastAsia="SimSun" w:hint="eastAsia"/>
            <w:color w:val="000000"/>
            <w:szCs w:val="24"/>
            <w:highlight w:val="yellow"/>
            <w:lang w:val="en-US" w:eastAsia="zh-CN"/>
          </w:rPr>
          <w:t xml:space="preserve">to support MC services over LTE including the common services core. </w:t>
        </w:r>
      </w:ins>
    </w:p>
    <w:p w:rsidR="00D84180" w:rsidRPr="00941568" w:rsidRDefault="00D84180" w:rsidP="00D84180">
      <w:pPr>
        <w:rPr>
          <w:ins w:id="1280" w:author="Romano Giovanni" w:date="2017-10-25T06:43:00Z"/>
          <w:rFonts w:eastAsia="SimSun"/>
          <w:color w:val="000000"/>
          <w:szCs w:val="24"/>
          <w:highlight w:val="yellow"/>
          <w:lang w:val="en-US" w:eastAsia="zh-CN"/>
        </w:rPr>
      </w:pPr>
      <w:ins w:id="1281" w:author="Romano Giovanni" w:date="2017-10-25T06:43:00Z">
        <w:r w:rsidRPr="00941568">
          <w:rPr>
            <w:rFonts w:eastAsia="SimSun"/>
            <w:color w:val="000000"/>
            <w:szCs w:val="24"/>
            <w:highlight w:val="yellow"/>
            <w:lang w:val="en-US" w:eastAsia="zh-CN"/>
          </w:rPr>
          <w:t>MCData services suite consists of the following sub-services:</w:t>
        </w:r>
      </w:ins>
    </w:p>
    <w:p w:rsidR="00D84180" w:rsidRPr="00941568" w:rsidRDefault="00D84180" w:rsidP="00D84180">
      <w:pPr>
        <w:pStyle w:val="B10"/>
        <w:rPr>
          <w:ins w:id="1282" w:author="Romano Giovanni" w:date="2017-10-25T06:43:00Z"/>
          <w:rFonts w:eastAsia="SimSun"/>
          <w:color w:val="000000"/>
          <w:szCs w:val="24"/>
          <w:highlight w:val="yellow"/>
          <w:lang w:val="en-US" w:eastAsia="zh-CN"/>
        </w:rPr>
      </w:pPr>
      <w:ins w:id="1283" w:author="Romano Giovanni" w:date="2017-10-25T06:43: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short data service (SDS);</w:t>
        </w:r>
      </w:ins>
    </w:p>
    <w:p w:rsidR="00D84180" w:rsidRPr="00941568" w:rsidRDefault="00D84180" w:rsidP="00D84180">
      <w:pPr>
        <w:pStyle w:val="B10"/>
        <w:rPr>
          <w:ins w:id="1284" w:author="Romano Giovanni" w:date="2017-10-25T06:43:00Z"/>
          <w:rFonts w:eastAsia="SimSun"/>
          <w:color w:val="000000"/>
          <w:szCs w:val="24"/>
          <w:highlight w:val="yellow"/>
          <w:lang w:val="en-US" w:eastAsia="zh-CN"/>
        </w:rPr>
      </w:pPr>
      <w:ins w:id="1285" w:author="Romano Giovanni" w:date="2017-10-25T06:43: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file distribution (FD.</w:t>
        </w:r>
      </w:ins>
    </w:p>
    <w:p w:rsidR="00D84180" w:rsidRPr="00941568" w:rsidRDefault="00D84180" w:rsidP="00D84180">
      <w:pPr>
        <w:rPr>
          <w:ins w:id="1286" w:author="Romano Giovanni" w:date="2017-10-25T06:43:00Z"/>
          <w:rFonts w:eastAsia="SimSun"/>
          <w:color w:val="000000"/>
          <w:szCs w:val="24"/>
          <w:highlight w:val="yellow"/>
          <w:lang w:val="en-US" w:eastAsia="zh-CN"/>
        </w:rPr>
      </w:pPr>
      <w:ins w:id="1287" w:author="Romano Giovanni" w:date="2017-10-25T06:43:00Z">
        <w:r w:rsidRPr="00941568">
          <w:rPr>
            <w:rFonts w:eastAsia="SimSun"/>
            <w:color w:val="000000"/>
            <w:szCs w:val="24"/>
            <w:highlight w:val="yellow"/>
            <w:lang w:val="en-US" w:eastAsia="zh-CN"/>
          </w:rPr>
          <w:t>MCData features include:</w:t>
        </w:r>
      </w:ins>
    </w:p>
    <w:p w:rsidR="00D84180" w:rsidRPr="00941568" w:rsidRDefault="00D84180" w:rsidP="00D84180">
      <w:pPr>
        <w:pStyle w:val="B10"/>
        <w:rPr>
          <w:ins w:id="1288" w:author="Romano Giovanni" w:date="2017-10-25T06:43:00Z"/>
          <w:rFonts w:eastAsia="SimSun"/>
          <w:color w:val="000000"/>
          <w:szCs w:val="24"/>
          <w:highlight w:val="yellow"/>
          <w:lang w:val="en-US" w:eastAsia="zh-CN"/>
        </w:rPr>
      </w:pPr>
      <w:ins w:id="1289" w:author="Romano Giovanni" w:date="2017-10-25T06:43: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conversation management;</w:t>
        </w:r>
      </w:ins>
    </w:p>
    <w:p w:rsidR="00D84180" w:rsidRPr="00941568" w:rsidRDefault="00D84180" w:rsidP="00D84180">
      <w:pPr>
        <w:pStyle w:val="B10"/>
        <w:rPr>
          <w:ins w:id="1290" w:author="Romano Giovanni" w:date="2017-10-25T06:43:00Z"/>
          <w:rFonts w:eastAsia="SimSun"/>
          <w:color w:val="000000"/>
          <w:szCs w:val="24"/>
          <w:highlight w:val="yellow"/>
          <w:lang w:val="en-US" w:eastAsia="zh-CN"/>
        </w:rPr>
      </w:pPr>
      <w:ins w:id="1291" w:author="Romano Giovanni" w:date="2017-10-25T06:43: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 xml:space="preserve">transmission and reception control; </w:t>
        </w:r>
      </w:ins>
    </w:p>
    <w:p w:rsidR="00D84180" w:rsidRPr="00941568" w:rsidRDefault="00D84180" w:rsidP="00D84180">
      <w:pPr>
        <w:pStyle w:val="B10"/>
        <w:rPr>
          <w:ins w:id="1292" w:author="Romano Giovanni" w:date="2017-10-25T06:43:00Z"/>
          <w:rFonts w:eastAsia="SimSun"/>
          <w:color w:val="000000"/>
          <w:szCs w:val="24"/>
          <w:highlight w:val="yellow"/>
          <w:lang w:val="en-US" w:eastAsia="zh-CN"/>
        </w:rPr>
      </w:pPr>
      <w:ins w:id="1293" w:author="Romano Giovanni" w:date="2017-10-25T06:43: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communication release; and</w:t>
        </w:r>
      </w:ins>
    </w:p>
    <w:p w:rsidR="00D84180" w:rsidRPr="00941568" w:rsidRDefault="00D84180" w:rsidP="00D84180">
      <w:pPr>
        <w:pStyle w:val="B10"/>
        <w:rPr>
          <w:ins w:id="1294" w:author="Romano Giovanni" w:date="2017-10-25T06:43:00Z"/>
          <w:rFonts w:eastAsia="SimSun"/>
          <w:color w:val="000000"/>
          <w:szCs w:val="24"/>
          <w:highlight w:val="yellow"/>
          <w:lang w:val="en-US" w:eastAsia="zh-CN"/>
        </w:rPr>
      </w:pPr>
      <w:ins w:id="1295" w:author="Romano Giovanni" w:date="2017-10-25T06:43:00Z">
        <w:r w:rsidRPr="00941568">
          <w:rPr>
            <w:rFonts w:eastAsia="SimSun"/>
            <w:color w:val="000000"/>
            <w:szCs w:val="24"/>
            <w:highlight w:val="yellow"/>
            <w:lang w:val="en-US" w:eastAsia="zh-CN"/>
          </w:rPr>
          <w:t>-</w:t>
        </w:r>
        <w:r w:rsidRPr="00941568">
          <w:rPr>
            <w:rFonts w:eastAsia="SimSun"/>
            <w:color w:val="000000"/>
            <w:szCs w:val="24"/>
            <w:highlight w:val="yellow"/>
            <w:lang w:val="en-US" w:eastAsia="zh-CN"/>
          </w:rPr>
          <w:tab/>
          <w:t>enhanced status.</w:t>
        </w:r>
      </w:ins>
    </w:p>
    <w:p w:rsidR="00D84180" w:rsidRPr="00941568" w:rsidRDefault="00D84180" w:rsidP="00D84180">
      <w:pPr>
        <w:rPr>
          <w:ins w:id="1296" w:author="Romano Giovanni" w:date="2017-10-25T06:43:00Z"/>
          <w:rFonts w:eastAsia="SimSun"/>
          <w:color w:val="000000"/>
          <w:szCs w:val="24"/>
          <w:highlight w:val="yellow"/>
          <w:lang w:val="en-US" w:eastAsia="zh-CN"/>
        </w:rPr>
      </w:pPr>
      <w:ins w:id="1297" w:author="Romano Giovanni" w:date="2017-10-25T06:43:00Z">
        <w:r w:rsidRPr="00941568">
          <w:rPr>
            <w:rFonts w:eastAsia="SimSun"/>
            <w:color w:val="000000"/>
            <w:szCs w:val="24"/>
            <w:highlight w:val="yellow"/>
            <w:lang w:val="en-US" w:eastAsia="zh-CN"/>
          </w:rPr>
          <w:t>The corresponding service requirements are defined in 3GPP TS 22.282</w:t>
        </w:r>
        <w:r w:rsidRPr="00941568">
          <w:rPr>
            <w:rFonts w:eastAsia="SimSun" w:hint="eastAsia"/>
            <w:color w:val="000000"/>
            <w:szCs w:val="24"/>
            <w:highlight w:val="yellow"/>
            <w:lang w:val="en-US" w:eastAsia="zh-CN"/>
          </w:rPr>
          <w:t xml:space="preserve"> and 3GPP</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TS</w:t>
        </w:r>
        <w:r w:rsidRPr="00941568">
          <w:rPr>
            <w:rFonts w:eastAsia="SimSun" w:hint="cs"/>
            <w:color w:val="000000"/>
            <w:szCs w:val="24"/>
            <w:highlight w:val="yellow"/>
            <w:lang w:val="en-US" w:eastAsia="zh-CN"/>
          </w:rPr>
          <w:t> </w:t>
        </w:r>
        <w:r w:rsidRPr="00941568">
          <w:rPr>
            <w:rFonts w:eastAsia="SimSun" w:hint="eastAsia"/>
            <w:color w:val="000000"/>
            <w:szCs w:val="24"/>
            <w:highlight w:val="yellow"/>
            <w:lang w:val="en-US" w:eastAsia="zh-CN"/>
          </w:rPr>
          <w:t>22.280</w:t>
        </w:r>
        <w:r w:rsidRPr="00941568">
          <w:rPr>
            <w:rFonts w:eastAsia="SimSun"/>
            <w:color w:val="000000"/>
            <w:szCs w:val="24"/>
            <w:highlight w:val="yellow"/>
            <w:lang w:val="en-US" w:eastAsia="zh-CN"/>
          </w:rPr>
          <w:t>.</w:t>
        </w:r>
      </w:ins>
    </w:p>
    <w:p w:rsidR="00D84180" w:rsidRPr="00941568" w:rsidRDefault="00D84180" w:rsidP="00D84180">
      <w:pPr>
        <w:rPr>
          <w:ins w:id="1298" w:author="Romano Giovanni" w:date="2017-10-25T06:43:00Z"/>
          <w:rFonts w:eastAsia="SimSun"/>
          <w:color w:val="000000"/>
          <w:szCs w:val="24"/>
          <w:highlight w:val="yellow"/>
          <w:lang w:val="en-US" w:eastAsia="zh-CN"/>
        </w:rPr>
      </w:pPr>
      <w:ins w:id="1299" w:author="Romano Giovanni" w:date="2017-10-25T06:43:00Z">
        <w:r w:rsidRPr="00941568">
          <w:rPr>
            <w:rFonts w:eastAsia="SimSun"/>
            <w:color w:val="000000"/>
            <w:szCs w:val="24"/>
            <w:highlight w:val="yellow"/>
            <w:lang w:val="en-US" w:eastAsia="zh-CN"/>
          </w:rPr>
          <w:t xml:space="preserve">This document is applicable primarily to MCData service using E-UTRAN access based on the EPC architecture defined in 3GPP TS 23.401. Certain </w:t>
        </w:r>
        <w:r w:rsidRPr="00941568">
          <w:rPr>
            <w:rFonts w:eastAsia="SimSun" w:hint="eastAsia"/>
            <w:color w:val="000000"/>
            <w:szCs w:val="24"/>
            <w:highlight w:val="yellow"/>
            <w:lang w:val="en-US" w:eastAsia="zh-CN"/>
          </w:rPr>
          <w:t xml:space="preserve">application </w:t>
        </w:r>
        <w:r w:rsidRPr="00941568">
          <w:rPr>
            <w:rFonts w:eastAsia="SimSun"/>
            <w:color w:val="000000"/>
            <w:szCs w:val="24"/>
            <w:highlight w:val="yellow"/>
            <w:lang w:val="en-US" w:eastAsia="zh-CN"/>
          </w:rPr>
          <w:t>functions</w:t>
        </w:r>
        <w:r w:rsidRPr="00941568">
          <w:rPr>
            <w:rFonts w:eastAsia="SimSun" w:hint="eastAsia"/>
            <w:color w:val="000000"/>
            <w:szCs w:val="24"/>
            <w:highlight w:val="yellow"/>
            <w:lang w:val="en-US" w:eastAsia="zh-CN"/>
          </w:rPr>
          <w:t xml:space="preserve"> of the </w:t>
        </w:r>
        <w:r w:rsidRPr="00941568">
          <w:rPr>
            <w:rFonts w:eastAsia="SimSun"/>
            <w:color w:val="000000"/>
            <w:szCs w:val="24"/>
            <w:highlight w:val="yellow"/>
            <w:lang w:val="en-US" w:eastAsia="zh-CN"/>
          </w:rPr>
          <w:t>MCData</w:t>
        </w:r>
        <w:r w:rsidRPr="00941568">
          <w:rPr>
            <w:rFonts w:eastAsia="SimSun" w:hint="eastAsia"/>
            <w:color w:val="000000"/>
            <w:szCs w:val="24"/>
            <w:highlight w:val="yellow"/>
            <w:lang w:val="en-US" w:eastAsia="zh-CN"/>
          </w:rPr>
          <w:t xml:space="preserve"> service</w:t>
        </w:r>
        <w:r w:rsidRPr="00941568">
          <w:rPr>
            <w:rFonts w:eastAsia="SimSun"/>
            <w:color w:val="000000"/>
            <w:szCs w:val="24"/>
            <w:highlight w:val="yellow"/>
            <w:lang w:val="en-US" w:eastAsia="zh-CN"/>
          </w:rPr>
          <w:t xml:space="preserve"> could also be supported via non-3GPP access networks but no additional functionality is specified to support non-3GPP access.</w:t>
        </w:r>
      </w:ins>
    </w:p>
    <w:p w:rsidR="00D84180" w:rsidRPr="00941568" w:rsidRDefault="00D84180" w:rsidP="00D84180">
      <w:pPr>
        <w:rPr>
          <w:ins w:id="1300" w:author="Romano Giovanni" w:date="2017-10-25T06:43:00Z"/>
          <w:rFonts w:eastAsia="SimSun"/>
          <w:color w:val="000000"/>
          <w:szCs w:val="24"/>
          <w:highlight w:val="yellow"/>
          <w:lang w:val="en-US" w:eastAsia="zh-CN"/>
        </w:rPr>
      </w:pPr>
      <w:ins w:id="1301" w:author="Romano Giovanni" w:date="2017-10-25T06:43:00Z">
        <w:r w:rsidRPr="00941568">
          <w:rPr>
            <w:rFonts w:eastAsia="SimSun"/>
            <w:color w:val="000000"/>
            <w:szCs w:val="24"/>
            <w:highlight w:val="yellow"/>
            <w:lang w:val="en-US" w:eastAsia="zh-CN"/>
          </w:rPr>
          <w:t>The MCData service can be used for public safety applications and also for general commercial applications e.g. utility companies and railways.</w:t>
        </w:r>
      </w:ins>
    </w:p>
    <w:p w:rsidR="00D84180" w:rsidRPr="00941568" w:rsidRDefault="00D84180" w:rsidP="00D84180">
      <w:pPr>
        <w:pStyle w:val="Titolo5"/>
        <w:rPr>
          <w:ins w:id="1302" w:author="Romano Giovanni" w:date="2017-10-25T06:43:00Z"/>
          <w:rFonts w:eastAsia="SimSun"/>
          <w:bCs/>
          <w:color w:val="000000"/>
          <w:szCs w:val="24"/>
          <w:highlight w:val="yellow"/>
          <w:lang w:val="en-US" w:eastAsia="zh-CN"/>
        </w:rPr>
      </w:pPr>
      <w:ins w:id="1303" w:author="Romano Giovanni" w:date="2017-10-25T06:44:00Z">
        <w:r>
          <w:rPr>
            <w:rFonts w:eastAsia="SimSun"/>
            <w:bCs/>
            <w:color w:val="000000"/>
            <w:szCs w:val="24"/>
            <w:highlight w:val="yellow"/>
            <w:lang w:val="en-US" w:eastAsia="zh-CN"/>
          </w:rPr>
          <w:t>5.3.2</w:t>
        </w:r>
      </w:ins>
      <w:ins w:id="1304" w:author="Romano Giovanni" w:date="2017-10-25T06:43:00Z">
        <w:r w:rsidRPr="00941568">
          <w:rPr>
            <w:rFonts w:eastAsia="SimSun"/>
            <w:bCs/>
            <w:color w:val="000000"/>
            <w:szCs w:val="24"/>
            <w:highlight w:val="yellow"/>
            <w:lang w:val="en-US" w:eastAsia="zh-CN"/>
          </w:rPr>
          <w:t>.12.3.68</w:t>
        </w:r>
        <w:r w:rsidRPr="00941568">
          <w:rPr>
            <w:rFonts w:eastAsia="SimSun"/>
            <w:bCs/>
            <w:color w:val="000000"/>
            <w:szCs w:val="24"/>
            <w:highlight w:val="yellow"/>
            <w:lang w:val="en-US" w:eastAsia="zh-CN"/>
          </w:rPr>
          <w:tab/>
          <w:t>TS 23.285</w:t>
        </w:r>
      </w:ins>
    </w:p>
    <w:p w:rsidR="00D84180" w:rsidRPr="00941568" w:rsidRDefault="00D84180" w:rsidP="00D84180">
      <w:pPr>
        <w:widowControl w:val="0"/>
        <w:tabs>
          <w:tab w:val="clear" w:pos="1134"/>
          <w:tab w:val="clear" w:pos="1871"/>
          <w:tab w:val="clear" w:pos="2268"/>
          <w:tab w:val="left" w:pos="90"/>
        </w:tabs>
        <w:overflowPunct/>
        <w:spacing w:before="91"/>
        <w:textAlignment w:val="auto"/>
        <w:rPr>
          <w:ins w:id="1305" w:author="Romano Giovanni" w:date="2017-10-25T06:43:00Z"/>
          <w:rFonts w:eastAsia="SimSun"/>
          <w:b/>
          <w:bCs/>
          <w:color w:val="000000"/>
          <w:szCs w:val="24"/>
          <w:highlight w:val="yellow"/>
          <w:lang w:val="en-US" w:eastAsia="zh-CN"/>
        </w:rPr>
      </w:pPr>
      <w:ins w:id="1306" w:author="Romano Giovanni" w:date="2017-10-25T06:43:00Z">
        <w:r w:rsidRPr="00941568">
          <w:rPr>
            <w:rFonts w:eastAsia="SimSun"/>
            <w:b/>
            <w:bCs/>
            <w:color w:val="000000"/>
            <w:szCs w:val="24"/>
            <w:highlight w:val="yellow"/>
            <w:lang w:val="en-US" w:eastAsia="zh-CN"/>
          </w:rPr>
          <w:t>Architecture enhancements for V2X services</w:t>
        </w:r>
      </w:ins>
    </w:p>
    <w:p w:rsidR="00D84180" w:rsidRPr="00941568" w:rsidRDefault="00D84180" w:rsidP="00D84180">
      <w:pPr>
        <w:rPr>
          <w:ins w:id="1307" w:author="Romano Giovanni" w:date="2017-10-25T06:43:00Z"/>
          <w:rFonts w:eastAsia="SimSun"/>
          <w:color w:val="000000"/>
          <w:szCs w:val="24"/>
          <w:highlight w:val="yellow"/>
          <w:lang w:val="en-US" w:eastAsia="zh-CN"/>
        </w:rPr>
      </w:pPr>
      <w:ins w:id="1308" w:author="Romano Giovanni" w:date="2017-10-25T06:43:00Z">
        <w:r w:rsidRPr="00941568">
          <w:rPr>
            <w:rFonts w:eastAsia="SimSun"/>
            <w:color w:val="000000"/>
            <w:szCs w:val="24"/>
            <w:highlight w:val="yellow"/>
            <w:lang w:val="en-US" w:eastAsia="zh-CN"/>
          </w:rPr>
          <w:t xml:space="preserve">This document specifies architecture enhancements to facilitate </w:t>
        </w:r>
        <w:r w:rsidRPr="00941568">
          <w:rPr>
            <w:rFonts w:eastAsia="SimSun" w:hint="eastAsia"/>
            <w:color w:val="000000"/>
            <w:szCs w:val="24"/>
            <w:highlight w:val="yellow"/>
            <w:lang w:val="en-US" w:eastAsia="zh-CN"/>
          </w:rPr>
          <w:t xml:space="preserve">vehicular </w:t>
        </w:r>
        <w:r w:rsidRPr="00941568">
          <w:rPr>
            <w:rFonts w:eastAsia="SimSun"/>
            <w:color w:val="000000"/>
            <w:szCs w:val="24"/>
            <w:highlight w:val="yellow"/>
            <w:lang w:val="en-US" w:eastAsia="zh-CN"/>
          </w:rPr>
          <w:t xml:space="preserve">communications </w:t>
        </w:r>
        <w:r w:rsidRPr="00941568">
          <w:rPr>
            <w:rFonts w:eastAsia="SimSun" w:hint="eastAsia"/>
            <w:color w:val="000000"/>
            <w:szCs w:val="24"/>
            <w:highlight w:val="yellow"/>
            <w:lang w:val="en-US" w:eastAsia="zh-CN"/>
          </w:rPr>
          <w:t xml:space="preserve">for </w:t>
        </w:r>
        <w:r w:rsidRPr="00941568">
          <w:rPr>
            <w:rFonts w:eastAsia="SimSun"/>
            <w:color w:val="000000"/>
            <w:szCs w:val="24"/>
            <w:highlight w:val="yellow"/>
            <w:lang w:val="en-US" w:eastAsia="zh-CN"/>
          </w:rPr>
          <w:t>Vehicle-to-Everything</w:t>
        </w:r>
        <w:r w:rsidRPr="00941568">
          <w:rPr>
            <w:rFonts w:eastAsia="SimSun" w:hint="eastAsia"/>
            <w:color w:val="000000"/>
            <w:szCs w:val="24"/>
            <w:highlight w:val="yellow"/>
            <w:lang w:val="en-US" w:eastAsia="zh-CN"/>
          </w:rPr>
          <w:t xml:space="preserve"> (V2X) services, which includes </w:t>
        </w:r>
        <w:r w:rsidRPr="00941568">
          <w:rPr>
            <w:rFonts w:eastAsia="SimSun"/>
            <w:color w:val="000000"/>
            <w:szCs w:val="24"/>
            <w:highlight w:val="yellow"/>
            <w:lang w:val="en-US" w:eastAsia="zh-CN"/>
          </w:rPr>
          <w:t>Vehicle-to-Vehicle (V2V), Vehicle-to-Pedestrian (V2P), Vehicle-to-Infrastructure (V2I), and Vehicle-to-Network (V2N),</w:t>
        </w:r>
        <w:r w:rsidRPr="00941568">
          <w:rPr>
            <w:rFonts w:eastAsia="SimSun" w:hint="eastAsia"/>
            <w:color w:val="000000"/>
            <w:szCs w:val="24"/>
            <w:highlight w:val="yellow"/>
            <w:lang w:val="en-US" w:eastAsia="zh-CN"/>
          </w:rPr>
          <w:t xml:space="preserve"> </w:t>
        </w:r>
        <w:r w:rsidRPr="00941568">
          <w:rPr>
            <w:rFonts w:eastAsia="SimSun"/>
            <w:color w:val="000000"/>
            <w:szCs w:val="24"/>
            <w:highlight w:val="yellow"/>
            <w:lang w:val="en-US" w:eastAsia="zh-CN"/>
          </w:rPr>
          <w:t>according to the use cases and service requirements defined in TS 22.</w:t>
        </w:r>
        <w:r w:rsidRPr="00941568">
          <w:rPr>
            <w:rFonts w:eastAsia="SimSun" w:hint="eastAsia"/>
            <w:color w:val="000000"/>
            <w:szCs w:val="24"/>
            <w:highlight w:val="yellow"/>
            <w:lang w:val="en-US" w:eastAsia="zh-CN"/>
          </w:rPr>
          <w:t>185.</w:t>
        </w:r>
      </w:ins>
    </w:p>
    <w:p w:rsidR="00D84180" w:rsidRPr="00941568" w:rsidRDefault="00D84180" w:rsidP="00D84180">
      <w:pPr>
        <w:rPr>
          <w:ins w:id="1309" w:author="Romano Giovanni" w:date="2017-10-25T06:43:00Z"/>
          <w:rFonts w:eastAsia="SimSun"/>
          <w:color w:val="000000"/>
          <w:szCs w:val="24"/>
          <w:highlight w:val="yellow"/>
          <w:lang w:val="en-US" w:eastAsia="zh-CN"/>
        </w:rPr>
      </w:pPr>
      <w:ins w:id="1310" w:author="Romano Giovanni" w:date="2017-10-25T06:43:00Z">
        <w:r w:rsidRPr="00941568">
          <w:rPr>
            <w:rFonts w:eastAsia="SimSun" w:hint="eastAsia"/>
            <w:color w:val="000000"/>
            <w:szCs w:val="24"/>
            <w:highlight w:val="yellow"/>
            <w:lang w:val="en-US" w:eastAsia="zh-CN"/>
          </w:rPr>
          <w:t>The following vehicular communications for V2X services are specified:</w:t>
        </w:r>
      </w:ins>
    </w:p>
    <w:p w:rsidR="00D84180" w:rsidRPr="00941568" w:rsidRDefault="00D84180" w:rsidP="00D84180">
      <w:pPr>
        <w:pStyle w:val="B10"/>
        <w:rPr>
          <w:ins w:id="1311" w:author="Romano Giovanni" w:date="2017-10-25T06:43:00Z"/>
          <w:rFonts w:eastAsia="SimSun"/>
          <w:color w:val="000000"/>
          <w:szCs w:val="24"/>
          <w:highlight w:val="yellow"/>
          <w:lang w:val="en-US" w:eastAsia="zh-CN"/>
        </w:rPr>
      </w:pPr>
      <w:ins w:id="1312" w:author="Romano Giovanni" w:date="2017-10-25T06:43:00Z">
        <w:r w:rsidRPr="00941568">
          <w:rPr>
            <w:rFonts w:eastAsia="SimSun" w:hint="eastAsia"/>
            <w:color w:val="000000"/>
            <w:szCs w:val="24"/>
            <w:highlight w:val="yellow"/>
            <w:lang w:val="en-US" w:eastAsia="zh-CN"/>
          </w:rPr>
          <w:t>-</w:t>
        </w:r>
        <w:r w:rsidRPr="00941568">
          <w:rPr>
            <w:rFonts w:eastAsia="SimSun" w:hint="eastAsia"/>
            <w:color w:val="000000"/>
            <w:szCs w:val="24"/>
            <w:highlight w:val="yellow"/>
            <w:lang w:val="en-US" w:eastAsia="zh-CN"/>
          </w:rPr>
          <w:tab/>
          <w:t>V2X communication over PC5 reference point.</w:t>
        </w:r>
      </w:ins>
    </w:p>
    <w:p w:rsidR="00D84180" w:rsidRPr="00255631" w:rsidRDefault="00D84180" w:rsidP="00D84180">
      <w:pPr>
        <w:pStyle w:val="B10"/>
        <w:rPr>
          <w:ins w:id="1313" w:author="Romano Giovanni" w:date="2017-10-25T06:43:00Z"/>
          <w:rFonts w:eastAsia="SimSun"/>
          <w:color w:val="000000"/>
          <w:szCs w:val="24"/>
          <w:lang w:val="en-US" w:eastAsia="zh-CN"/>
        </w:rPr>
      </w:pPr>
      <w:ins w:id="1314" w:author="Romano Giovanni" w:date="2017-10-25T06:43:00Z">
        <w:r w:rsidRPr="00941568">
          <w:rPr>
            <w:rFonts w:eastAsia="SimSun" w:hint="eastAsia"/>
            <w:color w:val="000000"/>
            <w:szCs w:val="24"/>
            <w:highlight w:val="yellow"/>
            <w:lang w:val="en-US" w:eastAsia="zh-CN"/>
          </w:rPr>
          <w:t>-</w:t>
        </w:r>
        <w:r w:rsidRPr="00941568">
          <w:rPr>
            <w:rFonts w:eastAsia="SimSun" w:hint="eastAsia"/>
            <w:color w:val="000000"/>
            <w:szCs w:val="24"/>
            <w:highlight w:val="yellow"/>
            <w:lang w:val="en-US" w:eastAsia="zh-CN"/>
          </w:rPr>
          <w:tab/>
          <w:t>V2X communication over LTE-Uu reference point.</w:t>
        </w:r>
      </w:ins>
    </w:p>
    <w:p w:rsidR="00D84180" w:rsidRPr="002D5C5B" w:rsidRDefault="00D84180" w:rsidP="00D84180">
      <w:pPr>
        <w:pStyle w:val="Titolo5"/>
        <w:rPr>
          <w:ins w:id="1315" w:author="Romano Giovanni" w:date="2017-10-25T06:43:00Z"/>
          <w:rFonts w:eastAsia="SimSun"/>
          <w:bCs/>
          <w:color w:val="000000"/>
          <w:szCs w:val="24"/>
          <w:lang w:val="en-US" w:eastAsia="zh-CN"/>
        </w:rPr>
      </w:pPr>
      <w:ins w:id="1316" w:author="Romano Giovanni" w:date="2017-10-25T06:44:00Z">
        <w:r>
          <w:rPr>
            <w:rFonts w:eastAsia="SimSun"/>
            <w:bCs/>
            <w:color w:val="000000"/>
            <w:szCs w:val="24"/>
            <w:lang w:val="en-US" w:eastAsia="zh-CN"/>
          </w:rPr>
          <w:t>5.3.2</w:t>
        </w:r>
      </w:ins>
      <w:ins w:id="131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12.3.69</w:t>
        </w:r>
        <w:r w:rsidRPr="00CF3217">
          <w:rPr>
            <w:rFonts w:eastAsia="SimSun"/>
            <w:bCs/>
            <w:color w:val="000000"/>
            <w:szCs w:val="24"/>
            <w:lang w:val="en-US" w:eastAsia="zh-CN"/>
          </w:rPr>
          <w:tab/>
          <w:t>TS 23.292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318" w:author="Romano Giovanni" w:date="2017-10-25T06:43:00Z"/>
          <w:rFonts w:eastAsia="SimSun"/>
          <w:b/>
          <w:bCs/>
          <w:color w:val="000000"/>
          <w:sz w:val="30"/>
          <w:szCs w:val="30"/>
          <w:lang w:val="en-US" w:eastAsia="zh-CN"/>
        </w:rPr>
      </w:pPr>
      <w:ins w:id="1319" w:author="Romano Giovanni" w:date="2017-10-25T06:43:00Z">
        <w:r w:rsidRPr="00CF3217">
          <w:rPr>
            <w:rFonts w:eastAsia="SimSun"/>
            <w:b/>
            <w:bCs/>
            <w:color w:val="000000"/>
            <w:szCs w:val="24"/>
            <w:lang w:val="en-US" w:eastAsia="zh-CN"/>
          </w:rPr>
          <w:t>IP Multimedia Subsystem (IMS) centralized services;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320" w:author="Romano Giovanni" w:date="2017-10-25T06:43:00Z"/>
          <w:rFonts w:eastAsia="SimSun"/>
          <w:color w:val="000000"/>
          <w:sz w:val="27"/>
          <w:szCs w:val="27"/>
          <w:lang w:val="en-US" w:eastAsia="zh-CN"/>
        </w:rPr>
      </w:pPr>
      <w:ins w:id="1321" w:author="Romano Giovanni" w:date="2017-10-25T06:43:00Z">
        <w:r w:rsidRPr="00CF3217">
          <w:rPr>
            <w:rFonts w:eastAsia="SimSun"/>
            <w:color w:val="000000"/>
            <w:szCs w:val="24"/>
            <w:lang w:val="en-US" w:eastAsia="zh-CN"/>
          </w:rPr>
          <w:t>This document specifies the architectural requirements for delivery of consistent services to the user regardless of the attached access type (e.g. CS domain access, or IP-CAN). This is achieved by implementing the services in the IP Multimedia Subsystem (IMS).</w:t>
        </w:r>
      </w:ins>
    </w:p>
    <w:p w:rsidR="00D84180" w:rsidRPr="002D5C5B" w:rsidRDefault="00D84180" w:rsidP="00D84180">
      <w:pPr>
        <w:pStyle w:val="Titolo5"/>
        <w:rPr>
          <w:ins w:id="1322" w:author="Romano Giovanni" w:date="2017-10-25T06:43:00Z"/>
          <w:rFonts w:eastAsia="SimSun"/>
          <w:bCs/>
          <w:color w:val="000000"/>
          <w:szCs w:val="24"/>
          <w:lang w:val="en-US" w:eastAsia="zh-CN"/>
        </w:rPr>
      </w:pPr>
      <w:ins w:id="1323" w:author="Romano Giovanni" w:date="2017-10-25T06:44:00Z">
        <w:r>
          <w:rPr>
            <w:rFonts w:eastAsia="SimSun"/>
            <w:bCs/>
            <w:color w:val="000000"/>
            <w:szCs w:val="24"/>
            <w:lang w:val="en-US" w:eastAsia="zh-CN"/>
          </w:rPr>
          <w:t>5.3.2</w:t>
        </w:r>
      </w:ins>
      <w:ins w:id="132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12.3.70</w:t>
        </w:r>
        <w:r w:rsidRPr="00CF3217">
          <w:rPr>
            <w:rFonts w:eastAsia="SimSun"/>
            <w:bCs/>
            <w:color w:val="000000"/>
            <w:szCs w:val="24"/>
            <w:lang w:val="en-US" w:eastAsia="zh-CN"/>
          </w:rPr>
          <w:tab/>
          <w:t>TS 23.303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325" w:author="Romano Giovanni" w:date="2017-10-25T06:43:00Z"/>
          <w:rFonts w:eastAsia="SimSun"/>
          <w:b/>
          <w:bCs/>
          <w:color w:val="000000"/>
          <w:sz w:val="30"/>
          <w:szCs w:val="30"/>
          <w:lang w:val="en-US" w:eastAsia="zh-CN"/>
        </w:rPr>
      </w:pPr>
      <w:ins w:id="1326" w:author="Romano Giovanni" w:date="2017-10-25T06:43:00Z">
        <w:r w:rsidRPr="00CF3217">
          <w:rPr>
            <w:rFonts w:eastAsia="SimSun"/>
            <w:b/>
            <w:bCs/>
            <w:color w:val="000000"/>
            <w:szCs w:val="24"/>
            <w:lang w:val="en-US" w:eastAsia="zh-CN"/>
          </w:rPr>
          <w:t>Proximity-based services (ProSe); Stage 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327" w:author="Romano Giovanni" w:date="2017-10-25T06:43:00Z"/>
          <w:rFonts w:eastAsia="SimSun"/>
          <w:color w:val="000000"/>
          <w:szCs w:val="24"/>
          <w:lang w:val="en-US" w:eastAsia="zh-CN"/>
        </w:rPr>
      </w:pPr>
      <w:ins w:id="1328" w:author="Romano Giovanni" w:date="2017-10-25T06:43:00Z">
        <w:r w:rsidRPr="00CF3217">
          <w:rPr>
            <w:rFonts w:eastAsia="SimSun"/>
            <w:color w:val="000000"/>
            <w:szCs w:val="24"/>
            <w:lang w:val="en-US" w:eastAsia="zh-CN"/>
          </w:rPr>
          <w:t>This document specifies the Stage 2 of the Proximity Services (ProSe) features in EPS. ProSe features consist of: ProSe discovery (direct or EPC-level) and ProSe Direct Communication (using E-UTRAN or WLAN direct).</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329" w:author="Romano Giovanni" w:date="2017-10-25T06:43:00Z"/>
          <w:rFonts w:eastAsia="SimSun"/>
          <w:color w:val="000000"/>
          <w:szCs w:val="24"/>
          <w:lang w:val="en-US" w:eastAsia="zh-CN"/>
        </w:rPr>
      </w:pPr>
      <w:ins w:id="1330" w:author="Romano Giovanni" w:date="2017-10-25T06:43:00Z">
        <w:r w:rsidRPr="00CF3217">
          <w:rPr>
            <w:rFonts w:eastAsia="SimSun"/>
            <w:color w:val="000000"/>
            <w:szCs w:val="24"/>
            <w:lang w:val="en-US" w:eastAsia="zh-CN"/>
          </w:rPr>
          <w:t>ProSe discovery identifies that ProSe-enabled UEs are in proximity, using E-UTRAN (with or without E-UTRAN) or EPC.</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331" w:author="Romano Giovanni" w:date="2017-10-25T06:43:00Z"/>
          <w:rFonts w:eastAsia="SimSun"/>
          <w:color w:val="000000"/>
          <w:szCs w:val="24"/>
          <w:lang w:val="en-US" w:eastAsia="zh-CN"/>
        </w:rPr>
      </w:pPr>
      <w:ins w:id="1332" w:author="Romano Giovanni" w:date="2017-10-25T06:43:00Z">
        <w:r w:rsidRPr="00CF3217">
          <w:rPr>
            <w:rFonts w:eastAsia="SimSun"/>
            <w:color w:val="000000"/>
            <w:szCs w:val="24"/>
            <w:lang w:val="en-US" w:eastAsia="zh-CN"/>
          </w:rPr>
          <w:t>ProSe Direct Communication enables establishment of communication paths between two or more ProSe-enabled UEs that are in direct communication range. The ProSe Direct Communication path could use E-UTRAN or WLAN.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333" w:author="Romano Giovanni" w:date="2017-10-25T06:43:00Z"/>
          <w:rFonts w:eastAsia="SimSun"/>
          <w:color w:val="000000"/>
          <w:szCs w:val="24"/>
          <w:lang w:val="en-US" w:eastAsia="zh-CN"/>
        </w:rPr>
      </w:pPr>
      <w:ins w:id="1334" w:author="Romano Giovanni" w:date="2017-10-25T06:43:00Z">
        <w:r w:rsidRPr="00CF3217">
          <w:rPr>
            <w:rFonts w:eastAsia="SimSun"/>
            <w:color w:val="000000"/>
            <w:szCs w:val="24"/>
            <w:lang w:val="en-US" w:eastAsia="zh-CN"/>
          </w:rPr>
          <w:t>For Public Safety specific usage: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335" w:author="Romano Giovanni" w:date="2017-10-25T06:43:00Z"/>
          <w:rFonts w:eastAsia="SimSun"/>
          <w:color w:val="000000"/>
          <w:szCs w:val="24"/>
          <w:lang w:val="en-US" w:eastAsia="zh-CN"/>
        </w:rPr>
      </w:pPr>
      <w:ins w:id="1336" w:author="Romano Giovanni" w:date="2017-10-25T06:43:00Z">
        <w:r w:rsidRPr="00CF3217">
          <w:rPr>
            <w:rFonts w:eastAsia="SimSun"/>
            <w:color w:val="000000"/>
            <w:szCs w:val="24"/>
            <w:lang w:val="en-US" w:eastAsia="zh-CN"/>
          </w:rPr>
          <w:t>- ProSe-enabled Public Safety UEs can establish the communication path directly between two or more ProSe-enabled Public Safety UEs, regardless of whether the ProSe-enabled Public Safety UE is served by E-UTRAN.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337" w:author="Romano Giovanni" w:date="2017-10-25T06:43:00Z"/>
          <w:rFonts w:eastAsia="SimSun"/>
          <w:color w:val="000000"/>
          <w:szCs w:val="24"/>
          <w:lang w:val="en-US" w:eastAsia="zh-CN"/>
        </w:rPr>
      </w:pPr>
      <w:ins w:id="1338" w:author="Romano Giovanni" w:date="2017-10-25T06:43:00Z">
        <w:r w:rsidRPr="00CF3217">
          <w:rPr>
            <w:rFonts w:eastAsia="SimSun"/>
            <w:color w:val="000000"/>
            <w:szCs w:val="24"/>
            <w:lang w:val="en-US" w:eastAsia="zh-CN"/>
          </w:rPr>
          <w:t>- ProSe Direct Communication is also facilitated by the use of a ProSe UE-to-Network Relay, which acts as a relay between E-UTRAN and UEs not served by E-UTRAN.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339" w:author="Romano Giovanni" w:date="2017-10-25T06:43:00Z"/>
          <w:rFonts w:eastAsia="SimSun"/>
          <w:color w:val="000000"/>
          <w:szCs w:val="24"/>
          <w:lang w:val="en-US" w:eastAsia="zh-CN"/>
        </w:rPr>
      </w:pPr>
      <w:ins w:id="1340" w:author="Romano Giovanni" w:date="2017-10-25T06:43:00Z">
        <w:r w:rsidRPr="00CF3217">
          <w:rPr>
            <w:rFonts w:eastAsia="SimSun"/>
            <w:color w:val="000000"/>
            <w:szCs w:val="24"/>
            <w:lang w:val="en-US" w:eastAsia="zh-CN"/>
          </w:rPr>
          <w:t>Security aspects of ProSe are defined in TS 33.303.</w:t>
        </w:r>
      </w:ins>
    </w:p>
    <w:p w:rsidR="00D84180" w:rsidRPr="002D5C5B" w:rsidRDefault="00D84180" w:rsidP="00D84180">
      <w:pPr>
        <w:pStyle w:val="Titolo5"/>
        <w:rPr>
          <w:ins w:id="1341" w:author="Romano Giovanni" w:date="2017-10-25T06:43:00Z"/>
          <w:rFonts w:eastAsia="SimSun"/>
          <w:bCs/>
          <w:color w:val="000000"/>
          <w:szCs w:val="24"/>
          <w:lang w:val="en-US" w:eastAsia="zh-CN"/>
        </w:rPr>
      </w:pPr>
      <w:ins w:id="1342" w:author="Romano Giovanni" w:date="2017-10-25T06:44:00Z">
        <w:r>
          <w:rPr>
            <w:rFonts w:eastAsia="SimSun"/>
            <w:bCs/>
            <w:color w:val="000000"/>
            <w:szCs w:val="24"/>
            <w:lang w:val="en-US" w:eastAsia="zh-CN"/>
          </w:rPr>
          <w:t>5.3.2</w:t>
        </w:r>
      </w:ins>
      <w:ins w:id="134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12.3.71</w:t>
        </w:r>
        <w:r w:rsidRPr="00CF3217">
          <w:rPr>
            <w:rFonts w:eastAsia="SimSun"/>
            <w:bCs/>
            <w:color w:val="000000"/>
            <w:szCs w:val="24"/>
            <w:lang w:val="en-US" w:eastAsia="zh-CN"/>
          </w:rPr>
          <w:tab/>
          <w:t>TS 23.327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344" w:author="Romano Giovanni" w:date="2017-10-25T06:43:00Z"/>
          <w:rFonts w:eastAsia="SimSun"/>
          <w:b/>
          <w:bCs/>
          <w:color w:val="000000"/>
          <w:sz w:val="30"/>
          <w:szCs w:val="30"/>
          <w:lang w:val="en-US" w:eastAsia="zh-CN"/>
        </w:rPr>
      </w:pPr>
      <w:ins w:id="1345" w:author="Romano Giovanni" w:date="2017-10-25T06:43:00Z">
        <w:r w:rsidRPr="00CF3217">
          <w:rPr>
            <w:rFonts w:eastAsia="SimSun"/>
            <w:b/>
            <w:bCs/>
            <w:color w:val="000000"/>
            <w:szCs w:val="24"/>
            <w:lang w:val="en-US" w:eastAsia="zh-CN"/>
          </w:rPr>
          <w:t>Mobility between 3GPP-Wireless Local Area Network (WLAN) interworking and 3GPP systems</w:t>
        </w:r>
      </w:ins>
    </w:p>
    <w:p w:rsidR="00D84180" w:rsidRDefault="00D84180" w:rsidP="00D84180">
      <w:pPr>
        <w:widowControl w:val="0"/>
        <w:tabs>
          <w:tab w:val="clear" w:pos="1134"/>
          <w:tab w:val="clear" w:pos="1871"/>
          <w:tab w:val="clear" w:pos="2268"/>
          <w:tab w:val="left" w:pos="90"/>
        </w:tabs>
        <w:overflowPunct/>
        <w:spacing w:before="0"/>
        <w:textAlignment w:val="auto"/>
        <w:rPr>
          <w:ins w:id="1346" w:author="Romano Giovanni" w:date="2017-10-25T06:43:00Z"/>
          <w:rFonts w:eastAsia="SimSun"/>
          <w:color w:val="000000"/>
          <w:szCs w:val="24"/>
          <w:lang w:val="en-US" w:eastAsia="zh-CN"/>
        </w:rPr>
      </w:pPr>
      <w:ins w:id="1347" w:author="Romano Giovanni" w:date="2017-10-25T06:43:00Z">
        <w:r w:rsidRPr="00CF3217">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r w:rsidRPr="00C337DE">
          <w:rPr>
            <w:color w:val="000000"/>
            <w:szCs w:val="24"/>
            <w:lang w:val="en-US" w:eastAsia="ja-JP"/>
          </w:rPr>
          <w:t>)</w:t>
        </w:r>
        <w:r w:rsidRPr="00CF3217">
          <w:rPr>
            <w:rFonts w:eastAsia="SimSun"/>
            <w:color w:val="000000"/>
            <w:szCs w:val="24"/>
            <w:lang w:val="en-US" w:eastAsia="zh-CN"/>
          </w:rPr>
          <w:t>.</w:t>
        </w:r>
      </w:ins>
    </w:p>
    <w:p w:rsidR="00D84180" w:rsidRPr="002D5C5B" w:rsidRDefault="00D84180" w:rsidP="00D84180">
      <w:pPr>
        <w:pStyle w:val="Titolo5"/>
        <w:rPr>
          <w:ins w:id="1348" w:author="Romano Giovanni" w:date="2017-10-25T06:43:00Z"/>
          <w:rFonts w:eastAsia="SimSun"/>
          <w:bCs/>
          <w:color w:val="000000"/>
          <w:szCs w:val="24"/>
          <w:lang w:val="en-US" w:eastAsia="zh-CN"/>
        </w:rPr>
      </w:pPr>
      <w:ins w:id="1349" w:author="Romano Giovanni" w:date="2017-10-25T06:44:00Z">
        <w:r>
          <w:rPr>
            <w:rFonts w:eastAsia="SimSun"/>
            <w:bCs/>
            <w:color w:val="000000"/>
            <w:szCs w:val="24"/>
            <w:lang w:val="en-US" w:eastAsia="zh-CN"/>
          </w:rPr>
          <w:t>5.3.2</w:t>
        </w:r>
      </w:ins>
      <w:ins w:id="135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12.3.72</w:t>
        </w:r>
        <w:r w:rsidRPr="00CF3217">
          <w:rPr>
            <w:rFonts w:eastAsia="SimSun"/>
            <w:bCs/>
            <w:color w:val="000000"/>
            <w:szCs w:val="24"/>
            <w:lang w:val="en-US" w:eastAsia="zh-CN"/>
          </w:rPr>
          <w:tab/>
          <w:t>TS 23.333</w:t>
        </w:r>
      </w:ins>
    </w:p>
    <w:p w:rsidR="00D84180" w:rsidRPr="00CF3217" w:rsidRDefault="00D84180" w:rsidP="00D84180">
      <w:pPr>
        <w:keepNext/>
        <w:keepLines/>
        <w:widowControl w:val="0"/>
        <w:tabs>
          <w:tab w:val="clear" w:pos="1134"/>
          <w:tab w:val="clear" w:pos="1871"/>
          <w:tab w:val="clear" w:pos="2268"/>
          <w:tab w:val="left" w:pos="90"/>
        </w:tabs>
        <w:overflowPunct/>
        <w:textAlignment w:val="auto"/>
        <w:rPr>
          <w:ins w:id="1351" w:author="Romano Giovanni" w:date="2017-10-25T06:43:00Z"/>
          <w:rFonts w:eastAsia="SimSun"/>
          <w:b/>
          <w:bCs/>
          <w:color w:val="000000"/>
          <w:sz w:val="27"/>
          <w:szCs w:val="27"/>
          <w:lang w:val="en-US" w:eastAsia="zh-CN"/>
        </w:rPr>
      </w:pPr>
      <w:ins w:id="1352" w:author="Romano Giovanni" w:date="2017-10-25T06:43:00Z">
        <w:r w:rsidRPr="00CF3217">
          <w:rPr>
            <w:rFonts w:eastAsia="SimSun"/>
            <w:b/>
            <w:bCs/>
            <w:color w:val="000000"/>
            <w:szCs w:val="24"/>
            <w:lang w:val="en-US" w:eastAsia="zh-CN"/>
          </w:rPr>
          <w:t>Multimedia Resource Function Controller (MRFC) – Multimedia Resource Function Processor (MRFP) Mp interface: Procedures descriptions</w:t>
        </w:r>
      </w:ins>
    </w:p>
    <w:p w:rsidR="00D84180" w:rsidRDefault="00D84180" w:rsidP="00D84180">
      <w:pPr>
        <w:keepNext/>
        <w:keepLines/>
        <w:widowControl w:val="0"/>
        <w:tabs>
          <w:tab w:val="clear" w:pos="1134"/>
          <w:tab w:val="clear" w:pos="1871"/>
          <w:tab w:val="clear" w:pos="2268"/>
          <w:tab w:val="left" w:pos="90"/>
        </w:tabs>
        <w:overflowPunct/>
        <w:spacing w:before="0"/>
        <w:textAlignment w:val="auto"/>
        <w:rPr>
          <w:ins w:id="1353" w:author="Romano Giovanni" w:date="2017-10-25T06:43:00Z"/>
          <w:rFonts w:eastAsia="SimSun"/>
          <w:color w:val="000000"/>
          <w:szCs w:val="24"/>
          <w:lang w:val="en-US" w:eastAsia="zh-CN"/>
        </w:rPr>
      </w:pPr>
      <w:ins w:id="1354" w:author="Romano Giovanni" w:date="2017-10-25T06:43:00Z">
        <w:r w:rsidRPr="00CF3217">
          <w:rPr>
            <w:rFonts w:eastAsia="SimSun"/>
            <w:color w:val="000000"/>
            <w:szCs w:val="24"/>
            <w:lang w:val="en-US" w:eastAsia="zh-CN"/>
          </w:rPr>
          <w:t>This specification describes the functional requirements and information flows that generate procedures between the Multimedia Resource Function Controller (MRFC) and the Multimedia Resource Function Processor (MRFP), the Mp Interface. This specification is limited to information flows relevant to the Mp Interface; in order to define these procedures and make the functional requirements clear some triggers from an external interface may be described; these may be specified within the Mr interface for example or within an AS in which the MRFC function resides. However for the overall stage 2 procedures of IMS. The protocol on the Mp interface is defined to comply with ITU-T H.248.1 Gateway Control Protocol.</w:t>
        </w:r>
      </w:ins>
    </w:p>
    <w:p w:rsidR="00D84180" w:rsidRPr="002D5C5B" w:rsidRDefault="00D84180" w:rsidP="00D84180">
      <w:pPr>
        <w:pStyle w:val="Titolo5"/>
        <w:rPr>
          <w:ins w:id="1355" w:author="Romano Giovanni" w:date="2017-10-25T06:43:00Z"/>
          <w:rFonts w:eastAsia="SimSun"/>
          <w:bCs/>
          <w:color w:val="000000"/>
          <w:szCs w:val="24"/>
          <w:lang w:val="en-US" w:eastAsia="zh-CN"/>
        </w:rPr>
      </w:pPr>
      <w:ins w:id="1356" w:author="Romano Giovanni" w:date="2017-10-25T06:44:00Z">
        <w:r>
          <w:rPr>
            <w:rFonts w:eastAsia="SimSun"/>
            <w:bCs/>
            <w:color w:val="000000"/>
            <w:szCs w:val="24"/>
            <w:lang w:val="en-US" w:eastAsia="zh-CN"/>
          </w:rPr>
          <w:t>5.3.2</w:t>
        </w:r>
      </w:ins>
      <w:ins w:id="135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12.3.73</w:t>
        </w:r>
        <w:r w:rsidRPr="00CF3217">
          <w:rPr>
            <w:rFonts w:eastAsia="SimSun"/>
            <w:bCs/>
            <w:color w:val="000000"/>
            <w:szCs w:val="24"/>
            <w:lang w:val="en-US" w:eastAsia="zh-CN"/>
          </w:rPr>
          <w:tab/>
          <w:t>TS 23.334</w:t>
        </w:r>
      </w:ins>
    </w:p>
    <w:p w:rsidR="00D84180" w:rsidRPr="00CF3217" w:rsidRDefault="00D84180" w:rsidP="00D84180">
      <w:pPr>
        <w:keepNext/>
        <w:keepLines/>
        <w:widowControl w:val="0"/>
        <w:tabs>
          <w:tab w:val="clear" w:pos="1134"/>
          <w:tab w:val="clear" w:pos="1871"/>
          <w:tab w:val="clear" w:pos="2268"/>
          <w:tab w:val="left" w:pos="90"/>
        </w:tabs>
        <w:overflowPunct/>
        <w:textAlignment w:val="auto"/>
        <w:rPr>
          <w:ins w:id="1358" w:author="Romano Giovanni" w:date="2017-10-25T06:43:00Z"/>
          <w:rFonts w:eastAsia="SimSun"/>
          <w:b/>
          <w:bCs/>
          <w:color w:val="000000"/>
          <w:sz w:val="27"/>
          <w:szCs w:val="27"/>
          <w:lang w:val="en-US" w:eastAsia="zh-CN"/>
        </w:rPr>
      </w:pPr>
      <w:ins w:id="1359" w:author="Romano Giovanni" w:date="2017-10-25T06:43:00Z">
        <w:r w:rsidRPr="00CF3217">
          <w:rPr>
            <w:rFonts w:eastAsia="SimSun"/>
            <w:b/>
            <w:bCs/>
            <w:color w:val="000000"/>
            <w:szCs w:val="24"/>
            <w:lang w:val="en-US" w:eastAsia="zh-CN"/>
          </w:rPr>
          <w:t>IP Multimedia Subsystem (IMS) Application Level Gateway (IMS-ALG) – IMS Access Gateway (IMS-AGW) interface: Procedures descriptions</w:t>
        </w:r>
      </w:ins>
    </w:p>
    <w:p w:rsidR="00D84180" w:rsidRDefault="00D84180" w:rsidP="00D84180">
      <w:pPr>
        <w:widowControl w:val="0"/>
        <w:tabs>
          <w:tab w:val="clear" w:pos="1134"/>
          <w:tab w:val="clear" w:pos="1871"/>
          <w:tab w:val="clear" w:pos="2268"/>
          <w:tab w:val="left" w:pos="90"/>
        </w:tabs>
        <w:overflowPunct/>
        <w:spacing w:before="0"/>
        <w:textAlignment w:val="auto"/>
        <w:rPr>
          <w:ins w:id="1360" w:author="Romano Giovanni" w:date="2017-10-25T06:43:00Z"/>
          <w:rFonts w:eastAsia="SimSun"/>
          <w:color w:val="000000"/>
          <w:szCs w:val="24"/>
          <w:lang w:val="en-US" w:eastAsia="zh-CN"/>
        </w:rPr>
      </w:pPr>
      <w:ins w:id="1361" w:author="Romano Giovanni" w:date="2017-10-25T06:43:00Z">
        <w:r w:rsidRPr="00CF3217">
          <w:rPr>
            <w:rFonts w:eastAsia="SimSun"/>
            <w:color w:val="000000"/>
            <w:szCs w:val="24"/>
            <w:lang w:val="en-US" w:eastAsia="zh-CN"/>
          </w:rPr>
          <w:t>Annex G of 3GPP TS 23.228 gives out an IMS Application Level Gateway (IMS-ALG) and IMS Access Media Gateway (IMS-AGW) based reference model to support NAPT-PT, gate control and traffic policing between IP-CAN and IMS domain. The Iq reference point is between the P-CSCF (IMS-ALG) and the IMS-AGW. It conveys the necessary information that is needed to allocate, modify and release (IP) transport addresses. This document defines the stage 2 description for the Iq reference point. Stage 2 covers the information flow between the P-CSCF (IMS-ALG) and IMS-AGW. The protocol used over the Iq interface is the gateway control protocol according ITU-T Recommendation H.248 (which is specified for Iq by an H.248 profile according 3GPP TS 29.334).</w:t>
        </w:r>
      </w:ins>
    </w:p>
    <w:p w:rsidR="00D84180" w:rsidRPr="002D5C5B" w:rsidRDefault="00D84180" w:rsidP="00D84180">
      <w:pPr>
        <w:pStyle w:val="Titolo5"/>
        <w:rPr>
          <w:ins w:id="1362" w:author="Romano Giovanni" w:date="2017-10-25T06:43:00Z"/>
          <w:rFonts w:eastAsia="SimSun"/>
          <w:bCs/>
          <w:color w:val="000000"/>
          <w:szCs w:val="24"/>
          <w:lang w:val="en-US" w:eastAsia="zh-CN"/>
        </w:rPr>
      </w:pPr>
      <w:ins w:id="1363" w:author="Romano Giovanni" w:date="2017-10-25T06:44:00Z">
        <w:r>
          <w:rPr>
            <w:rFonts w:eastAsia="SimSun"/>
            <w:bCs/>
            <w:color w:val="000000"/>
            <w:szCs w:val="24"/>
            <w:lang w:val="en-US" w:eastAsia="zh-CN"/>
          </w:rPr>
          <w:t>5.3.2</w:t>
        </w:r>
      </w:ins>
      <w:ins w:id="136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12.3.74</w:t>
        </w:r>
        <w:r w:rsidRPr="00CF3217">
          <w:rPr>
            <w:rFonts w:eastAsia="SimSun"/>
            <w:bCs/>
            <w:color w:val="000000"/>
            <w:szCs w:val="24"/>
            <w:lang w:val="en-US" w:eastAsia="zh-CN"/>
          </w:rPr>
          <w:tab/>
          <w:t>TS 23.335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365" w:author="Romano Giovanni" w:date="2017-10-25T06:43:00Z"/>
          <w:rFonts w:eastAsia="SimSun"/>
          <w:b/>
          <w:bCs/>
          <w:color w:val="000000"/>
          <w:sz w:val="30"/>
          <w:szCs w:val="30"/>
          <w:lang w:val="en-US" w:eastAsia="zh-CN"/>
        </w:rPr>
      </w:pPr>
      <w:ins w:id="1366" w:author="Romano Giovanni" w:date="2017-10-25T06:43:00Z">
        <w:r w:rsidRPr="00CF3217">
          <w:rPr>
            <w:rFonts w:eastAsia="SimSun"/>
            <w:b/>
            <w:bCs/>
            <w:color w:val="000000"/>
            <w:szCs w:val="24"/>
            <w:lang w:val="en-US" w:eastAsia="zh-CN"/>
          </w:rPr>
          <w:t>User Data Convergence (UDC); Technical realization and information flows; Stage 2</w:t>
        </w:r>
      </w:ins>
    </w:p>
    <w:p w:rsidR="00D84180" w:rsidRDefault="00D84180" w:rsidP="00D84180">
      <w:pPr>
        <w:widowControl w:val="0"/>
        <w:tabs>
          <w:tab w:val="clear" w:pos="1134"/>
          <w:tab w:val="clear" w:pos="1871"/>
          <w:tab w:val="clear" w:pos="2268"/>
          <w:tab w:val="left" w:pos="90"/>
        </w:tabs>
        <w:overflowPunct/>
        <w:spacing w:before="0"/>
        <w:textAlignment w:val="auto"/>
        <w:rPr>
          <w:ins w:id="1367" w:author="Romano Giovanni" w:date="2017-10-25T06:43:00Z"/>
          <w:rFonts w:eastAsia="SimSun"/>
          <w:color w:val="000000"/>
          <w:szCs w:val="24"/>
          <w:lang w:val="en-US" w:eastAsia="zh-CN"/>
        </w:rPr>
      </w:pPr>
      <w:ins w:id="1368" w:author="Romano Giovanni" w:date="2017-10-25T06:43:00Z">
        <w:r w:rsidRPr="00CF3217">
          <w:rPr>
            <w:rFonts w:eastAsia="SimSun"/>
            <w:color w:val="000000"/>
            <w:szCs w:val="24"/>
            <w:lang w:val="en-US" w:eastAsia="zh-CN"/>
          </w:rPr>
          <w:t>This document describes the procedures and signalling flows associated to the technical realization of the 3GPP User Data Convergence (UDC).</w:t>
        </w:r>
        <w:r w:rsidRPr="00CF3217">
          <w:rPr>
            <w:rFonts w:eastAsia="SimSun"/>
            <w:color w:val="000000"/>
            <w:sz w:val="30"/>
            <w:szCs w:val="30"/>
            <w:lang w:val="en-US" w:eastAsia="zh-CN"/>
          </w:rPr>
          <w:t xml:space="preserve"> </w:t>
        </w:r>
        <w:r w:rsidRPr="00CF3217">
          <w:rPr>
            <w:rFonts w:eastAsia="SimSun"/>
            <w:color w:val="000000"/>
            <w:sz w:val="30"/>
            <w:szCs w:val="30"/>
            <w:lang w:val="en-US" w:eastAsia="zh-CN"/>
          </w:rPr>
          <w:br/>
        </w:r>
        <w:r w:rsidRPr="00CF3217">
          <w:rPr>
            <w:rFonts w:eastAsia="SimSun"/>
            <w:color w:val="000000"/>
            <w:szCs w:val="24"/>
            <w:lang w:val="en-US" w:eastAsia="zh-CN"/>
          </w:rPr>
          <w: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t>
        </w:r>
        <w:r w:rsidRPr="00CF3217">
          <w:rPr>
            <w:rFonts w:eastAsia="SimSun"/>
            <w:color w:val="000000"/>
            <w:sz w:val="27"/>
            <w:szCs w:val="27"/>
            <w:lang w:val="en-US" w:eastAsia="zh-CN"/>
          </w:rPr>
          <w:t xml:space="preserve"> </w:t>
        </w:r>
        <w:r w:rsidRPr="00CF3217">
          <w:rPr>
            <w:rFonts w:eastAsia="SimSun"/>
            <w:color w:val="000000"/>
            <w:szCs w:val="24"/>
            <w:lang w:val="en-US" w:eastAsia="zh-CN"/>
          </w:rPr>
          <w:t>the consistency of storage and data models and to have minimum impact on traffic mechanisms, reference points and protocols of network elements.</w:t>
        </w:r>
      </w:ins>
    </w:p>
    <w:p w:rsidR="00D84180" w:rsidRPr="0094126C" w:rsidRDefault="00D84180" w:rsidP="00D84180">
      <w:pPr>
        <w:pStyle w:val="Titolo5"/>
        <w:rPr>
          <w:ins w:id="1369" w:author="Romano Giovanni" w:date="2017-10-25T06:43:00Z"/>
          <w:rFonts w:eastAsia="SimSun"/>
          <w:bCs/>
          <w:color w:val="000000"/>
          <w:szCs w:val="24"/>
          <w:highlight w:val="yellow"/>
          <w:lang w:val="en-US" w:eastAsia="zh-CN"/>
        </w:rPr>
      </w:pPr>
      <w:ins w:id="1370" w:author="Romano Giovanni" w:date="2017-10-25T06:44:00Z">
        <w:r>
          <w:rPr>
            <w:rFonts w:eastAsia="SimSun"/>
            <w:bCs/>
            <w:color w:val="000000"/>
            <w:szCs w:val="24"/>
            <w:highlight w:val="yellow"/>
            <w:lang w:val="en-US" w:eastAsia="zh-CN"/>
          </w:rPr>
          <w:t>5.3.2</w:t>
        </w:r>
      </w:ins>
      <w:ins w:id="1371" w:author="Romano Giovanni" w:date="2017-10-25T06:43:00Z">
        <w:r w:rsidRPr="0094126C">
          <w:rPr>
            <w:rFonts w:eastAsia="SimSun"/>
            <w:bCs/>
            <w:color w:val="000000"/>
            <w:szCs w:val="24"/>
            <w:highlight w:val="yellow"/>
            <w:lang w:val="en-US" w:eastAsia="zh-CN"/>
          </w:rPr>
          <w:t>.12.3.75</w:t>
        </w:r>
        <w:r w:rsidRPr="0094126C">
          <w:rPr>
            <w:rFonts w:eastAsia="SimSun"/>
            <w:bCs/>
            <w:color w:val="000000"/>
            <w:szCs w:val="24"/>
            <w:highlight w:val="yellow"/>
            <w:lang w:val="en-US" w:eastAsia="zh-CN"/>
          </w:rPr>
          <w:tab/>
          <w:t>TS 23.379</w:t>
        </w:r>
      </w:ins>
    </w:p>
    <w:p w:rsidR="00D84180" w:rsidRPr="0094126C" w:rsidRDefault="00D84180" w:rsidP="00D84180">
      <w:pPr>
        <w:widowControl w:val="0"/>
        <w:tabs>
          <w:tab w:val="clear" w:pos="1134"/>
          <w:tab w:val="clear" w:pos="1871"/>
          <w:tab w:val="clear" w:pos="2268"/>
          <w:tab w:val="left" w:pos="90"/>
        </w:tabs>
        <w:overflowPunct/>
        <w:spacing w:before="91"/>
        <w:textAlignment w:val="auto"/>
        <w:rPr>
          <w:ins w:id="1372" w:author="Romano Giovanni" w:date="2017-10-25T06:43:00Z"/>
          <w:rFonts w:eastAsia="SimSun"/>
          <w:b/>
          <w:bCs/>
          <w:color w:val="000000"/>
          <w:szCs w:val="24"/>
          <w:highlight w:val="yellow"/>
          <w:lang w:val="en-US" w:eastAsia="zh-CN"/>
        </w:rPr>
      </w:pPr>
      <w:ins w:id="1373" w:author="Romano Giovanni" w:date="2017-10-25T06:43:00Z">
        <w:r w:rsidRPr="0094126C">
          <w:rPr>
            <w:rFonts w:eastAsia="SimSun"/>
            <w:b/>
            <w:bCs/>
            <w:color w:val="000000"/>
            <w:szCs w:val="24"/>
            <w:highlight w:val="yellow"/>
            <w:lang w:val="en-US" w:eastAsia="zh-CN"/>
          </w:rPr>
          <w:t>Functional architecture and information flows to support Mission Critical Push To Talk (MCPTT); Stage 2</w:t>
        </w:r>
      </w:ins>
    </w:p>
    <w:p w:rsidR="00D84180" w:rsidRPr="0094126C" w:rsidRDefault="00D84180" w:rsidP="00D84180">
      <w:pPr>
        <w:rPr>
          <w:ins w:id="1374" w:author="Romano Giovanni" w:date="2017-10-25T06:43:00Z"/>
          <w:rFonts w:eastAsia="SimSun"/>
          <w:color w:val="000000"/>
          <w:szCs w:val="24"/>
          <w:highlight w:val="yellow"/>
          <w:lang w:val="en-US" w:eastAsia="zh-CN"/>
        </w:rPr>
      </w:pPr>
      <w:ins w:id="1375" w:author="Romano Giovanni" w:date="2017-10-25T06:43:00Z">
        <w:r w:rsidRPr="0094126C">
          <w:rPr>
            <w:rFonts w:eastAsia="SimSun"/>
            <w:color w:val="000000"/>
            <w:szCs w:val="24"/>
            <w:highlight w:val="yellow"/>
            <w:lang w:val="en-US" w:eastAsia="zh-CN"/>
          </w:rPr>
          <w:t xml:space="preserve">This document specifies the functional architecture, procedures and information flows needed to support the mission critical push to talk (MCPTT) service. </w:t>
        </w:r>
        <w:r w:rsidRPr="0094126C">
          <w:rPr>
            <w:rFonts w:eastAsia="SimSun" w:hint="eastAsia"/>
            <w:color w:val="000000"/>
            <w:szCs w:val="24"/>
            <w:highlight w:val="yellow"/>
            <w:lang w:val="en-US" w:eastAsia="zh-CN"/>
          </w:rPr>
          <w:t xml:space="preserve">The MCPTT service utilizes the common </w:t>
        </w:r>
        <w:r w:rsidRPr="0094126C">
          <w:rPr>
            <w:rFonts w:eastAsia="SimSun"/>
            <w:color w:val="000000"/>
            <w:szCs w:val="24"/>
            <w:highlight w:val="yellow"/>
            <w:lang w:val="en-US" w:eastAsia="zh-CN"/>
          </w:rPr>
          <w:t>functional</w:t>
        </w:r>
        <w:r w:rsidRPr="0094126C">
          <w:rPr>
            <w:rFonts w:eastAsia="SimSun" w:hint="eastAsia"/>
            <w:color w:val="000000"/>
            <w:szCs w:val="24"/>
            <w:highlight w:val="yellow"/>
            <w:lang w:val="en-US" w:eastAsia="zh-CN"/>
          </w:rPr>
          <w:t xml:space="preserve"> architecture to support MC services over LTE including the common services core defined in 3GPP</w:t>
        </w:r>
        <w:r w:rsidRPr="0094126C">
          <w:rPr>
            <w:rFonts w:eastAsia="SimSun"/>
            <w:color w:val="000000"/>
            <w:szCs w:val="24"/>
            <w:highlight w:val="yellow"/>
            <w:lang w:val="en-US" w:eastAsia="zh-CN"/>
          </w:rPr>
          <w:t> </w:t>
        </w:r>
        <w:r w:rsidRPr="0094126C">
          <w:rPr>
            <w:rFonts w:eastAsia="SimSun" w:hint="eastAsia"/>
            <w:color w:val="000000"/>
            <w:szCs w:val="24"/>
            <w:highlight w:val="yellow"/>
            <w:lang w:val="en-US" w:eastAsia="zh-CN"/>
          </w:rPr>
          <w:t>TS</w:t>
        </w:r>
        <w:r w:rsidRPr="0094126C">
          <w:rPr>
            <w:rFonts w:eastAsia="SimSun"/>
            <w:color w:val="000000"/>
            <w:szCs w:val="24"/>
            <w:highlight w:val="yellow"/>
            <w:lang w:val="en-US" w:eastAsia="zh-CN"/>
          </w:rPr>
          <w:t> </w:t>
        </w:r>
        <w:r w:rsidRPr="0094126C">
          <w:rPr>
            <w:rFonts w:eastAsia="SimSun" w:hint="eastAsia"/>
            <w:color w:val="000000"/>
            <w:szCs w:val="24"/>
            <w:highlight w:val="yellow"/>
            <w:lang w:val="en-US" w:eastAsia="zh-CN"/>
          </w:rPr>
          <w:t>23.280.</w:t>
        </w:r>
        <w:r w:rsidRPr="0094126C">
          <w:rPr>
            <w:rFonts w:eastAsia="SimSun"/>
            <w:color w:val="000000"/>
            <w:szCs w:val="24"/>
            <w:highlight w:val="yellow"/>
            <w:lang w:val="en-US" w:eastAsia="zh-CN"/>
          </w:rPr>
          <w:t>Support for both MCPTT group calls and MCPTT private calls operating in on-network and off-network modes of operation is specified.</w:t>
        </w:r>
      </w:ins>
    </w:p>
    <w:p w:rsidR="00D84180" w:rsidRPr="0094126C" w:rsidRDefault="00D84180" w:rsidP="00D84180">
      <w:pPr>
        <w:rPr>
          <w:ins w:id="1376" w:author="Romano Giovanni" w:date="2017-10-25T06:43:00Z"/>
          <w:rFonts w:eastAsia="SimSun"/>
          <w:color w:val="000000"/>
          <w:szCs w:val="24"/>
          <w:highlight w:val="yellow"/>
          <w:lang w:val="en-US" w:eastAsia="zh-CN"/>
        </w:rPr>
      </w:pPr>
      <w:ins w:id="1377" w:author="Romano Giovanni" w:date="2017-10-25T06:43:00Z">
        <w:r w:rsidRPr="0094126C">
          <w:rPr>
            <w:rFonts w:eastAsia="SimSun"/>
            <w:color w:val="000000"/>
            <w:szCs w:val="24"/>
            <w:highlight w:val="yellow"/>
            <w:lang w:val="en-US" w:eastAsia="zh-CN"/>
          </w:rPr>
          <w:t xml:space="preserve">The corresponding service requirements are defined in 3GPP TS 22.179 </w:t>
        </w:r>
        <w:r w:rsidRPr="0094126C">
          <w:rPr>
            <w:rFonts w:eastAsia="SimSun" w:hint="eastAsia"/>
            <w:color w:val="000000"/>
            <w:szCs w:val="24"/>
            <w:highlight w:val="yellow"/>
            <w:lang w:val="en-US" w:eastAsia="zh-CN"/>
          </w:rPr>
          <w:t>and 3GPP</w:t>
        </w:r>
        <w:r w:rsidRPr="0094126C">
          <w:rPr>
            <w:rFonts w:eastAsia="SimSun"/>
            <w:color w:val="000000"/>
            <w:szCs w:val="24"/>
            <w:highlight w:val="yellow"/>
            <w:lang w:val="en-US" w:eastAsia="zh-CN"/>
          </w:rPr>
          <w:t> </w:t>
        </w:r>
        <w:r w:rsidRPr="0094126C">
          <w:rPr>
            <w:rFonts w:eastAsia="SimSun" w:hint="eastAsia"/>
            <w:color w:val="000000"/>
            <w:szCs w:val="24"/>
            <w:highlight w:val="yellow"/>
            <w:lang w:val="en-US" w:eastAsia="zh-CN"/>
          </w:rPr>
          <w:t>TS</w:t>
        </w:r>
        <w:r w:rsidRPr="0094126C">
          <w:rPr>
            <w:rFonts w:eastAsia="SimSun"/>
            <w:color w:val="000000"/>
            <w:szCs w:val="24"/>
            <w:highlight w:val="yellow"/>
            <w:lang w:val="en-US" w:eastAsia="zh-CN"/>
          </w:rPr>
          <w:t> </w:t>
        </w:r>
        <w:r w:rsidRPr="0094126C">
          <w:rPr>
            <w:rFonts w:eastAsia="SimSun" w:hint="eastAsia"/>
            <w:color w:val="000000"/>
            <w:szCs w:val="24"/>
            <w:highlight w:val="yellow"/>
            <w:lang w:val="en-US" w:eastAsia="zh-CN"/>
          </w:rPr>
          <w:t>22.280</w:t>
        </w:r>
        <w:r w:rsidRPr="0094126C">
          <w:rPr>
            <w:rFonts w:eastAsia="SimSun"/>
            <w:color w:val="000000"/>
            <w:szCs w:val="24"/>
            <w:highlight w:val="yellow"/>
            <w:lang w:val="en-US" w:eastAsia="zh-CN"/>
          </w:rPr>
          <w:t>.</w:t>
        </w:r>
      </w:ins>
    </w:p>
    <w:p w:rsidR="00D84180" w:rsidRPr="0094126C" w:rsidRDefault="00D84180" w:rsidP="00D84180">
      <w:pPr>
        <w:rPr>
          <w:ins w:id="1378" w:author="Romano Giovanni" w:date="2017-10-25T06:43:00Z"/>
          <w:rFonts w:eastAsia="SimSun"/>
          <w:color w:val="000000"/>
          <w:szCs w:val="24"/>
          <w:highlight w:val="yellow"/>
          <w:lang w:val="en-US" w:eastAsia="zh-CN"/>
        </w:rPr>
      </w:pPr>
      <w:ins w:id="1379" w:author="Romano Giovanni" w:date="2017-10-25T06:43:00Z">
        <w:r w:rsidRPr="0094126C">
          <w:rPr>
            <w:rFonts w:eastAsia="SimSun"/>
            <w:color w:val="000000"/>
            <w:szCs w:val="24"/>
            <w:highlight w:val="yellow"/>
            <w:lang w:val="en-US" w:eastAsia="zh-CN"/>
          </w:rPr>
          <w:t xml:space="preserve">This document is applicable primarily to MCPTT voice service using E-UTRAN access based on the EPC architecture defined in 3GPP TS 23.401. Certain </w:t>
        </w:r>
        <w:r w:rsidRPr="0094126C">
          <w:rPr>
            <w:rFonts w:eastAsia="SimSun" w:hint="eastAsia"/>
            <w:color w:val="000000"/>
            <w:szCs w:val="24"/>
            <w:highlight w:val="yellow"/>
            <w:lang w:val="en-US" w:eastAsia="zh-CN"/>
          </w:rPr>
          <w:t xml:space="preserve">application </w:t>
        </w:r>
        <w:r w:rsidRPr="0094126C">
          <w:rPr>
            <w:rFonts w:eastAsia="SimSun"/>
            <w:color w:val="000000"/>
            <w:szCs w:val="24"/>
            <w:highlight w:val="yellow"/>
            <w:lang w:val="en-US" w:eastAsia="zh-CN"/>
          </w:rPr>
          <w:t xml:space="preserve">functions </w:t>
        </w:r>
        <w:r w:rsidRPr="0094126C">
          <w:rPr>
            <w:rFonts w:eastAsia="SimSun" w:hint="eastAsia"/>
            <w:color w:val="000000"/>
            <w:szCs w:val="24"/>
            <w:highlight w:val="yellow"/>
            <w:lang w:val="en-US" w:eastAsia="zh-CN"/>
          </w:rPr>
          <w:t>of the MCPTT service</w:t>
        </w:r>
        <w:r w:rsidRPr="0094126C">
          <w:rPr>
            <w:rFonts w:eastAsia="SimSun"/>
            <w:color w:val="000000"/>
            <w:szCs w:val="24"/>
            <w:highlight w:val="yellow"/>
            <w:lang w:val="en-US" w:eastAsia="zh-CN"/>
          </w:rPr>
          <w:t xml:space="preserve"> such as dispatch and administrative functions could also be supported via non-3GPP access networks but no additional functionality is specified to support non-3GPP access.</w:t>
        </w:r>
      </w:ins>
    </w:p>
    <w:p w:rsidR="00D84180" w:rsidRPr="0094126C" w:rsidRDefault="00D84180" w:rsidP="00D84180">
      <w:pPr>
        <w:rPr>
          <w:ins w:id="1380" w:author="Romano Giovanni" w:date="2017-10-25T06:43:00Z"/>
          <w:rFonts w:eastAsia="SimSun"/>
          <w:color w:val="000000"/>
          <w:szCs w:val="24"/>
          <w:highlight w:val="yellow"/>
          <w:lang w:val="en-US" w:eastAsia="zh-CN"/>
        </w:rPr>
      </w:pPr>
      <w:ins w:id="1381" w:author="Romano Giovanni" w:date="2017-10-25T06:43:00Z">
        <w:r w:rsidRPr="0094126C">
          <w:rPr>
            <w:rFonts w:eastAsia="SimSun"/>
            <w:color w:val="000000"/>
            <w:szCs w:val="24"/>
            <w:highlight w:val="yellow"/>
            <w:lang w:val="en-US" w:eastAsia="zh-CN"/>
          </w:rPr>
          <w:t>The MCPTT service requires preferential handling compared to normal telecommunication services e.g. in support of police or fire brigade including the handling of prioritised MCPTT calls for emergency and imminent threats.</w:t>
        </w:r>
      </w:ins>
    </w:p>
    <w:p w:rsidR="00D84180" w:rsidRPr="0094126C" w:rsidRDefault="00D84180" w:rsidP="00D84180">
      <w:pPr>
        <w:rPr>
          <w:ins w:id="1382" w:author="Romano Giovanni" w:date="2017-10-25T06:43:00Z"/>
          <w:rFonts w:eastAsia="SimSun"/>
          <w:color w:val="000000"/>
          <w:szCs w:val="24"/>
          <w:highlight w:val="yellow"/>
          <w:lang w:val="en-US" w:eastAsia="zh-CN"/>
        </w:rPr>
      </w:pPr>
      <w:ins w:id="1383" w:author="Romano Giovanni" w:date="2017-10-25T06:43:00Z">
        <w:r w:rsidRPr="0094126C">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D84180" w:rsidRPr="0074656F" w:rsidRDefault="00D84180" w:rsidP="00D84180">
      <w:pPr>
        <w:rPr>
          <w:ins w:id="1384" w:author="Romano Giovanni" w:date="2017-10-25T06:43:00Z"/>
          <w:rFonts w:eastAsia="SimSun"/>
          <w:color w:val="000000"/>
          <w:szCs w:val="24"/>
          <w:lang w:val="en-US" w:eastAsia="zh-CN"/>
        </w:rPr>
      </w:pPr>
      <w:ins w:id="1385" w:author="Romano Giovanni" w:date="2017-10-25T06:43:00Z">
        <w:r w:rsidRPr="0094126C">
          <w:rPr>
            <w:rFonts w:eastAsia="SimSun"/>
            <w:color w:val="000000"/>
            <w:szCs w:val="24"/>
            <w:highlight w:val="yellow"/>
            <w:lang w:val="en-US" w:eastAsia="zh-CN"/>
          </w:rPr>
          <w:t>In this document, MCPTT calls between MCPTT users on different MCPTT systems are considered.</w:t>
        </w:r>
      </w:ins>
    </w:p>
    <w:p w:rsidR="00D84180" w:rsidRPr="002D5C5B" w:rsidRDefault="00D84180" w:rsidP="00D84180">
      <w:pPr>
        <w:pStyle w:val="Titolo5"/>
        <w:rPr>
          <w:ins w:id="1386" w:author="Romano Giovanni" w:date="2017-10-25T06:43:00Z"/>
          <w:rFonts w:eastAsia="SimSun"/>
          <w:bCs/>
          <w:color w:val="000000"/>
          <w:szCs w:val="24"/>
          <w:lang w:val="en-US" w:eastAsia="zh-CN"/>
        </w:rPr>
      </w:pPr>
      <w:ins w:id="1387" w:author="Romano Giovanni" w:date="2017-10-25T06:44:00Z">
        <w:r>
          <w:rPr>
            <w:rFonts w:eastAsia="SimSun"/>
            <w:bCs/>
            <w:color w:val="000000"/>
            <w:szCs w:val="24"/>
            <w:lang w:val="en-US" w:eastAsia="zh-CN"/>
          </w:rPr>
          <w:t>5.3.2</w:t>
        </w:r>
      </w:ins>
      <w:ins w:id="138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12.3.76</w:t>
        </w:r>
        <w:r w:rsidRPr="00CF3217">
          <w:rPr>
            <w:rFonts w:eastAsia="SimSun"/>
            <w:bCs/>
            <w:color w:val="000000"/>
            <w:szCs w:val="24"/>
            <w:lang w:val="en-US" w:eastAsia="zh-CN"/>
          </w:rPr>
          <w:tab/>
          <w:t>TS 23.380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389" w:author="Romano Giovanni" w:date="2017-10-25T06:43:00Z"/>
          <w:rFonts w:eastAsia="SimSun"/>
          <w:b/>
          <w:bCs/>
          <w:color w:val="000000"/>
          <w:sz w:val="30"/>
          <w:szCs w:val="30"/>
          <w:lang w:val="en-US" w:eastAsia="zh-CN"/>
        </w:rPr>
      </w:pPr>
      <w:ins w:id="1390" w:author="Romano Giovanni" w:date="2017-10-25T06:43:00Z">
        <w:r w:rsidRPr="00CF3217">
          <w:rPr>
            <w:rFonts w:eastAsia="SimSun"/>
            <w:b/>
            <w:bCs/>
            <w:color w:val="000000"/>
            <w:szCs w:val="24"/>
            <w:lang w:val="en-US" w:eastAsia="zh-CN"/>
          </w:rPr>
          <w:t>IMS Restoration Procedures</w:t>
        </w:r>
      </w:ins>
    </w:p>
    <w:p w:rsidR="00D84180" w:rsidRDefault="00D84180" w:rsidP="00D84180">
      <w:pPr>
        <w:widowControl w:val="0"/>
        <w:tabs>
          <w:tab w:val="clear" w:pos="1134"/>
          <w:tab w:val="clear" w:pos="1871"/>
          <w:tab w:val="clear" w:pos="2268"/>
          <w:tab w:val="left" w:pos="90"/>
        </w:tabs>
        <w:overflowPunct/>
        <w:spacing w:before="0"/>
        <w:textAlignment w:val="auto"/>
        <w:rPr>
          <w:ins w:id="1391" w:author="Romano Giovanni" w:date="2017-10-25T06:43:00Z"/>
          <w:rFonts w:eastAsia="SimSun"/>
          <w:color w:val="000000"/>
          <w:szCs w:val="24"/>
          <w:lang w:val="en-US" w:eastAsia="zh-CN"/>
        </w:rPr>
      </w:pPr>
      <w:ins w:id="1392" w:author="Romano Giovanni" w:date="2017-10-25T06:43:00Z">
        <w:r w:rsidRPr="00CF3217">
          <w:rPr>
            <w:rFonts w:eastAsia="SimSun"/>
            <w:color w:val="000000"/>
            <w:szCs w:val="24"/>
            <w:lang w:val="en-US" w:eastAsia="zh-CN"/>
          </w:rPr>
          <w:t>This document specifies the IMS procedures required to handle a S-CSCF service interruption scenario with minimum impact to the service to the end user.</w:t>
        </w:r>
      </w:ins>
    </w:p>
    <w:p w:rsidR="00D84180" w:rsidRPr="002D5C5B" w:rsidRDefault="00D84180" w:rsidP="00D84180">
      <w:pPr>
        <w:pStyle w:val="Titolo5"/>
        <w:rPr>
          <w:ins w:id="1393" w:author="Romano Giovanni" w:date="2017-10-25T06:43:00Z"/>
          <w:rFonts w:eastAsia="SimSun"/>
          <w:bCs/>
          <w:color w:val="000000"/>
          <w:szCs w:val="24"/>
          <w:lang w:val="en-US" w:eastAsia="zh-CN"/>
        </w:rPr>
      </w:pPr>
      <w:ins w:id="1394" w:author="Romano Giovanni" w:date="2017-10-25T06:44:00Z">
        <w:r>
          <w:rPr>
            <w:rFonts w:eastAsia="SimSun"/>
            <w:bCs/>
            <w:color w:val="000000"/>
            <w:szCs w:val="24"/>
            <w:lang w:val="en-US" w:eastAsia="zh-CN"/>
          </w:rPr>
          <w:t>5.3.2</w:t>
        </w:r>
      </w:ins>
      <w:ins w:id="139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12.3.77</w:t>
        </w:r>
        <w:r w:rsidRPr="00CF3217">
          <w:rPr>
            <w:rFonts w:eastAsia="SimSun"/>
            <w:bCs/>
            <w:color w:val="000000"/>
            <w:szCs w:val="24"/>
            <w:lang w:val="en-US" w:eastAsia="zh-CN"/>
          </w:rPr>
          <w:tab/>
          <w:t>TS 23.401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396" w:author="Romano Giovanni" w:date="2017-10-25T06:43:00Z"/>
          <w:rFonts w:eastAsia="SimSun"/>
          <w:b/>
          <w:bCs/>
          <w:color w:val="000000"/>
          <w:sz w:val="30"/>
          <w:szCs w:val="30"/>
          <w:lang w:val="en-US" w:eastAsia="zh-CN"/>
        </w:rPr>
      </w:pPr>
      <w:ins w:id="1397" w:author="Romano Giovanni" w:date="2017-10-25T06:43:00Z">
        <w:r w:rsidRPr="00CF3217">
          <w:rPr>
            <w:rFonts w:eastAsia="SimSun"/>
            <w:b/>
            <w:bCs/>
            <w:color w:val="000000"/>
            <w:szCs w:val="24"/>
            <w:lang w:val="en-US" w:eastAsia="zh-CN"/>
          </w:rPr>
          <w:t>General Packet Radio Service (GPRS) enhancements for Evolved Universal Terrestrial Radio Access Network (E-UTRAN) access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398" w:author="Romano Giovanni" w:date="2017-10-25T06:43:00Z"/>
          <w:rFonts w:eastAsia="SimSun"/>
          <w:color w:val="000000"/>
          <w:sz w:val="27"/>
          <w:szCs w:val="27"/>
          <w:lang w:val="en-US" w:eastAsia="zh-CN"/>
        </w:rPr>
      </w:pPr>
      <w:ins w:id="1399" w:author="Romano Giovanni" w:date="2017-10-25T06:43:00Z">
        <w:r w:rsidRPr="00CF3217">
          <w:rPr>
            <w:rFonts w:eastAsia="SimSun"/>
            <w:color w:val="000000"/>
            <w:szCs w:val="24"/>
            <w:lang w:val="en-US" w:eastAsia="zh-CN"/>
          </w:rPr>
          <w: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ins>
    </w:p>
    <w:p w:rsidR="00D84180" w:rsidRPr="002D5C5B" w:rsidRDefault="00D84180" w:rsidP="00D84180">
      <w:pPr>
        <w:pStyle w:val="Titolo5"/>
        <w:rPr>
          <w:ins w:id="1400" w:author="Romano Giovanni" w:date="2017-10-25T06:43:00Z"/>
          <w:rFonts w:eastAsia="SimSun"/>
          <w:bCs/>
          <w:color w:val="000000"/>
          <w:szCs w:val="24"/>
          <w:lang w:val="en-US" w:eastAsia="zh-CN"/>
        </w:rPr>
      </w:pPr>
      <w:ins w:id="1401" w:author="Romano Giovanni" w:date="2017-10-25T06:44:00Z">
        <w:r>
          <w:rPr>
            <w:rFonts w:eastAsia="SimSun"/>
            <w:bCs/>
            <w:color w:val="000000"/>
            <w:szCs w:val="24"/>
            <w:lang w:val="en-US" w:eastAsia="zh-CN"/>
          </w:rPr>
          <w:t>5.3.2</w:t>
        </w:r>
      </w:ins>
      <w:ins w:id="140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12.3.78</w:t>
        </w:r>
        <w:r w:rsidRPr="00CF3217">
          <w:rPr>
            <w:rFonts w:eastAsia="SimSun"/>
            <w:bCs/>
            <w:color w:val="000000"/>
            <w:szCs w:val="24"/>
            <w:lang w:val="en-US" w:eastAsia="zh-CN"/>
          </w:rPr>
          <w:tab/>
          <w:t>TS 23.402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403" w:author="Romano Giovanni" w:date="2017-10-25T06:43:00Z"/>
          <w:rFonts w:eastAsia="SimSun"/>
          <w:b/>
          <w:bCs/>
          <w:color w:val="000000"/>
          <w:sz w:val="30"/>
          <w:szCs w:val="30"/>
          <w:lang w:val="en-US" w:eastAsia="zh-CN"/>
        </w:rPr>
      </w:pPr>
      <w:ins w:id="1404" w:author="Romano Giovanni" w:date="2017-10-25T06:43:00Z">
        <w:r w:rsidRPr="00CF3217">
          <w:rPr>
            <w:rFonts w:eastAsia="SimSun"/>
            <w:b/>
            <w:bCs/>
            <w:color w:val="000000"/>
            <w:szCs w:val="24"/>
            <w:lang w:val="en-US" w:eastAsia="zh-CN"/>
          </w:rPr>
          <w:t>Architecture enhancements for non-3GPP accesses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405" w:author="Romano Giovanni" w:date="2017-10-25T06:43:00Z"/>
          <w:rFonts w:eastAsia="SimSun"/>
          <w:color w:val="000000"/>
          <w:sz w:val="27"/>
          <w:szCs w:val="27"/>
          <w:lang w:val="en-US" w:eastAsia="zh-CN"/>
        </w:rPr>
      </w:pPr>
      <w:ins w:id="1406" w:author="Romano Giovanni" w:date="2017-10-25T06:43:00Z">
        <w:r w:rsidRPr="00CF3217">
          <w:rPr>
            <w:rFonts w:eastAsia="SimSun"/>
            <w:color w:val="000000"/>
            <w:szCs w:val="24"/>
            <w:lang w:val="en-US" w:eastAsia="zh-CN"/>
          </w:rPr>
          <w:t>This Technical Specification defines the Stage 2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ins>
    </w:p>
    <w:p w:rsidR="00D84180" w:rsidRPr="002D5C5B" w:rsidRDefault="00D84180" w:rsidP="00D84180">
      <w:pPr>
        <w:pStyle w:val="Titolo5"/>
        <w:rPr>
          <w:ins w:id="1407" w:author="Romano Giovanni" w:date="2017-10-25T06:43:00Z"/>
          <w:rFonts w:eastAsia="SimSun"/>
          <w:bCs/>
          <w:color w:val="000000"/>
          <w:szCs w:val="24"/>
          <w:lang w:val="en-US" w:eastAsia="zh-CN"/>
        </w:rPr>
      </w:pPr>
      <w:ins w:id="1408" w:author="Romano Giovanni" w:date="2017-10-25T06:44:00Z">
        <w:r>
          <w:rPr>
            <w:rFonts w:eastAsia="SimSun"/>
            <w:bCs/>
            <w:color w:val="000000"/>
            <w:szCs w:val="24"/>
            <w:lang w:val="en-US" w:eastAsia="zh-CN"/>
          </w:rPr>
          <w:t>5.3.2</w:t>
        </w:r>
      </w:ins>
      <w:ins w:id="140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12.3.79</w:t>
        </w:r>
        <w:r w:rsidRPr="00CF3217">
          <w:rPr>
            <w:rFonts w:eastAsia="SimSun"/>
            <w:bCs/>
            <w:color w:val="000000"/>
            <w:szCs w:val="24"/>
            <w:lang w:val="en-US" w:eastAsia="zh-CN"/>
          </w:rPr>
          <w:tab/>
          <w:t>TS 23.468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410" w:author="Romano Giovanni" w:date="2017-10-25T06:43:00Z"/>
          <w:rFonts w:eastAsia="SimSun"/>
          <w:b/>
          <w:bCs/>
          <w:color w:val="000000"/>
          <w:sz w:val="30"/>
          <w:szCs w:val="30"/>
          <w:lang w:val="en-US" w:eastAsia="zh-CN"/>
        </w:rPr>
      </w:pPr>
      <w:ins w:id="1411" w:author="Romano Giovanni" w:date="2017-10-25T06:43:00Z">
        <w:r w:rsidRPr="00CF3217">
          <w:rPr>
            <w:rFonts w:eastAsia="SimSun"/>
            <w:b/>
            <w:bCs/>
            <w:color w:val="000000"/>
            <w:szCs w:val="24"/>
            <w:lang w:val="en-US" w:eastAsia="zh-CN"/>
          </w:rPr>
          <w:t xml:space="preserve">Group Communication System Enablers for LTE (GCSE_LTE); Stage 2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412" w:author="Romano Giovanni" w:date="2017-10-25T06:43:00Z"/>
          <w:rFonts w:eastAsia="SimSun"/>
          <w:color w:val="000000"/>
          <w:szCs w:val="24"/>
          <w:lang w:val="en-US" w:eastAsia="zh-CN"/>
        </w:rPr>
      </w:pPr>
      <w:ins w:id="1413" w:author="Romano Giovanni" w:date="2017-10-25T06:43:00Z">
        <w:r w:rsidRPr="00CF3217">
          <w:rPr>
            <w:rFonts w:eastAsia="SimSun"/>
            <w:color w:val="000000"/>
            <w:szCs w:val="24"/>
            <w:lang w:val="en-US" w:eastAsia="zh-CN"/>
          </w:rPr>
          <w:t>This document provides the stage 2 description for the 3GPP system provided enablers to support group communication services using EUTRAN access. The corresponding stage 1 requirements are defined in TS 22.468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414" w:author="Romano Giovanni" w:date="2017-10-25T06:43:00Z"/>
          <w:rFonts w:eastAsia="SimSun"/>
          <w:color w:val="000000"/>
          <w:szCs w:val="24"/>
          <w:lang w:val="en-US" w:eastAsia="zh-CN"/>
        </w:rPr>
      </w:pPr>
      <w:ins w:id="1415" w:author="Romano Giovanni" w:date="2017-10-25T06:43:00Z">
        <w:r w:rsidRPr="00CF3217">
          <w:rPr>
            <w:rFonts w:eastAsia="SimSun"/>
            <w:color w:val="000000"/>
            <w:szCs w:val="24"/>
            <w:lang w:val="en-US" w:eastAsia="zh-CN"/>
          </w:rPr>
          <w: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416" w:author="Romano Giovanni" w:date="2017-10-25T06:43:00Z"/>
          <w:rFonts w:eastAsia="SimSun"/>
          <w:color w:val="000000"/>
          <w:szCs w:val="24"/>
          <w:lang w:val="en-US" w:eastAsia="zh-CN"/>
        </w:rPr>
      </w:pPr>
      <w:ins w:id="1417" w:author="Romano Giovanni" w:date="2017-10-25T06:43:00Z">
        <w:r w:rsidRPr="00CF3217">
          <w:rPr>
            <w:rFonts w:eastAsia="SimSun"/>
            <w:color w:val="000000"/>
            <w:szCs w:val="24"/>
            <w:lang w:val="en-US" w:eastAsia="zh-CN"/>
          </w:rPr>
          <w:t>This document covers both roaming and non-roaming scenarios and also includes support for service continuity, i.e. support for continuous reception of application data when a UE changes between reception of application data via EPS and MBMS Bearer Services.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418" w:author="Romano Giovanni" w:date="2017-10-25T06:43:00Z"/>
          <w:rFonts w:eastAsia="SimSun"/>
          <w:color w:val="000000"/>
          <w:szCs w:val="24"/>
          <w:lang w:val="en-US" w:eastAsia="zh-CN"/>
        </w:rPr>
      </w:pPr>
      <w:ins w:id="1419" w:author="Romano Giovanni" w:date="2017-10-25T06:43:00Z">
        <w:r w:rsidRPr="00CF3217">
          <w:rPr>
            <w:rFonts w:eastAsia="SimSun"/>
            <w:color w:val="000000"/>
            <w:szCs w:val="24"/>
            <w:lang w:val="en-US" w:eastAsia="zh-CN"/>
          </w:rPr>
          <w:t>Application level interactions between the UE and the GCS Application Server are out of scope of this specification.</w:t>
        </w:r>
      </w:ins>
    </w:p>
    <w:p w:rsidR="00D84180" w:rsidRPr="002D5C5B" w:rsidRDefault="00D84180" w:rsidP="00D84180">
      <w:pPr>
        <w:pStyle w:val="Titolo5"/>
        <w:rPr>
          <w:ins w:id="1420" w:author="Romano Giovanni" w:date="2017-10-25T06:43:00Z"/>
          <w:rFonts w:eastAsia="SimSun"/>
          <w:bCs/>
          <w:color w:val="000000"/>
          <w:szCs w:val="24"/>
          <w:lang w:val="en-US" w:eastAsia="zh-CN"/>
        </w:rPr>
      </w:pPr>
      <w:ins w:id="1421" w:author="Romano Giovanni" w:date="2017-10-25T06:44:00Z">
        <w:r>
          <w:rPr>
            <w:rFonts w:eastAsia="SimSun"/>
            <w:bCs/>
            <w:color w:val="000000"/>
            <w:szCs w:val="24"/>
            <w:lang w:val="en-US" w:eastAsia="zh-CN"/>
          </w:rPr>
          <w:t>5.3.2</w:t>
        </w:r>
      </w:ins>
      <w:ins w:id="142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12.3</w:t>
        </w:r>
        <w:r w:rsidRPr="00CF3217">
          <w:rPr>
            <w:rFonts w:eastAsia="SimSun"/>
            <w:bCs/>
            <w:color w:val="000000"/>
            <w:szCs w:val="24"/>
            <w:lang w:val="en-US" w:eastAsia="zh-CN"/>
          </w:rPr>
          <w:t>.</w:t>
        </w:r>
        <w:r>
          <w:rPr>
            <w:rFonts w:eastAsia="SimSun"/>
            <w:bCs/>
            <w:color w:val="000000"/>
            <w:szCs w:val="24"/>
            <w:lang w:val="en-US" w:eastAsia="zh-CN"/>
          </w:rPr>
          <w:t>80</w:t>
        </w:r>
        <w:r w:rsidRPr="00CF3217">
          <w:rPr>
            <w:rFonts w:eastAsia="SimSun"/>
            <w:bCs/>
            <w:color w:val="000000"/>
            <w:szCs w:val="24"/>
            <w:lang w:val="en-US" w:eastAsia="zh-CN"/>
          </w:rPr>
          <w:tab/>
          <w:t>TS 23.682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423" w:author="Romano Giovanni" w:date="2017-10-25T06:43:00Z"/>
          <w:rFonts w:eastAsia="SimSun"/>
          <w:b/>
          <w:bCs/>
          <w:color w:val="000000"/>
          <w:sz w:val="30"/>
          <w:szCs w:val="30"/>
          <w:lang w:val="en-US" w:eastAsia="zh-CN"/>
        </w:rPr>
      </w:pPr>
      <w:ins w:id="1424" w:author="Romano Giovanni" w:date="2017-10-25T06:43:00Z">
        <w:r w:rsidRPr="00CF3217">
          <w:rPr>
            <w:rFonts w:eastAsia="SimSun"/>
            <w:b/>
            <w:bCs/>
            <w:color w:val="000000"/>
            <w:szCs w:val="24"/>
            <w:lang w:val="en-US" w:eastAsia="zh-CN"/>
          </w:rPr>
          <w:t>Architecture enhancements to facilitate communications with packet data networks and applications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425" w:author="Romano Giovanni" w:date="2017-10-25T06:43:00Z"/>
          <w:rFonts w:eastAsia="SimSun"/>
          <w:color w:val="000000"/>
          <w:szCs w:val="24"/>
          <w:lang w:val="en-US" w:eastAsia="zh-CN"/>
        </w:rPr>
      </w:pPr>
      <w:ins w:id="1426" w:author="Romano Giovanni" w:date="2017-10-25T06:43:00Z">
        <w:r w:rsidRPr="00CF3217">
          <w:rPr>
            <w:rFonts w:eastAsia="SimSun"/>
            <w:color w:val="000000"/>
            <w:szCs w:val="24"/>
            <w:lang w:val="en-US" w:eastAsia="zh-CN"/>
          </w:rPr>
          <w:t xml:space="preserve">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non-roaming scenarios are covered.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427" w:author="Romano Giovanni" w:date="2017-10-25T06:43:00Z"/>
          <w:rFonts w:eastAsia="SimSun"/>
          <w:color w:val="000000"/>
          <w:szCs w:val="24"/>
          <w:lang w:val="en-US" w:eastAsia="zh-CN"/>
        </w:rPr>
      </w:pPr>
      <w:ins w:id="1428" w:author="Romano Giovanni" w:date="2017-10-25T06:43:00Z">
        <w:r w:rsidRPr="00CF3217">
          <w:rPr>
            <w:rFonts w:eastAsia="SimSun"/>
            <w:color w:val="000000"/>
            <w:szCs w:val="24"/>
            <w:lang w:val="en-US" w:eastAsia="zh-CN"/>
          </w:rPr>
          <w:t xml:space="preserve">–   Device triggering by applications/servers (e.g.: MTC applications on the (external) network/MTC servers).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429" w:author="Romano Giovanni" w:date="2017-10-25T06:43:00Z"/>
          <w:rFonts w:eastAsia="SimSun"/>
          <w:color w:val="000000"/>
          <w:sz w:val="27"/>
          <w:szCs w:val="27"/>
          <w:lang w:val="en-US" w:eastAsia="zh-CN"/>
        </w:rPr>
      </w:pPr>
      <w:ins w:id="1430" w:author="Romano Giovanni" w:date="2017-10-25T06:43:00Z">
        <w:r w:rsidRPr="00CF3217">
          <w:rPr>
            <w:rFonts w:eastAsia="SimSun"/>
            <w:color w:val="000000"/>
            <w:szCs w:val="24"/>
            <w:lang w:val="en-US" w:eastAsia="zh-CN"/>
          </w:rPr>
          <w:t>–   PS-Only support with and without MSISDN.</w:t>
        </w:r>
      </w:ins>
    </w:p>
    <w:p w:rsidR="00D84180" w:rsidRDefault="00D84180" w:rsidP="00D84180">
      <w:pPr>
        <w:pStyle w:val="Titolo4"/>
        <w:rPr>
          <w:ins w:id="1431" w:author="Romano Giovanni" w:date="2017-10-25T06:43:00Z"/>
        </w:rPr>
      </w:pPr>
      <w:ins w:id="1432" w:author="Romano Giovanni" w:date="2017-10-25T06:44:00Z">
        <w:r>
          <w:rPr>
            <w:rFonts w:eastAsia="SimSun"/>
            <w:bCs/>
            <w:color w:val="000000"/>
            <w:szCs w:val="24"/>
            <w:lang w:val="en-US" w:eastAsia="zh-CN"/>
          </w:rPr>
          <w:t>5.3.2</w:t>
        </w:r>
      </w:ins>
      <w:ins w:id="1433" w:author="Romano Giovanni" w:date="2017-10-25T06:43:00Z">
        <w:r>
          <w:rPr>
            <w:rFonts w:eastAsia="SimSun"/>
            <w:bCs/>
            <w:color w:val="000000"/>
            <w:szCs w:val="24"/>
            <w:lang w:val="en-US" w:eastAsia="zh-CN"/>
          </w:rPr>
          <w:t>.12.4</w:t>
        </w:r>
        <w:r>
          <w:rPr>
            <w:rFonts w:eastAsia="SimSun"/>
            <w:bCs/>
            <w:color w:val="000000"/>
            <w:szCs w:val="24"/>
            <w:lang w:val="en-US" w:eastAsia="zh-CN"/>
          </w:rPr>
          <w:tab/>
        </w:r>
        <w:r>
          <w:t>Signalling protocols ("stage 3") - user equipment to network</w:t>
        </w:r>
      </w:ins>
    </w:p>
    <w:p w:rsidR="00D84180" w:rsidRPr="002D5C5B" w:rsidRDefault="00D84180" w:rsidP="00D84180">
      <w:pPr>
        <w:pStyle w:val="Titolo5"/>
        <w:rPr>
          <w:ins w:id="1434" w:author="Romano Giovanni" w:date="2017-10-25T06:43:00Z"/>
          <w:rFonts w:eastAsia="SimSun"/>
          <w:bCs/>
          <w:color w:val="000000"/>
          <w:szCs w:val="24"/>
          <w:lang w:val="en-US" w:eastAsia="zh-CN"/>
        </w:rPr>
      </w:pPr>
      <w:ins w:id="1435" w:author="Romano Giovanni" w:date="2017-10-25T06:44:00Z">
        <w:r>
          <w:rPr>
            <w:rFonts w:eastAsia="SimSun"/>
            <w:bCs/>
            <w:color w:val="000000"/>
            <w:szCs w:val="24"/>
            <w:lang w:val="en-US" w:eastAsia="zh-CN"/>
          </w:rPr>
          <w:t>5.3.2</w:t>
        </w:r>
      </w:ins>
      <w:ins w:id="143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w:t>
        </w:r>
        <w:r w:rsidRPr="00CF3217">
          <w:rPr>
            <w:rFonts w:eastAsia="SimSun"/>
            <w:bCs/>
            <w:color w:val="000000"/>
            <w:szCs w:val="24"/>
            <w:lang w:val="en-US" w:eastAsia="zh-CN"/>
          </w:rPr>
          <w:tab/>
          <w:t>TS 24.002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437" w:author="Romano Giovanni" w:date="2017-10-25T06:43:00Z"/>
          <w:rFonts w:eastAsia="SimSun"/>
          <w:b/>
          <w:bCs/>
          <w:color w:val="000000"/>
          <w:sz w:val="30"/>
          <w:szCs w:val="30"/>
          <w:lang w:val="en-US" w:eastAsia="zh-CN"/>
        </w:rPr>
      </w:pPr>
      <w:ins w:id="1438" w:author="Romano Giovanni" w:date="2017-10-25T06:43:00Z">
        <w:r w:rsidRPr="00CF3217">
          <w:rPr>
            <w:rFonts w:eastAsia="SimSun"/>
            <w:b/>
            <w:bCs/>
            <w:color w:val="000000"/>
            <w:szCs w:val="24"/>
            <w:lang w:val="en-US" w:eastAsia="zh-CN"/>
          </w:rPr>
          <w:t>GSM – UMTS Public Land Mobile Network (PLMN) Access Reference Configuration</w:t>
        </w:r>
      </w:ins>
    </w:p>
    <w:p w:rsidR="00D84180" w:rsidRDefault="00D84180" w:rsidP="00D84180">
      <w:pPr>
        <w:widowControl w:val="0"/>
        <w:tabs>
          <w:tab w:val="clear" w:pos="1134"/>
          <w:tab w:val="clear" w:pos="1871"/>
          <w:tab w:val="clear" w:pos="2268"/>
          <w:tab w:val="left" w:pos="90"/>
        </w:tabs>
        <w:overflowPunct/>
        <w:spacing w:before="0"/>
        <w:textAlignment w:val="auto"/>
        <w:rPr>
          <w:ins w:id="1439" w:author="Romano Giovanni" w:date="2017-10-25T06:43:00Z"/>
          <w:rFonts w:eastAsia="SimSun"/>
          <w:color w:val="000000"/>
          <w:szCs w:val="24"/>
          <w:lang w:val="en-US" w:eastAsia="zh-CN"/>
        </w:rPr>
      </w:pPr>
      <w:ins w:id="1440" w:author="Romano Giovanni" w:date="2017-10-25T06:43:00Z">
        <w:r w:rsidRPr="00CF3217">
          <w:rPr>
            <w:rFonts w:eastAsia="SimSun"/>
            <w:color w:val="000000"/>
            <w:szCs w:val="24"/>
            <w:lang w:val="en-US" w:eastAsia="zh-CN"/>
          </w:rPr>
          <w:t xml:space="preserve">This document describes the reference configuration for access to a PLMN. A user accesses a PLMN via a number of interfaces, including the MS_BS </w:t>
        </w:r>
        <w:r w:rsidRPr="00CF3217">
          <w:rPr>
            <w:rFonts w:eastAsia="SimSun"/>
            <w:color w:val="000000"/>
            <w:szCs w:val="24"/>
            <w:lang w:val="en-US" w:eastAsia="zh-CN"/>
          </w:rPr>
          <w:br/>
          <w:t>(in A/Gb mode and GERAN Iu mode), UE-UTRAN (in UTRAN Iu mode) and UE-E-UTRAN interface. The purpose of this document is to indicate the possible access arrangements that may be used in conjunction with the MS-BS (in A/Gb mode and GERAN Iu mode), UE-UTRAN (in UTRAN Iu mode) and UE-E – UTRAN interface.</w:t>
        </w:r>
      </w:ins>
    </w:p>
    <w:p w:rsidR="00D84180" w:rsidRPr="002D5C5B" w:rsidRDefault="00D84180" w:rsidP="00D84180">
      <w:pPr>
        <w:pStyle w:val="Titolo5"/>
        <w:rPr>
          <w:ins w:id="1441" w:author="Romano Giovanni" w:date="2017-10-25T06:43:00Z"/>
          <w:rFonts w:eastAsia="SimSun"/>
          <w:bCs/>
          <w:color w:val="000000"/>
          <w:szCs w:val="24"/>
          <w:lang w:val="en-US" w:eastAsia="zh-CN"/>
        </w:rPr>
      </w:pPr>
      <w:ins w:id="1442" w:author="Romano Giovanni" w:date="2017-10-25T06:44:00Z">
        <w:r>
          <w:rPr>
            <w:rFonts w:eastAsia="SimSun"/>
            <w:bCs/>
            <w:color w:val="000000"/>
            <w:szCs w:val="24"/>
            <w:lang w:val="en-US" w:eastAsia="zh-CN"/>
          </w:rPr>
          <w:t>5.3.2</w:t>
        </w:r>
      </w:ins>
      <w:ins w:id="144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12.4.2</w:t>
        </w:r>
        <w:r w:rsidRPr="00CF3217">
          <w:rPr>
            <w:rFonts w:eastAsia="SimSun"/>
            <w:bCs/>
            <w:color w:val="000000"/>
            <w:szCs w:val="24"/>
            <w:lang w:val="en-US" w:eastAsia="zh-CN"/>
          </w:rPr>
          <w:tab/>
          <w:t>TS 24.007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444" w:author="Romano Giovanni" w:date="2017-10-25T06:43:00Z"/>
          <w:rFonts w:eastAsia="SimSun"/>
          <w:b/>
          <w:bCs/>
          <w:color w:val="000000"/>
          <w:sz w:val="30"/>
          <w:szCs w:val="30"/>
          <w:lang w:val="en-US" w:eastAsia="zh-CN"/>
        </w:rPr>
      </w:pPr>
      <w:ins w:id="1445" w:author="Romano Giovanni" w:date="2017-10-25T06:43:00Z">
        <w:r w:rsidRPr="00CF3217">
          <w:rPr>
            <w:rFonts w:eastAsia="SimSun"/>
            <w:b/>
            <w:bCs/>
            <w:color w:val="000000"/>
            <w:szCs w:val="24"/>
            <w:lang w:val="en-US" w:eastAsia="zh-CN"/>
          </w:rPr>
          <w:t>Mobile radio interface signalling layer 3; General Aspects</w:t>
        </w:r>
      </w:ins>
    </w:p>
    <w:p w:rsidR="00D84180" w:rsidRDefault="00D84180" w:rsidP="00D84180">
      <w:pPr>
        <w:widowControl w:val="0"/>
        <w:tabs>
          <w:tab w:val="clear" w:pos="1134"/>
          <w:tab w:val="clear" w:pos="1871"/>
          <w:tab w:val="clear" w:pos="2268"/>
          <w:tab w:val="left" w:pos="90"/>
        </w:tabs>
        <w:overflowPunct/>
        <w:spacing w:before="0"/>
        <w:textAlignment w:val="auto"/>
        <w:rPr>
          <w:ins w:id="1446" w:author="Romano Giovanni" w:date="2017-10-25T06:43:00Z"/>
          <w:rFonts w:eastAsia="SimSun"/>
          <w:color w:val="000000"/>
          <w:szCs w:val="24"/>
          <w:lang w:val="en-US" w:eastAsia="zh-CN"/>
        </w:rPr>
      </w:pPr>
      <w:ins w:id="1447" w:author="Romano Giovanni" w:date="2017-10-25T06:43:00Z">
        <w:r w:rsidRPr="00CF3217">
          <w:rPr>
            <w:rFonts w:eastAsia="SimSun"/>
            <w:color w:val="000000"/>
            <w:szCs w:val="24"/>
            <w:lang w:val="en-US" w:eastAsia="zh-CN"/>
          </w:rPr>
          <w: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t>
        </w:r>
        <w:r w:rsidRPr="00CF3217">
          <w:rPr>
            <w:rFonts w:eastAsia="SimSun"/>
            <w:color w:val="000000"/>
            <w:sz w:val="27"/>
            <w:szCs w:val="27"/>
            <w:lang w:val="en-US" w:eastAsia="zh-CN"/>
          </w:rPr>
          <w:t xml:space="preserve"> </w:t>
        </w:r>
        <w:r w:rsidRPr="00CF3217">
          <w:rPr>
            <w:rFonts w:eastAsia="SimSun"/>
            <w:color w:val="000000"/>
            <w:szCs w:val="24"/>
            <w:lang w:val="en-US" w:eastAsia="zh-CN"/>
          </w:rPr>
          <w:t>Layer 3 protocols.</w:t>
        </w:r>
      </w:ins>
    </w:p>
    <w:p w:rsidR="00D84180" w:rsidRPr="002D5C5B" w:rsidRDefault="00D84180" w:rsidP="00D84180">
      <w:pPr>
        <w:pStyle w:val="Titolo5"/>
        <w:rPr>
          <w:ins w:id="1448" w:author="Romano Giovanni" w:date="2017-10-25T06:43:00Z"/>
          <w:rFonts w:eastAsia="SimSun"/>
          <w:bCs/>
          <w:color w:val="000000"/>
          <w:szCs w:val="24"/>
          <w:lang w:val="en-US" w:eastAsia="zh-CN"/>
        </w:rPr>
      </w:pPr>
      <w:ins w:id="1449" w:author="Romano Giovanni" w:date="2017-10-25T06:44:00Z">
        <w:r>
          <w:rPr>
            <w:rFonts w:eastAsia="SimSun"/>
            <w:bCs/>
            <w:color w:val="000000"/>
            <w:szCs w:val="24"/>
            <w:lang w:val="en-US" w:eastAsia="zh-CN"/>
          </w:rPr>
          <w:t>5.3.2</w:t>
        </w:r>
      </w:ins>
      <w:ins w:id="145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12.4.3</w:t>
        </w:r>
        <w:r w:rsidRPr="00CF3217">
          <w:rPr>
            <w:rFonts w:eastAsia="SimSun"/>
            <w:bCs/>
            <w:color w:val="000000"/>
            <w:szCs w:val="24"/>
            <w:lang w:val="en-US" w:eastAsia="zh-CN"/>
          </w:rPr>
          <w:tab/>
          <w:t>TS 24.008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451" w:author="Romano Giovanni" w:date="2017-10-25T06:43:00Z"/>
          <w:rFonts w:eastAsia="SimSun"/>
          <w:b/>
          <w:bCs/>
          <w:color w:val="000000"/>
          <w:sz w:val="30"/>
          <w:szCs w:val="30"/>
          <w:lang w:val="en-US" w:eastAsia="zh-CN"/>
        </w:rPr>
      </w:pPr>
      <w:ins w:id="1452" w:author="Romano Giovanni" w:date="2017-10-25T06:43:00Z">
        <w:r w:rsidRPr="00CF3217">
          <w:rPr>
            <w:rFonts w:eastAsia="SimSun"/>
            <w:b/>
            <w:bCs/>
            <w:color w:val="000000"/>
            <w:szCs w:val="24"/>
            <w:lang w:val="en-US" w:eastAsia="zh-CN"/>
          </w:rPr>
          <w:t>Mobile radio interface Layer 3 specification; Core network protocols; Stage 3</w:t>
        </w:r>
      </w:ins>
    </w:p>
    <w:p w:rsidR="00D84180" w:rsidRDefault="00D84180" w:rsidP="00D84180">
      <w:pPr>
        <w:widowControl w:val="0"/>
        <w:tabs>
          <w:tab w:val="clear" w:pos="1134"/>
          <w:tab w:val="clear" w:pos="1871"/>
          <w:tab w:val="clear" w:pos="2268"/>
          <w:tab w:val="left" w:pos="90"/>
        </w:tabs>
        <w:overflowPunct/>
        <w:spacing w:before="0"/>
        <w:textAlignment w:val="auto"/>
        <w:rPr>
          <w:ins w:id="1453" w:author="Romano Giovanni" w:date="2017-10-25T06:43:00Z"/>
          <w:rFonts w:eastAsia="SimSun"/>
          <w:color w:val="000000"/>
          <w:szCs w:val="24"/>
          <w:lang w:val="en-US" w:eastAsia="zh-CN"/>
        </w:rPr>
      </w:pPr>
      <w:ins w:id="1454" w:author="Romano Giovanni" w:date="2017-10-25T06:43:00Z">
        <w:r w:rsidRPr="00CF3217">
          <w:rPr>
            <w:rFonts w:eastAsia="SimSun"/>
            <w:color w:val="000000"/>
            <w:szCs w:val="24"/>
            <w:lang w:val="en-US" w:eastAsia="zh-CN"/>
          </w:rPr>
          <w: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t>
        </w:r>
      </w:ins>
    </w:p>
    <w:p w:rsidR="00D84180" w:rsidRPr="002D5C5B" w:rsidRDefault="00D84180" w:rsidP="00D84180">
      <w:pPr>
        <w:pStyle w:val="Titolo5"/>
        <w:rPr>
          <w:ins w:id="1455" w:author="Romano Giovanni" w:date="2017-10-25T06:43:00Z"/>
          <w:rFonts w:eastAsia="SimSun"/>
          <w:bCs/>
          <w:color w:val="000000"/>
          <w:szCs w:val="24"/>
          <w:lang w:val="en-US" w:eastAsia="zh-CN"/>
        </w:rPr>
      </w:pPr>
      <w:ins w:id="1456" w:author="Romano Giovanni" w:date="2017-10-25T06:44:00Z">
        <w:r>
          <w:rPr>
            <w:rFonts w:eastAsia="SimSun"/>
            <w:bCs/>
            <w:color w:val="000000"/>
            <w:szCs w:val="24"/>
            <w:lang w:val="en-US" w:eastAsia="zh-CN"/>
          </w:rPr>
          <w:t>5.3.2</w:t>
        </w:r>
      </w:ins>
      <w:ins w:id="145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12.4.4</w:t>
        </w:r>
        <w:r w:rsidRPr="00CF3217">
          <w:rPr>
            <w:rFonts w:eastAsia="SimSun"/>
            <w:bCs/>
            <w:color w:val="000000"/>
            <w:szCs w:val="24"/>
            <w:lang w:val="en-US" w:eastAsia="zh-CN"/>
          </w:rPr>
          <w:tab/>
          <w:t>TS 24.010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458" w:author="Romano Giovanni" w:date="2017-10-25T06:43:00Z"/>
          <w:rFonts w:eastAsia="SimSun"/>
          <w:b/>
          <w:bCs/>
          <w:color w:val="000000"/>
          <w:sz w:val="30"/>
          <w:szCs w:val="30"/>
          <w:lang w:val="en-US" w:eastAsia="zh-CN"/>
        </w:rPr>
      </w:pPr>
      <w:ins w:id="1459" w:author="Romano Giovanni" w:date="2017-10-25T06:43:00Z">
        <w:r w:rsidRPr="00CF3217">
          <w:rPr>
            <w:rFonts w:eastAsia="SimSun"/>
            <w:b/>
            <w:bCs/>
            <w:color w:val="000000"/>
            <w:szCs w:val="24"/>
            <w:lang w:val="en-US" w:eastAsia="zh-CN"/>
          </w:rPr>
          <w:t>Mobile radio interface layer 3; Supplementary services specification; General aspects</w:t>
        </w:r>
      </w:ins>
    </w:p>
    <w:p w:rsidR="00D84180" w:rsidRDefault="00D84180" w:rsidP="00D84180">
      <w:pPr>
        <w:widowControl w:val="0"/>
        <w:tabs>
          <w:tab w:val="clear" w:pos="1134"/>
          <w:tab w:val="clear" w:pos="1871"/>
          <w:tab w:val="clear" w:pos="2268"/>
          <w:tab w:val="left" w:pos="90"/>
        </w:tabs>
        <w:overflowPunct/>
        <w:spacing w:before="0"/>
        <w:textAlignment w:val="auto"/>
        <w:rPr>
          <w:ins w:id="1460" w:author="Romano Giovanni" w:date="2017-10-25T06:43:00Z"/>
          <w:rFonts w:eastAsia="SimSun"/>
          <w:color w:val="000000"/>
          <w:szCs w:val="24"/>
          <w:lang w:val="en-US" w:eastAsia="zh-CN"/>
        </w:rPr>
      </w:pPr>
      <w:ins w:id="1461" w:author="Romano Giovanni" w:date="2017-10-25T06:43:00Z">
        <w:r w:rsidRPr="00CF3217">
          <w:rPr>
            <w:rFonts w:eastAsia="SimSun"/>
            <w:color w:val="000000"/>
            <w:szCs w:val="24"/>
            <w:lang w:val="en-US" w:eastAsia="zh-CN"/>
          </w:rPr>
          <w:t>This specification describes the general aspects of the specification of supplementary services at the Layer 3 radio interface. Details will be specified in other TS.</w:t>
        </w:r>
      </w:ins>
    </w:p>
    <w:p w:rsidR="00D84180" w:rsidRPr="002D5C5B" w:rsidRDefault="00D84180" w:rsidP="00D84180">
      <w:pPr>
        <w:pStyle w:val="Titolo5"/>
        <w:rPr>
          <w:ins w:id="1462" w:author="Romano Giovanni" w:date="2017-10-25T06:43:00Z"/>
          <w:rFonts w:eastAsia="SimSun"/>
          <w:bCs/>
          <w:color w:val="000000"/>
          <w:szCs w:val="24"/>
          <w:lang w:val="en-US" w:eastAsia="zh-CN"/>
        </w:rPr>
      </w:pPr>
      <w:ins w:id="1463" w:author="Romano Giovanni" w:date="2017-10-25T06:44:00Z">
        <w:r>
          <w:rPr>
            <w:rFonts w:eastAsia="SimSun"/>
            <w:bCs/>
            <w:color w:val="000000"/>
            <w:szCs w:val="24"/>
            <w:lang w:val="en-US" w:eastAsia="zh-CN"/>
          </w:rPr>
          <w:t>5.3.2</w:t>
        </w:r>
      </w:ins>
      <w:ins w:id="146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12.4.5</w:t>
        </w:r>
        <w:r w:rsidRPr="00CF3217">
          <w:rPr>
            <w:rFonts w:eastAsia="SimSun"/>
            <w:bCs/>
            <w:color w:val="000000"/>
            <w:szCs w:val="24"/>
            <w:lang w:val="en-US" w:eastAsia="zh-CN"/>
          </w:rPr>
          <w:tab/>
          <w:t>TS 24.011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465" w:author="Romano Giovanni" w:date="2017-10-25T06:43:00Z"/>
          <w:rFonts w:eastAsia="SimSun"/>
          <w:b/>
          <w:bCs/>
          <w:color w:val="000000"/>
          <w:sz w:val="30"/>
          <w:szCs w:val="30"/>
          <w:lang w:val="en-US" w:eastAsia="zh-CN"/>
        </w:rPr>
      </w:pPr>
      <w:ins w:id="1466" w:author="Romano Giovanni" w:date="2017-10-25T06:43:00Z">
        <w:r w:rsidRPr="00CF3217">
          <w:rPr>
            <w:rFonts w:eastAsia="SimSun"/>
            <w:b/>
            <w:bCs/>
            <w:color w:val="000000"/>
            <w:szCs w:val="24"/>
            <w:lang w:val="en-US" w:eastAsia="zh-CN"/>
          </w:rPr>
          <w:t>Point-to-Point (PP) Short Message Service (SMS) support on mobile radio interface</w:t>
        </w:r>
      </w:ins>
    </w:p>
    <w:p w:rsidR="00D84180" w:rsidRDefault="00D84180" w:rsidP="00D84180">
      <w:pPr>
        <w:widowControl w:val="0"/>
        <w:tabs>
          <w:tab w:val="clear" w:pos="1134"/>
          <w:tab w:val="clear" w:pos="1871"/>
          <w:tab w:val="clear" w:pos="2268"/>
          <w:tab w:val="left" w:pos="90"/>
        </w:tabs>
        <w:overflowPunct/>
        <w:spacing w:before="0"/>
        <w:textAlignment w:val="auto"/>
        <w:rPr>
          <w:ins w:id="1467" w:author="Romano Giovanni" w:date="2017-10-25T06:43:00Z"/>
          <w:rFonts w:eastAsia="SimSun"/>
          <w:color w:val="000000"/>
          <w:szCs w:val="24"/>
          <w:lang w:val="en-US" w:eastAsia="zh-CN"/>
        </w:rPr>
      </w:pPr>
      <w:ins w:id="1468" w:author="Romano Giovanni" w:date="2017-10-25T06:43:00Z">
        <w:r w:rsidRPr="00CF3217">
          <w:rPr>
            <w:rFonts w:eastAsia="SimSun"/>
            <w:color w:val="000000"/>
            <w:szCs w:val="24"/>
            <w:lang w:val="en-US" w:eastAsia="zh-CN"/>
          </w:rPr>
          <w:t>This specification describes the procedures used across the mobile radio interface by the signalling Layer 3 function short message control (SMC) and short message relay (SM-RL) function for both circuit-switched GSM and GPRS.</w:t>
        </w:r>
      </w:ins>
    </w:p>
    <w:p w:rsidR="00D84180" w:rsidRPr="002D5C5B" w:rsidRDefault="00D84180" w:rsidP="00D84180">
      <w:pPr>
        <w:pStyle w:val="Titolo5"/>
        <w:rPr>
          <w:ins w:id="1469" w:author="Romano Giovanni" w:date="2017-10-25T06:43:00Z"/>
          <w:rFonts w:eastAsia="SimSun"/>
          <w:bCs/>
          <w:color w:val="000000"/>
          <w:szCs w:val="24"/>
          <w:lang w:val="en-US" w:eastAsia="zh-CN"/>
        </w:rPr>
      </w:pPr>
      <w:ins w:id="1470" w:author="Romano Giovanni" w:date="2017-10-25T06:44:00Z">
        <w:r>
          <w:rPr>
            <w:rFonts w:eastAsia="SimSun"/>
            <w:bCs/>
            <w:color w:val="000000"/>
            <w:szCs w:val="24"/>
            <w:lang w:val="en-US" w:eastAsia="zh-CN"/>
          </w:rPr>
          <w:t>5.3.2</w:t>
        </w:r>
      </w:ins>
      <w:ins w:id="147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12.4.6</w:t>
        </w:r>
        <w:r w:rsidRPr="00CF3217">
          <w:rPr>
            <w:rFonts w:eastAsia="SimSun"/>
            <w:bCs/>
            <w:color w:val="000000"/>
            <w:szCs w:val="24"/>
            <w:lang w:val="en-US" w:eastAsia="zh-CN"/>
          </w:rPr>
          <w:tab/>
          <w:t>TS 24.022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472" w:author="Romano Giovanni" w:date="2017-10-25T06:43:00Z"/>
          <w:rFonts w:eastAsia="SimSun"/>
          <w:b/>
          <w:bCs/>
          <w:color w:val="000000"/>
          <w:sz w:val="30"/>
          <w:szCs w:val="30"/>
          <w:lang w:val="en-US" w:eastAsia="zh-CN"/>
        </w:rPr>
      </w:pPr>
      <w:ins w:id="1473" w:author="Romano Giovanni" w:date="2017-10-25T06:43:00Z">
        <w:r w:rsidRPr="00CF3217">
          <w:rPr>
            <w:rFonts w:eastAsia="SimSun"/>
            <w:b/>
            <w:bCs/>
            <w:color w:val="000000"/>
            <w:szCs w:val="24"/>
            <w:lang w:val="en-US" w:eastAsia="zh-CN"/>
          </w:rPr>
          <w:t>Radio Link Protocol (RLP) for circuit switched bearer and teleservices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474" w:author="Romano Giovanni" w:date="2017-10-25T06:43:00Z"/>
          <w:rFonts w:eastAsia="SimSun"/>
          <w:color w:val="000000"/>
          <w:szCs w:val="24"/>
          <w:lang w:val="en-US" w:eastAsia="zh-CN"/>
        </w:rPr>
      </w:pPr>
      <w:ins w:id="1475" w:author="Romano Giovanni" w:date="2017-10-25T06:43:00Z">
        <w:r w:rsidRPr="00CF3217">
          <w:rPr>
            <w:rFonts w:eastAsia="SimSun"/>
            <w:color w:val="000000"/>
            <w:szCs w:val="24"/>
            <w:lang w:val="en-US" w:eastAsia="zh-CN"/>
          </w:rPr>
          <w:t xml:space="preserve">This specification describes the RLP for data transmission over the UMTS public land mobile network (PLMN). RLP covers the Layer 2 functionality of the ISO OSI reference model (IS 7498). </w:t>
        </w:r>
      </w:ins>
    </w:p>
    <w:p w:rsidR="00D84180" w:rsidRDefault="00D84180" w:rsidP="00D84180">
      <w:pPr>
        <w:widowControl w:val="0"/>
        <w:tabs>
          <w:tab w:val="clear" w:pos="1134"/>
          <w:tab w:val="clear" w:pos="1871"/>
          <w:tab w:val="clear" w:pos="2268"/>
          <w:tab w:val="left" w:pos="90"/>
        </w:tabs>
        <w:overflowPunct/>
        <w:spacing w:before="0"/>
        <w:textAlignment w:val="auto"/>
        <w:rPr>
          <w:ins w:id="1476" w:author="Romano Giovanni" w:date="2017-10-25T06:43:00Z"/>
          <w:rFonts w:eastAsia="SimSun"/>
          <w:color w:val="000000"/>
          <w:szCs w:val="24"/>
          <w:lang w:val="en-US" w:eastAsia="zh-CN"/>
        </w:rPr>
      </w:pPr>
      <w:ins w:id="1477" w:author="Romano Giovanni" w:date="2017-10-25T06:43:00Z">
        <w:r w:rsidRPr="00CF3217">
          <w:rPr>
            <w:rFonts w:eastAsia="SimSun"/>
            <w:color w:val="000000"/>
            <w:szCs w:val="24"/>
            <w:lang w:val="en-US" w:eastAsia="zh-CN"/>
          </w:rPr>
          <w:t>It is based on ideas contained in IS 3309, IS 4335 and IS 7809 (HDLC of ISO) as well as</w:t>
        </w:r>
        <w:r w:rsidRPr="00CF3217">
          <w:rPr>
            <w:rFonts w:eastAsia="SimSun"/>
            <w:color w:val="000000"/>
            <w:sz w:val="27"/>
            <w:szCs w:val="27"/>
            <w:lang w:val="en-US" w:eastAsia="zh-CN"/>
          </w:rPr>
          <w:t xml:space="preserve"> </w:t>
        </w:r>
        <w:r w:rsidRPr="00CF3217">
          <w:rPr>
            <w:rFonts w:eastAsia="SimSun"/>
            <w:color w:val="000000"/>
            <w:szCs w:val="24"/>
            <w:lang w:val="en-US" w:eastAsia="zh-CN"/>
          </w:rPr>
          <w:t>ITU-T Recommendations X.25, Q.921 and Q.922 (LAP-B and LAP-D, respectively). RLP has been tailored to the special needs of digital radio transmission. RLP provides to its users the OSI data link service (IS 8886).</w:t>
        </w:r>
      </w:ins>
    </w:p>
    <w:p w:rsidR="00D84180" w:rsidRPr="002D5C5B" w:rsidRDefault="00D84180" w:rsidP="00D84180">
      <w:pPr>
        <w:pStyle w:val="Titolo5"/>
        <w:rPr>
          <w:ins w:id="1478" w:author="Romano Giovanni" w:date="2017-10-25T06:43:00Z"/>
          <w:rFonts w:eastAsia="SimSun"/>
          <w:bCs/>
          <w:color w:val="000000"/>
          <w:szCs w:val="24"/>
          <w:lang w:val="en-US" w:eastAsia="zh-CN"/>
        </w:rPr>
      </w:pPr>
      <w:ins w:id="1479" w:author="Romano Giovanni" w:date="2017-10-25T06:44:00Z">
        <w:r>
          <w:rPr>
            <w:rFonts w:eastAsia="SimSun"/>
            <w:bCs/>
            <w:color w:val="000000"/>
            <w:szCs w:val="24"/>
            <w:lang w:val="en-US" w:eastAsia="zh-CN"/>
          </w:rPr>
          <w:t>5.3.2</w:t>
        </w:r>
      </w:ins>
      <w:ins w:id="148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12.4.7</w:t>
        </w:r>
        <w:r w:rsidRPr="00CF3217">
          <w:rPr>
            <w:rFonts w:eastAsia="SimSun"/>
            <w:bCs/>
            <w:color w:val="000000"/>
            <w:szCs w:val="24"/>
            <w:lang w:val="en-US" w:eastAsia="zh-CN"/>
          </w:rPr>
          <w:tab/>
          <w:t>TS 24.080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481" w:author="Romano Giovanni" w:date="2017-10-25T06:43:00Z"/>
          <w:rFonts w:eastAsia="SimSun"/>
          <w:b/>
          <w:bCs/>
          <w:color w:val="000000"/>
          <w:sz w:val="30"/>
          <w:szCs w:val="30"/>
          <w:lang w:val="en-US" w:eastAsia="zh-CN"/>
        </w:rPr>
      </w:pPr>
      <w:ins w:id="1482" w:author="Romano Giovanni" w:date="2017-10-25T06:43:00Z">
        <w:r w:rsidRPr="00CF3217">
          <w:rPr>
            <w:rFonts w:eastAsia="SimSun"/>
            <w:b/>
            <w:bCs/>
            <w:color w:val="000000"/>
            <w:szCs w:val="24"/>
            <w:lang w:val="en-US" w:eastAsia="zh-CN"/>
          </w:rPr>
          <w:t>Mobile radio interface layer 3 supplementary services specification; Formats and coding</w:t>
        </w:r>
      </w:ins>
    </w:p>
    <w:p w:rsidR="00D84180" w:rsidRDefault="00D84180" w:rsidP="00D84180">
      <w:pPr>
        <w:widowControl w:val="0"/>
        <w:tabs>
          <w:tab w:val="clear" w:pos="1134"/>
          <w:tab w:val="clear" w:pos="1871"/>
          <w:tab w:val="clear" w:pos="2268"/>
          <w:tab w:val="left" w:pos="90"/>
        </w:tabs>
        <w:overflowPunct/>
        <w:spacing w:before="0"/>
        <w:textAlignment w:val="auto"/>
        <w:rPr>
          <w:ins w:id="1483" w:author="Romano Giovanni" w:date="2017-10-25T06:43:00Z"/>
          <w:rFonts w:eastAsia="SimSun"/>
          <w:color w:val="000000"/>
          <w:szCs w:val="24"/>
          <w:lang w:val="en-US" w:eastAsia="zh-CN"/>
        </w:rPr>
      </w:pPr>
      <w:ins w:id="1484" w:author="Romano Giovanni" w:date="2017-10-25T06:43:00Z">
        <w:r w:rsidRPr="00CF3217">
          <w:rPr>
            <w:rFonts w:eastAsia="SimSun"/>
            <w:color w:val="000000"/>
            <w:szCs w:val="24"/>
            <w:lang w:val="en-US" w:eastAsia="zh-CN"/>
          </w:rPr>
          <w:t>This specification describes the coding of information necessary for support of supplementary service operation on the mobile radio interface L3. Details are specified in other TS.</w:t>
        </w:r>
      </w:ins>
    </w:p>
    <w:p w:rsidR="00D84180" w:rsidRPr="00F443A1" w:rsidRDefault="00D84180" w:rsidP="00D8418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ins w:id="1485" w:author="Romano Giovanni" w:date="2017-10-25T06:43:00Z"/>
          <w:rFonts w:eastAsiaTheme="minorEastAsia"/>
          <w:color w:val="000000"/>
          <w:sz w:val="23"/>
          <w:szCs w:val="23"/>
          <w:lang w:val="en-US" w:eastAsia="zh-CN"/>
        </w:rPr>
      </w:pPr>
    </w:p>
    <w:p w:rsidR="00D84180" w:rsidRPr="002D5C5B" w:rsidRDefault="00D84180" w:rsidP="00D84180">
      <w:pPr>
        <w:pStyle w:val="Titolo5"/>
        <w:rPr>
          <w:ins w:id="1486" w:author="Romano Giovanni" w:date="2017-10-25T06:43:00Z"/>
          <w:rFonts w:eastAsia="SimSun"/>
          <w:bCs/>
          <w:color w:val="000000"/>
          <w:szCs w:val="24"/>
          <w:lang w:val="en-US" w:eastAsia="zh-CN"/>
        </w:rPr>
      </w:pPr>
      <w:ins w:id="1487" w:author="Romano Giovanni" w:date="2017-10-25T06:44:00Z">
        <w:r>
          <w:rPr>
            <w:rFonts w:eastAsia="SimSun"/>
            <w:bCs/>
            <w:color w:val="000000"/>
            <w:szCs w:val="24"/>
            <w:lang w:val="en-US" w:eastAsia="zh-CN"/>
          </w:rPr>
          <w:t>5.3.2</w:t>
        </w:r>
      </w:ins>
      <w:ins w:id="148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12.4.8</w:t>
        </w:r>
        <w:r w:rsidRPr="00CF3217">
          <w:rPr>
            <w:rFonts w:eastAsia="SimSun"/>
            <w:bCs/>
            <w:color w:val="000000"/>
            <w:szCs w:val="24"/>
            <w:lang w:val="en-US" w:eastAsia="zh-CN"/>
          </w:rPr>
          <w:tab/>
          <w:t>TS 24.081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489" w:author="Romano Giovanni" w:date="2017-10-25T06:43:00Z"/>
          <w:rFonts w:eastAsia="SimSun"/>
          <w:b/>
          <w:bCs/>
          <w:color w:val="000000"/>
          <w:sz w:val="30"/>
          <w:szCs w:val="30"/>
          <w:lang w:val="en-US" w:eastAsia="zh-CN"/>
        </w:rPr>
      </w:pPr>
      <w:ins w:id="1490" w:author="Romano Giovanni" w:date="2017-10-25T06:43:00Z">
        <w:r w:rsidRPr="00CF3217">
          <w:rPr>
            <w:rFonts w:eastAsia="SimSun"/>
            <w:b/>
            <w:bCs/>
            <w:color w:val="000000"/>
            <w:szCs w:val="24"/>
            <w:lang w:val="en-US" w:eastAsia="zh-CN"/>
          </w:rPr>
          <w:t>Line Identification supplementary services; Stage 3</w:t>
        </w:r>
      </w:ins>
    </w:p>
    <w:p w:rsidR="00D84180" w:rsidRPr="00CF3217" w:rsidRDefault="00D84180" w:rsidP="00D84180">
      <w:pPr>
        <w:rPr>
          <w:ins w:id="1491" w:author="Romano Giovanni" w:date="2017-10-25T06:43:00Z"/>
          <w:rFonts w:eastAsia="SimSun"/>
          <w:lang w:val="en-US" w:eastAsia="zh-CN"/>
        </w:rPr>
      </w:pPr>
      <w:ins w:id="1492" w:author="Romano Giovanni" w:date="2017-10-25T06:43:00Z">
        <w:r w:rsidRPr="00CF3217">
          <w:rPr>
            <w:rFonts w:eastAsia="SimSun"/>
            <w:lang w:val="en-US" w:eastAsia="zh-CN"/>
          </w:rPr>
          <w:t>This document specifies the procedures used at the radio interface for normal operation, registration, erasure, activation, deactivation, invocation</w:t>
        </w:r>
        <w:r w:rsidRPr="00CF3217">
          <w:rPr>
            <w:rFonts w:eastAsia="SimSun"/>
            <w:sz w:val="30"/>
            <w:szCs w:val="30"/>
            <w:lang w:val="en-US" w:eastAsia="zh-CN"/>
          </w:rPr>
          <w:t xml:space="preserve"> </w:t>
        </w:r>
        <w:r w:rsidRPr="00CF3217">
          <w:rPr>
            <w:rFonts w:eastAsia="SimSun"/>
            <w:lang w:val="en-US" w:eastAsia="zh-CN"/>
          </w:rPr>
          <w:t xml:space="preserve">and interrogation of line identification supplementary services. Provision and withdrawal of supplementary services is an administrative matter between the mobile subscriber and the service provider and cause no signalling on the radio interface. </w:t>
        </w:r>
      </w:ins>
    </w:p>
    <w:p w:rsidR="00D84180" w:rsidRPr="00CF3217" w:rsidRDefault="00D84180" w:rsidP="00D84180">
      <w:pPr>
        <w:rPr>
          <w:ins w:id="1493" w:author="Romano Giovanni" w:date="2017-10-25T06:43:00Z"/>
          <w:rFonts w:eastAsia="SimSun"/>
          <w:lang w:val="en-US" w:eastAsia="zh-CN"/>
        </w:rPr>
      </w:pPr>
      <w:ins w:id="1494" w:author="Romano Giovanni" w:date="2017-10-25T06:43:00Z">
        <w:r w:rsidRPr="00CF3217">
          <w:rPr>
            <w:rFonts w:eastAsia="SimSun"/>
            <w:lang w:val="en-US" w:eastAsia="zh-CN"/>
          </w:rPr>
          <w:t>In 3GPP TS 24.010 the general aspects of the specification of supplementary services at the layer 3 radio interface are given. 3GPP TS 24.080 specifies the formats and coding for the supplementary services.</w:t>
        </w:r>
      </w:ins>
    </w:p>
    <w:p w:rsidR="00D84180" w:rsidRPr="00CF3217" w:rsidRDefault="00D84180" w:rsidP="00D84180">
      <w:pPr>
        <w:rPr>
          <w:ins w:id="1495" w:author="Romano Giovanni" w:date="2017-10-25T06:43:00Z"/>
          <w:rFonts w:eastAsia="SimSun"/>
          <w:lang w:val="en-US" w:eastAsia="zh-CN"/>
        </w:rPr>
      </w:pPr>
      <w:ins w:id="1496" w:author="Romano Giovanni" w:date="2017-10-25T06:43:00Z">
        <w:r w:rsidRPr="00CF3217">
          <w:rPr>
            <w:rFonts w:eastAsia="SimSun"/>
            <w:lang w:val="en-US" w:eastAsia="zh-CN"/>
          </w:rPr>
          <w:t xml:space="preserve">Definitions and descriptions of supplementary services are given in 3GPP TS 22.004 and 3GPP TS 22.08x and 3GPP TS 22.09x series. 3GPP TS 22.081 is related specially to line identification supplementary services: </w:t>
        </w:r>
      </w:ins>
    </w:p>
    <w:p w:rsidR="00D84180" w:rsidRPr="00CF3217" w:rsidRDefault="00D84180" w:rsidP="00D84180">
      <w:pPr>
        <w:rPr>
          <w:ins w:id="1497" w:author="Romano Giovanni" w:date="2017-10-25T06:43:00Z"/>
          <w:rFonts w:eastAsia="SimSun"/>
          <w:lang w:val="en-US" w:eastAsia="zh-CN"/>
        </w:rPr>
      </w:pPr>
      <w:ins w:id="1498" w:author="Romano Giovanni" w:date="2017-10-25T06:43:00Z">
        <w:r w:rsidRPr="00CF3217">
          <w:rPr>
            <w:rFonts w:eastAsia="SimSun"/>
            <w:lang w:val="en-US" w:eastAsia="zh-CN"/>
          </w:rPr>
          <w:t xml:space="preserve">–   Calling line identification presentation (CLIP); </w:t>
        </w:r>
      </w:ins>
    </w:p>
    <w:p w:rsidR="00D84180" w:rsidRPr="00CF3217" w:rsidRDefault="00D84180" w:rsidP="00D84180">
      <w:pPr>
        <w:rPr>
          <w:ins w:id="1499" w:author="Romano Giovanni" w:date="2017-10-25T06:43:00Z"/>
          <w:rFonts w:eastAsia="SimSun"/>
          <w:lang w:val="en-US" w:eastAsia="zh-CN"/>
        </w:rPr>
      </w:pPr>
      <w:ins w:id="1500" w:author="Romano Giovanni" w:date="2017-10-25T06:43:00Z">
        <w:r w:rsidRPr="00CF3217">
          <w:rPr>
            <w:rFonts w:eastAsia="SimSun"/>
            <w:lang w:val="en-US" w:eastAsia="zh-CN"/>
          </w:rPr>
          <w:t xml:space="preserve">–   Calling line identification restriction (CLIR); </w:t>
        </w:r>
      </w:ins>
    </w:p>
    <w:p w:rsidR="00D84180" w:rsidRPr="00CF3217" w:rsidRDefault="00D84180" w:rsidP="00D84180">
      <w:pPr>
        <w:rPr>
          <w:ins w:id="1501" w:author="Romano Giovanni" w:date="2017-10-25T06:43:00Z"/>
          <w:rFonts w:eastAsia="SimSun"/>
          <w:lang w:val="en-US" w:eastAsia="zh-CN"/>
        </w:rPr>
      </w:pPr>
      <w:ins w:id="1502" w:author="Romano Giovanni" w:date="2017-10-25T06:43:00Z">
        <w:r w:rsidRPr="00CF3217">
          <w:rPr>
            <w:rFonts w:eastAsia="SimSun"/>
            <w:lang w:val="en-US" w:eastAsia="zh-CN"/>
          </w:rPr>
          <w:t xml:space="preserve">–   Connected line identification presentation (COLP); </w:t>
        </w:r>
      </w:ins>
    </w:p>
    <w:p w:rsidR="00D84180" w:rsidRDefault="00D84180" w:rsidP="00D84180">
      <w:pPr>
        <w:rPr>
          <w:ins w:id="1503" w:author="Romano Giovanni" w:date="2017-10-25T06:43:00Z"/>
          <w:rFonts w:eastAsia="SimSun"/>
          <w:lang w:val="en-US" w:eastAsia="zh-CN"/>
        </w:rPr>
      </w:pPr>
      <w:ins w:id="1504" w:author="Romano Giovanni" w:date="2017-10-25T06:43:00Z">
        <w:r w:rsidRPr="00CF3217">
          <w:rPr>
            <w:rFonts w:eastAsia="SimSun"/>
            <w:lang w:val="en-US" w:eastAsia="zh-CN"/>
          </w:rPr>
          <w:t>–   Connected line identification restriction (COLR).</w:t>
        </w:r>
      </w:ins>
    </w:p>
    <w:p w:rsidR="00D84180" w:rsidRPr="002D5C5B" w:rsidRDefault="00D84180" w:rsidP="00D84180">
      <w:pPr>
        <w:pStyle w:val="Titolo5"/>
        <w:rPr>
          <w:ins w:id="1505" w:author="Romano Giovanni" w:date="2017-10-25T06:43:00Z"/>
          <w:rFonts w:eastAsia="SimSun"/>
          <w:bCs/>
          <w:color w:val="000000"/>
          <w:szCs w:val="24"/>
          <w:lang w:val="en-US" w:eastAsia="zh-CN"/>
        </w:rPr>
      </w:pPr>
      <w:ins w:id="1506" w:author="Romano Giovanni" w:date="2017-10-25T06:44:00Z">
        <w:r>
          <w:rPr>
            <w:rFonts w:eastAsia="SimSun"/>
            <w:bCs/>
            <w:color w:val="000000"/>
            <w:szCs w:val="24"/>
            <w:lang w:val="en-US" w:eastAsia="zh-CN"/>
          </w:rPr>
          <w:t>5.3.2</w:t>
        </w:r>
      </w:ins>
      <w:ins w:id="150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12.4.9</w:t>
        </w:r>
        <w:r w:rsidRPr="00CF3217">
          <w:rPr>
            <w:rFonts w:eastAsia="SimSun"/>
            <w:bCs/>
            <w:color w:val="000000"/>
            <w:szCs w:val="24"/>
            <w:lang w:val="en-US" w:eastAsia="zh-CN"/>
          </w:rPr>
          <w:tab/>
          <w:t>TS 24.082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508" w:author="Romano Giovanni" w:date="2017-10-25T06:43:00Z"/>
          <w:rFonts w:eastAsia="SimSun"/>
          <w:b/>
          <w:bCs/>
          <w:color w:val="000000"/>
          <w:sz w:val="30"/>
          <w:szCs w:val="30"/>
          <w:lang w:val="en-US" w:eastAsia="zh-CN"/>
        </w:rPr>
      </w:pPr>
      <w:ins w:id="1509" w:author="Romano Giovanni" w:date="2017-10-25T06:43:00Z">
        <w:r w:rsidRPr="00CF3217">
          <w:rPr>
            <w:rFonts w:eastAsia="SimSun"/>
            <w:b/>
            <w:bCs/>
            <w:color w:val="000000"/>
            <w:szCs w:val="24"/>
            <w:lang w:val="en-US" w:eastAsia="zh-CN"/>
          </w:rPr>
          <w:t>Call Forwarding (CF) supplementary services; Stage 3</w:t>
        </w:r>
      </w:ins>
    </w:p>
    <w:p w:rsidR="00D84180" w:rsidRPr="00CF3217" w:rsidRDefault="00D84180" w:rsidP="00D84180">
      <w:pPr>
        <w:rPr>
          <w:ins w:id="1510" w:author="Romano Giovanni" w:date="2017-10-25T06:43:00Z"/>
          <w:rFonts w:eastAsia="SimSun"/>
          <w:lang w:val="en-US" w:eastAsia="zh-CN"/>
        </w:rPr>
      </w:pPr>
      <w:ins w:id="1511" w:author="Romano Giovanni" w:date="2017-10-25T06:43:00Z">
        <w:r w:rsidRPr="00CF3217">
          <w:rPr>
            <w:rFonts w:eastAsia="SimSun"/>
            <w:lang w:val="en-US" w:eastAsia="zh-CN"/>
          </w:rPr>
          <w:t xml:space="preserve">This document specifies the procedures used at the radio interface (reference point Um as defined in 3GPP TS 24.002) for normal operation, registration, erasure, activation, deactivation, interrogation, and network invocation of call offering supplementary services. </w:t>
        </w:r>
      </w:ins>
    </w:p>
    <w:p w:rsidR="00D84180" w:rsidRPr="00CF3217" w:rsidRDefault="00D84180" w:rsidP="00D84180">
      <w:pPr>
        <w:rPr>
          <w:ins w:id="1512" w:author="Romano Giovanni" w:date="2017-10-25T06:43:00Z"/>
          <w:rFonts w:eastAsia="SimSun"/>
          <w:lang w:val="en-US" w:eastAsia="zh-CN"/>
        </w:rPr>
      </w:pPr>
      <w:ins w:id="1513" w:author="Romano Giovanni" w:date="2017-10-25T06:43:00Z">
        <w:r w:rsidRPr="00CF3217">
          <w:rPr>
            <w:rFonts w:eastAsia="SimSun"/>
            <w:lang w:val="en-US" w:eastAsia="zh-CN"/>
          </w:rPr>
          <w:t>In 3GPP TS 24.010,</w:t>
        </w:r>
        <w:r w:rsidRPr="00CF3217">
          <w:rPr>
            <w:rFonts w:eastAsia="SimSun"/>
            <w:sz w:val="27"/>
            <w:szCs w:val="27"/>
            <w:lang w:val="en-US" w:eastAsia="zh-CN"/>
          </w:rPr>
          <w:t xml:space="preserve"> </w:t>
        </w:r>
        <w:r w:rsidRPr="00CF3217">
          <w:rPr>
            <w:rFonts w:eastAsia="SimSun"/>
            <w:lang w:val="en-US" w:eastAsia="zh-CN"/>
          </w:rPr>
          <w:t xml:space="preserve">the general aspects of the specification of supplementary services at the layer 3 radio interface are given. </w:t>
        </w:r>
      </w:ins>
    </w:p>
    <w:p w:rsidR="00D84180" w:rsidRPr="00CF3217" w:rsidRDefault="00D84180" w:rsidP="00D84180">
      <w:pPr>
        <w:rPr>
          <w:ins w:id="1514" w:author="Romano Giovanni" w:date="2017-10-25T06:43:00Z"/>
          <w:rFonts w:eastAsia="SimSun"/>
          <w:lang w:val="en-US" w:eastAsia="zh-CN"/>
        </w:rPr>
      </w:pPr>
      <w:ins w:id="1515" w:author="Romano Giovanni" w:date="2017-10-25T06:43:00Z">
        <w:r w:rsidRPr="00CF3217">
          <w:rPr>
            <w:rFonts w:eastAsia="SimSun"/>
            <w:lang w:val="en-US" w:eastAsia="zh-CN"/>
          </w:rPr>
          <w:t>3GPP TS 24.080 specifies the formats</w:t>
        </w:r>
        <w:r w:rsidRPr="00CF3217">
          <w:rPr>
            <w:rFonts w:eastAsia="SimSun"/>
            <w:sz w:val="27"/>
            <w:szCs w:val="27"/>
            <w:lang w:val="en-US" w:eastAsia="zh-CN"/>
          </w:rPr>
          <w:t xml:space="preserve"> </w:t>
        </w:r>
        <w:r w:rsidRPr="00CF3217">
          <w:rPr>
            <w:rFonts w:eastAsia="SimSun"/>
            <w:lang w:val="en-US" w:eastAsia="zh-CN"/>
          </w:rPr>
          <w:t xml:space="preserve">and coding for the supplementary services. </w:t>
        </w:r>
      </w:ins>
    </w:p>
    <w:p w:rsidR="00D84180" w:rsidRPr="00CF3217" w:rsidRDefault="00D84180" w:rsidP="00D84180">
      <w:pPr>
        <w:rPr>
          <w:ins w:id="1516" w:author="Romano Giovanni" w:date="2017-10-25T06:43:00Z"/>
          <w:rFonts w:eastAsia="SimSun"/>
          <w:lang w:val="en-US" w:eastAsia="zh-CN"/>
        </w:rPr>
      </w:pPr>
      <w:ins w:id="1517" w:author="Romano Giovanni" w:date="2017-10-25T06:43:00Z">
        <w:r w:rsidRPr="00CF3217">
          <w:rPr>
            <w:rFonts w:eastAsia="SimSun"/>
            <w:lang w:val="en-US" w:eastAsia="zh-CN"/>
          </w:rPr>
          <w:t xml:space="preserve">Definitions and descriptions of supplementary services are given in 3GPP TS 22.004 and 3GPP TS 22.08x and 3GPP TS 22.09x series. 3GPP TS 22.082 is related specially to call offering supplementary services. </w:t>
        </w:r>
      </w:ins>
    </w:p>
    <w:p w:rsidR="00D84180" w:rsidRPr="00CF3217" w:rsidRDefault="00D84180" w:rsidP="00D84180">
      <w:pPr>
        <w:rPr>
          <w:ins w:id="1518" w:author="Romano Giovanni" w:date="2017-10-25T06:43:00Z"/>
          <w:rFonts w:eastAsia="SimSun"/>
          <w:lang w:val="en-US" w:eastAsia="zh-CN"/>
        </w:rPr>
      </w:pPr>
      <w:ins w:id="1519" w:author="Romano Giovanni" w:date="2017-10-25T06:43:00Z">
        <w:r w:rsidRPr="00CF3217">
          <w:rPr>
            <w:rFonts w:eastAsia="SimSun"/>
            <w:lang w:val="en-US" w:eastAsia="zh-CN"/>
          </w:rPr>
          <w:t xml:space="preserve">Technical realization of supplementary services is described in 3GPP TS 23.011 and 3GPP TS 23.08x and 3GPP TS 23.09x series. 3GPP TS 23.082 is related specially to call offering supplementary services. </w:t>
        </w:r>
      </w:ins>
    </w:p>
    <w:p w:rsidR="00D84180" w:rsidRPr="00CF3217" w:rsidRDefault="00D84180" w:rsidP="00D84180">
      <w:pPr>
        <w:rPr>
          <w:ins w:id="1520" w:author="Romano Giovanni" w:date="2017-10-25T06:43:00Z"/>
          <w:rFonts w:eastAsia="SimSun"/>
          <w:lang w:val="en-US" w:eastAsia="zh-CN"/>
        </w:rPr>
      </w:pPr>
      <w:ins w:id="1521" w:author="Romano Giovanni" w:date="2017-10-25T06:43:00Z">
        <w:r w:rsidRPr="00CF3217">
          <w:rPr>
            <w:rFonts w:eastAsia="SimSun"/>
            <w:lang w:val="en-US" w:eastAsia="zh-CN"/>
          </w:rPr>
          <w:t>The procedures for Call Control, Mobility Management and Radio Resource management at the layer 3 radio interface are defined in 3GPP TS 24.007 and 3GPP TS 24.008. The following supplementary services belong to the call offering supplementary services and are described in this document:</w:t>
        </w:r>
      </w:ins>
    </w:p>
    <w:p w:rsidR="00D84180" w:rsidRPr="00CF3217" w:rsidRDefault="00D84180" w:rsidP="00D84180">
      <w:pPr>
        <w:rPr>
          <w:ins w:id="1522" w:author="Romano Giovanni" w:date="2017-10-25T06:43:00Z"/>
          <w:rFonts w:eastAsia="SimSun"/>
          <w:lang w:val="en-US" w:eastAsia="zh-CN"/>
        </w:rPr>
      </w:pPr>
      <w:ins w:id="1523" w:author="Romano Giovanni" w:date="2017-10-25T06:43:00Z">
        <w:r w:rsidRPr="00CF3217">
          <w:rPr>
            <w:rFonts w:eastAsia="SimSun"/>
            <w:lang w:val="en-US" w:eastAsia="zh-CN"/>
          </w:rPr>
          <w:t xml:space="preserve">–   Call forwarding unconditional (CFU); </w:t>
        </w:r>
      </w:ins>
    </w:p>
    <w:p w:rsidR="00D84180" w:rsidRPr="00CF3217" w:rsidRDefault="00D84180" w:rsidP="00D84180">
      <w:pPr>
        <w:rPr>
          <w:ins w:id="1524" w:author="Romano Giovanni" w:date="2017-10-25T06:43:00Z"/>
          <w:rFonts w:eastAsia="SimSun"/>
          <w:lang w:val="en-US" w:eastAsia="zh-CN"/>
        </w:rPr>
      </w:pPr>
      <w:ins w:id="1525" w:author="Romano Giovanni" w:date="2017-10-25T06:43:00Z">
        <w:r w:rsidRPr="00CF3217">
          <w:rPr>
            <w:rFonts w:eastAsia="SimSun"/>
            <w:lang w:val="en-US" w:eastAsia="zh-CN"/>
          </w:rPr>
          <w:t xml:space="preserve">–   Call forwarding on mobile subscriber busy (CFB); </w:t>
        </w:r>
      </w:ins>
    </w:p>
    <w:p w:rsidR="00D84180" w:rsidRPr="00CF3217" w:rsidRDefault="00D84180" w:rsidP="00D84180">
      <w:pPr>
        <w:rPr>
          <w:ins w:id="1526" w:author="Romano Giovanni" w:date="2017-10-25T06:43:00Z"/>
          <w:rFonts w:eastAsia="SimSun"/>
          <w:lang w:val="en-US" w:eastAsia="zh-CN"/>
        </w:rPr>
      </w:pPr>
      <w:ins w:id="1527" w:author="Romano Giovanni" w:date="2017-10-25T06:43:00Z">
        <w:r w:rsidRPr="00CF3217">
          <w:rPr>
            <w:rFonts w:eastAsia="SimSun"/>
            <w:lang w:val="en-US" w:eastAsia="zh-CN"/>
          </w:rPr>
          <w:t xml:space="preserve">–   Call forwarding on no reply (CFNRy); </w:t>
        </w:r>
      </w:ins>
    </w:p>
    <w:p w:rsidR="00D84180" w:rsidRDefault="00D84180" w:rsidP="00D84180">
      <w:pPr>
        <w:rPr>
          <w:ins w:id="1528" w:author="Romano Giovanni" w:date="2017-10-25T06:43:00Z"/>
          <w:rFonts w:eastAsia="SimSun"/>
          <w:lang w:val="en-US" w:eastAsia="zh-CN"/>
        </w:rPr>
      </w:pPr>
      <w:ins w:id="1529" w:author="Romano Giovanni" w:date="2017-10-25T06:43:00Z">
        <w:r w:rsidRPr="00CF3217">
          <w:rPr>
            <w:rFonts w:eastAsia="SimSun"/>
            <w:lang w:val="en-US" w:eastAsia="zh-CN"/>
          </w:rPr>
          <w:t>–   Call forwarding on mobile subscriber not reachable (CFNRc).</w:t>
        </w:r>
      </w:ins>
    </w:p>
    <w:p w:rsidR="00D84180" w:rsidRPr="002D5C5B" w:rsidRDefault="00D84180" w:rsidP="00D84180">
      <w:pPr>
        <w:pStyle w:val="Titolo5"/>
        <w:rPr>
          <w:ins w:id="1530" w:author="Romano Giovanni" w:date="2017-10-25T06:43:00Z"/>
          <w:rFonts w:eastAsia="SimSun"/>
          <w:bCs/>
          <w:color w:val="000000"/>
          <w:szCs w:val="24"/>
          <w:lang w:val="en-US" w:eastAsia="zh-CN"/>
        </w:rPr>
      </w:pPr>
      <w:ins w:id="1531" w:author="Romano Giovanni" w:date="2017-10-25T06:44:00Z">
        <w:r>
          <w:rPr>
            <w:rFonts w:eastAsia="SimSun"/>
            <w:bCs/>
            <w:color w:val="000000"/>
            <w:szCs w:val="24"/>
            <w:lang w:val="en-US" w:eastAsia="zh-CN"/>
          </w:rPr>
          <w:t>5.3.2</w:t>
        </w:r>
      </w:ins>
      <w:ins w:id="153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12.4.10</w:t>
        </w:r>
        <w:r w:rsidRPr="00CF3217">
          <w:rPr>
            <w:rFonts w:eastAsia="SimSun"/>
            <w:bCs/>
            <w:color w:val="000000"/>
            <w:szCs w:val="24"/>
            <w:lang w:val="en-US" w:eastAsia="zh-CN"/>
          </w:rPr>
          <w:tab/>
          <w:t>TS 24.083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533" w:author="Romano Giovanni" w:date="2017-10-25T06:43:00Z"/>
          <w:rFonts w:eastAsia="SimSun"/>
          <w:b/>
          <w:bCs/>
          <w:color w:val="000000"/>
          <w:sz w:val="30"/>
          <w:szCs w:val="30"/>
          <w:lang w:val="en-US" w:eastAsia="zh-CN"/>
        </w:rPr>
      </w:pPr>
      <w:ins w:id="1534" w:author="Romano Giovanni" w:date="2017-10-25T06:43:00Z">
        <w:r w:rsidRPr="00CF3217">
          <w:rPr>
            <w:rFonts w:eastAsia="SimSun"/>
            <w:b/>
            <w:bCs/>
            <w:color w:val="000000"/>
            <w:szCs w:val="24"/>
            <w:lang w:val="en-US" w:eastAsia="zh-CN"/>
          </w:rPr>
          <w:t>Call Waiting (CW) and Call Hold (HOLD) supplementary services; Stage 3</w:t>
        </w:r>
      </w:ins>
    </w:p>
    <w:p w:rsidR="00D84180" w:rsidRPr="00CF3217" w:rsidRDefault="00D84180" w:rsidP="00D84180">
      <w:pPr>
        <w:rPr>
          <w:ins w:id="1535" w:author="Romano Giovanni" w:date="2017-10-25T06:43:00Z"/>
          <w:rFonts w:eastAsia="SimSun"/>
          <w:lang w:val="en-US" w:eastAsia="zh-CN"/>
        </w:rPr>
      </w:pPr>
      <w:ins w:id="1536" w:author="Romano Giovanni" w:date="2017-10-25T06:43:00Z">
        <w:r w:rsidRPr="00CF3217">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completion supplementary services. </w:t>
        </w:r>
      </w:ins>
    </w:p>
    <w:p w:rsidR="00D84180" w:rsidRPr="00CF3217" w:rsidRDefault="00D84180" w:rsidP="00D84180">
      <w:pPr>
        <w:rPr>
          <w:ins w:id="1537" w:author="Romano Giovanni" w:date="2017-10-25T06:43:00Z"/>
          <w:rFonts w:eastAsia="SimSun"/>
          <w:lang w:val="en-US" w:eastAsia="zh-CN"/>
        </w:rPr>
      </w:pPr>
      <w:ins w:id="1538" w:author="Romano Giovanni" w:date="2017-10-25T06:43:00Z">
        <w:r w:rsidRPr="00CF3217">
          <w:rPr>
            <w:rFonts w:eastAsia="SimSun"/>
            <w:lang w:val="en-US" w:eastAsia="zh-CN"/>
          </w:rPr>
          <w:t xml:space="preserve">In 3GPP TS 24.010 the general aspects of the specification of supplementary services at the layer 3 radio interface are given. </w:t>
        </w:r>
      </w:ins>
    </w:p>
    <w:p w:rsidR="00D84180" w:rsidRPr="00CF3217" w:rsidRDefault="00D84180" w:rsidP="00D84180">
      <w:pPr>
        <w:rPr>
          <w:ins w:id="1539" w:author="Romano Giovanni" w:date="2017-10-25T06:43:00Z"/>
          <w:rFonts w:eastAsia="SimSun"/>
          <w:lang w:val="en-US" w:eastAsia="zh-CN"/>
        </w:rPr>
      </w:pPr>
      <w:ins w:id="1540" w:author="Romano Giovanni" w:date="2017-10-25T06:43:00Z">
        <w:r w:rsidRPr="00CF3217">
          <w:rPr>
            <w:rFonts w:eastAsia="SimSun"/>
            <w:lang w:val="en-US" w:eastAsia="zh-CN"/>
          </w:rPr>
          <w:t>3GPP TS 24.080 specifies the formats and</w:t>
        </w:r>
        <w:r w:rsidRPr="00CF3217">
          <w:rPr>
            <w:rFonts w:eastAsia="SimSun"/>
            <w:sz w:val="27"/>
            <w:szCs w:val="27"/>
            <w:lang w:val="en-US" w:eastAsia="zh-CN"/>
          </w:rPr>
          <w:t xml:space="preserve"> </w:t>
        </w:r>
        <w:r w:rsidRPr="00CF3217">
          <w:rPr>
            <w:rFonts w:eastAsia="SimSun"/>
            <w:lang w:val="en-US" w:eastAsia="zh-CN"/>
          </w:rPr>
          <w:t xml:space="preserve">coding for the supplementary services. </w:t>
        </w:r>
      </w:ins>
    </w:p>
    <w:p w:rsidR="00D84180" w:rsidRPr="00CF3217" w:rsidRDefault="00D84180" w:rsidP="00D84180">
      <w:pPr>
        <w:rPr>
          <w:ins w:id="1541" w:author="Romano Giovanni" w:date="2017-10-25T06:43:00Z"/>
          <w:rFonts w:eastAsia="SimSun"/>
          <w:lang w:val="en-US" w:eastAsia="zh-CN"/>
        </w:rPr>
      </w:pPr>
      <w:ins w:id="1542" w:author="Romano Giovanni" w:date="2017-10-25T06:43:00Z">
        <w:r w:rsidRPr="00CF3217">
          <w:rPr>
            <w:rFonts w:eastAsia="SimSun"/>
            <w:lang w:val="en-US" w:eastAsia="zh-CN"/>
          </w:rPr>
          <w:t xml:space="preserve">Definitions and descriptions of supplementary services are given in 3GPP TS 22.004 and 3GPP TS 22.08x and 3GPP TS 22.09x series. 3GPP TS 22.083 is related specially to call completion supplementary services. </w:t>
        </w:r>
      </w:ins>
    </w:p>
    <w:p w:rsidR="00D84180" w:rsidRPr="00CF3217" w:rsidRDefault="00D84180" w:rsidP="00D84180">
      <w:pPr>
        <w:rPr>
          <w:ins w:id="1543" w:author="Romano Giovanni" w:date="2017-10-25T06:43:00Z"/>
          <w:rFonts w:eastAsia="SimSun"/>
          <w:lang w:val="en-US" w:eastAsia="zh-CN"/>
        </w:rPr>
      </w:pPr>
      <w:ins w:id="1544" w:author="Romano Giovanni" w:date="2017-10-25T06:43:00Z">
        <w:r w:rsidRPr="00CF3217">
          <w:rPr>
            <w:rFonts w:eastAsia="SimSun"/>
            <w:lang w:val="en-US" w:eastAsia="zh-CN"/>
          </w:rPr>
          <w:t xml:space="preserve">Technical realization of supplementary services is described in 3GPP TS 23.011 and GSM 03.8x and GSM 03.9x series. </w:t>
        </w:r>
      </w:ins>
    </w:p>
    <w:p w:rsidR="00D84180" w:rsidRPr="00CF3217" w:rsidRDefault="00D84180" w:rsidP="00D84180">
      <w:pPr>
        <w:rPr>
          <w:ins w:id="1545" w:author="Romano Giovanni" w:date="2017-10-25T06:43:00Z"/>
          <w:rFonts w:eastAsia="SimSun"/>
          <w:lang w:val="en-US" w:eastAsia="zh-CN"/>
        </w:rPr>
      </w:pPr>
      <w:ins w:id="1546" w:author="Romano Giovanni" w:date="2017-10-25T06:43:00Z">
        <w:r w:rsidRPr="00CF3217">
          <w:rPr>
            <w:rFonts w:eastAsia="SimSun"/>
            <w:lang w:val="en-US" w:eastAsia="zh-CN"/>
          </w:rPr>
          <w:t xml:space="preserve">3GPP TS 23.083 is related specially to call completion supplementary services. </w:t>
        </w:r>
      </w:ins>
    </w:p>
    <w:p w:rsidR="00D84180" w:rsidRPr="00CF3217" w:rsidRDefault="00D84180" w:rsidP="00D84180">
      <w:pPr>
        <w:rPr>
          <w:ins w:id="1547" w:author="Romano Giovanni" w:date="2017-10-25T06:43:00Z"/>
          <w:rFonts w:eastAsia="SimSun"/>
          <w:lang w:val="en-US" w:eastAsia="zh-CN"/>
        </w:rPr>
      </w:pPr>
      <w:ins w:id="1548" w:author="Romano Giovanni" w:date="2017-10-25T06:43: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D84180" w:rsidRPr="00CF3217" w:rsidRDefault="00D84180" w:rsidP="00D84180">
      <w:pPr>
        <w:rPr>
          <w:ins w:id="1549" w:author="Romano Giovanni" w:date="2017-10-25T06:43:00Z"/>
          <w:rFonts w:eastAsia="SimSun"/>
          <w:lang w:val="en-US" w:eastAsia="zh-CN"/>
        </w:rPr>
      </w:pPr>
      <w:ins w:id="1550" w:author="Romano Giovanni" w:date="2017-10-25T06:43:00Z">
        <w:r w:rsidRPr="00CF3217">
          <w:rPr>
            <w:rFonts w:eastAsia="SimSun"/>
            <w:lang w:val="en-US" w:eastAsia="zh-CN"/>
          </w:rPr>
          <w:t>The following supplementary services belong to the call completion supplementary services and are described in this document:</w:t>
        </w:r>
      </w:ins>
    </w:p>
    <w:p w:rsidR="00D84180" w:rsidRPr="00CF3217" w:rsidRDefault="00D84180" w:rsidP="00D84180">
      <w:pPr>
        <w:rPr>
          <w:ins w:id="1551" w:author="Romano Giovanni" w:date="2017-10-25T06:43:00Z"/>
          <w:rFonts w:eastAsia="SimSun"/>
          <w:lang w:val="en-US" w:eastAsia="zh-CN"/>
        </w:rPr>
      </w:pPr>
      <w:ins w:id="1552" w:author="Romano Giovanni" w:date="2017-10-25T06:43:00Z">
        <w:r w:rsidRPr="00CF3217">
          <w:rPr>
            <w:rFonts w:eastAsia="SimSun"/>
            <w:lang w:val="en-US" w:eastAsia="zh-CN"/>
          </w:rPr>
          <w:t xml:space="preserve">–   Call waiting (CW); </w:t>
        </w:r>
      </w:ins>
    </w:p>
    <w:p w:rsidR="00D84180" w:rsidRDefault="00D84180" w:rsidP="00D84180">
      <w:pPr>
        <w:rPr>
          <w:ins w:id="1553" w:author="Romano Giovanni" w:date="2017-10-25T06:43:00Z"/>
          <w:rFonts w:eastAsia="SimSun"/>
          <w:lang w:val="en-US" w:eastAsia="zh-CN"/>
        </w:rPr>
      </w:pPr>
      <w:ins w:id="1554" w:author="Romano Giovanni" w:date="2017-10-25T06:43:00Z">
        <w:r w:rsidRPr="00CF3217">
          <w:rPr>
            <w:rFonts w:eastAsia="SimSun"/>
            <w:lang w:val="en-US" w:eastAsia="zh-CN"/>
          </w:rPr>
          <w:t>–   Call hold (HOLD).</w:t>
        </w:r>
      </w:ins>
    </w:p>
    <w:p w:rsidR="00D84180" w:rsidRPr="002D5C5B" w:rsidRDefault="00D84180" w:rsidP="00D84180">
      <w:pPr>
        <w:pStyle w:val="Titolo5"/>
        <w:rPr>
          <w:ins w:id="1555" w:author="Romano Giovanni" w:date="2017-10-25T06:43:00Z"/>
          <w:rFonts w:eastAsia="SimSun"/>
          <w:bCs/>
          <w:color w:val="000000"/>
          <w:szCs w:val="24"/>
          <w:lang w:val="en-US" w:eastAsia="zh-CN"/>
        </w:rPr>
      </w:pPr>
      <w:ins w:id="1556" w:author="Romano Giovanni" w:date="2017-10-25T06:44:00Z">
        <w:r>
          <w:rPr>
            <w:rFonts w:eastAsia="SimSun"/>
            <w:bCs/>
            <w:color w:val="000000"/>
            <w:szCs w:val="24"/>
            <w:lang w:val="en-US" w:eastAsia="zh-CN"/>
          </w:rPr>
          <w:t>5.3.2</w:t>
        </w:r>
      </w:ins>
      <w:ins w:id="155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12.4.11</w:t>
        </w:r>
        <w:r w:rsidRPr="00CF3217">
          <w:rPr>
            <w:rFonts w:eastAsia="SimSun"/>
            <w:bCs/>
            <w:color w:val="000000"/>
            <w:szCs w:val="24"/>
            <w:lang w:val="en-US" w:eastAsia="zh-CN"/>
          </w:rPr>
          <w:tab/>
          <w:t>TS 24.084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558" w:author="Romano Giovanni" w:date="2017-10-25T06:43:00Z"/>
          <w:rFonts w:eastAsia="SimSun"/>
          <w:b/>
          <w:bCs/>
          <w:color w:val="000000"/>
          <w:sz w:val="30"/>
          <w:szCs w:val="30"/>
          <w:lang w:val="en-US" w:eastAsia="zh-CN"/>
        </w:rPr>
      </w:pPr>
      <w:ins w:id="1559" w:author="Romano Giovanni" w:date="2017-10-25T06:43:00Z">
        <w:r w:rsidRPr="00CF3217">
          <w:rPr>
            <w:rFonts w:eastAsia="SimSun"/>
            <w:b/>
            <w:bCs/>
            <w:color w:val="000000"/>
            <w:szCs w:val="24"/>
            <w:lang w:val="en-US" w:eastAsia="zh-CN"/>
          </w:rPr>
          <w:t>Multi Party (MPTY) supplementary service; Stage 3</w:t>
        </w:r>
      </w:ins>
    </w:p>
    <w:p w:rsidR="00D84180" w:rsidRPr="00CF3217" w:rsidRDefault="00D84180" w:rsidP="00D84180">
      <w:pPr>
        <w:rPr>
          <w:ins w:id="1560" w:author="Romano Giovanni" w:date="2017-10-25T06:43:00Z"/>
          <w:rFonts w:eastAsia="SimSun"/>
          <w:lang w:val="en-US" w:eastAsia="zh-CN"/>
        </w:rPr>
      </w:pPr>
      <w:ins w:id="1561" w:author="Romano Giovanni" w:date="2017-10-25T06:43:00Z">
        <w:r w:rsidRPr="00CF3217">
          <w:rPr>
            <w:rFonts w:eastAsia="SimSun"/>
            <w:lang w:val="en-US" w:eastAsia="zh-CN"/>
          </w:rPr>
          <w:t>This document specifies the procedures used at the radio interface (reference point Um as defined in 3GPP TS 24.002) for normal operation and</w:t>
        </w:r>
        <w:r w:rsidRPr="00CF3217">
          <w:rPr>
            <w:rFonts w:eastAsia="SimSun"/>
            <w:sz w:val="30"/>
            <w:szCs w:val="30"/>
            <w:lang w:val="en-US" w:eastAsia="zh-CN"/>
          </w:rPr>
          <w:t xml:space="preserve"> </w:t>
        </w:r>
        <w:r w:rsidRPr="00CF3217">
          <w:rPr>
            <w:rFonts w:eastAsia="SimSun"/>
            <w:lang w:val="en-US" w:eastAsia="zh-CN"/>
          </w:rPr>
          <w:t>invocation of Multi</w:t>
        </w:r>
        <w:r w:rsidRPr="00CF3217">
          <w:rPr>
            <w:lang w:val="en-US" w:eastAsia="ja-JP"/>
          </w:rPr>
          <w:t xml:space="preserve"> </w:t>
        </w:r>
        <w:r w:rsidRPr="00CF3217">
          <w:rPr>
            <w:rFonts w:eastAsia="SimSun"/>
            <w:lang w:val="en-US" w:eastAsia="zh-CN"/>
          </w:rPr>
          <w:t>Party supplementary services.</w:t>
        </w:r>
      </w:ins>
    </w:p>
    <w:p w:rsidR="00D84180" w:rsidRPr="00CF3217" w:rsidRDefault="00D84180" w:rsidP="00D84180">
      <w:pPr>
        <w:rPr>
          <w:ins w:id="1562" w:author="Romano Giovanni" w:date="2017-10-25T06:43:00Z"/>
          <w:rFonts w:eastAsia="SimSun"/>
          <w:lang w:val="en-US" w:eastAsia="zh-CN"/>
        </w:rPr>
      </w:pPr>
      <w:ins w:id="1563" w:author="Romano Giovanni" w:date="2017-10-25T06:43:00Z">
        <w:r w:rsidRPr="00CF3217">
          <w:rPr>
            <w:rFonts w:eastAsia="SimSun"/>
            <w:lang w:val="en-US" w:eastAsia="zh-CN"/>
          </w:rPr>
          <w:t>In 3GPP TS 24.010 the general aspects of the specification of supplementary services at the</w:t>
        </w:r>
        <w:r w:rsidRPr="00CF3217">
          <w:rPr>
            <w:rFonts w:eastAsia="SimSun"/>
            <w:sz w:val="27"/>
            <w:szCs w:val="27"/>
            <w:lang w:val="en-US" w:eastAsia="zh-CN"/>
          </w:rPr>
          <w:t xml:space="preserve"> </w:t>
        </w:r>
        <w:r w:rsidRPr="00CF3217">
          <w:rPr>
            <w:rFonts w:eastAsia="SimSun"/>
            <w:lang w:val="en-US" w:eastAsia="zh-CN"/>
          </w:rPr>
          <w:t xml:space="preserve">layer 3 radio interface are given. </w:t>
        </w:r>
      </w:ins>
    </w:p>
    <w:p w:rsidR="00D84180" w:rsidRPr="00CF3217" w:rsidRDefault="00D84180" w:rsidP="00D84180">
      <w:pPr>
        <w:rPr>
          <w:ins w:id="1564" w:author="Romano Giovanni" w:date="2017-10-25T06:43:00Z"/>
          <w:rFonts w:eastAsia="SimSun"/>
          <w:lang w:val="en-US" w:eastAsia="zh-CN"/>
        </w:rPr>
      </w:pPr>
      <w:ins w:id="1565" w:author="Romano Giovanni" w:date="2017-10-25T06:43:00Z">
        <w:r w:rsidRPr="00CF3217">
          <w:rPr>
            <w:rFonts w:eastAsia="SimSun"/>
            <w:lang w:val="en-US" w:eastAsia="zh-CN"/>
          </w:rPr>
          <w:t xml:space="preserve">3GPP TS 24.080 specifies the formats and coding for the supplementary services. </w:t>
        </w:r>
      </w:ins>
    </w:p>
    <w:p w:rsidR="00D84180" w:rsidRPr="00CF3217" w:rsidRDefault="00D84180" w:rsidP="00D84180">
      <w:pPr>
        <w:rPr>
          <w:ins w:id="1566" w:author="Romano Giovanni" w:date="2017-10-25T06:43:00Z"/>
          <w:rFonts w:eastAsia="SimSun"/>
          <w:lang w:val="en-US" w:eastAsia="zh-CN"/>
        </w:rPr>
      </w:pPr>
      <w:ins w:id="1567" w:author="Romano Giovanni" w:date="2017-10-25T06:43:00Z">
        <w:r w:rsidRPr="00CF3217">
          <w:rPr>
            <w:rFonts w:eastAsia="SimSun"/>
            <w:lang w:val="en-US" w:eastAsia="zh-CN"/>
          </w:rPr>
          <w:t>Definitions and descriptions</w:t>
        </w:r>
        <w:r w:rsidRPr="00CF3217">
          <w:rPr>
            <w:rFonts w:eastAsia="SimSun"/>
            <w:sz w:val="27"/>
            <w:szCs w:val="27"/>
            <w:lang w:val="en-US" w:eastAsia="zh-CN"/>
          </w:rPr>
          <w:t xml:space="preserve"> </w:t>
        </w:r>
        <w:r w:rsidRPr="00CF3217">
          <w:rPr>
            <w:rFonts w:eastAsia="SimSun"/>
            <w:lang w:val="en-US" w:eastAsia="zh-CN"/>
          </w:rPr>
          <w:t xml:space="preserve">of supplementary services are given in 3GPP TS 22.004 and the 3GPP TS 22.08x and 3GPP TS 22.09x series. </w:t>
        </w:r>
      </w:ins>
    </w:p>
    <w:p w:rsidR="00D84180" w:rsidRPr="00CF3217" w:rsidRDefault="00D84180" w:rsidP="00D84180">
      <w:pPr>
        <w:rPr>
          <w:ins w:id="1568" w:author="Romano Giovanni" w:date="2017-10-25T06:43:00Z"/>
          <w:rFonts w:eastAsia="SimSun"/>
          <w:lang w:val="en-US" w:eastAsia="zh-CN"/>
        </w:rPr>
      </w:pPr>
      <w:ins w:id="1569" w:author="Romano Giovanni" w:date="2017-10-25T06:43:00Z">
        <w:r w:rsidRPr="00CF3217">
          <w:rPr>
            <w:rFonts w:eastAsia="SimSun"/>
            <w:lang w:val="en-US" w:eastAsia="zh-CN"/>
          </w:rPr>
          <w:t>3GPP TS 22.084 is related specially to Multi</w:t>
        </w:r>
        <w:r w:rsidRPr="00CF3217">
          <w:rPr>
            <w:lang w:val="en-US" w:eastAsia="ja-JP"/>
          </w:rPr>
          <w:t xml:space="preserve"> </w:t>
        </w:r>
        <w:r w:rsidRPr="00CF3217">
          <w:rPr>
            <w:rFonts w:eastAsia="SimSun"/>
            <w:lang w:val="en-US" w:eastAsia="zh-CN"/>
          </w:rPr>
          <w:t xml:space="preserve">Party supplementary services. </w:t>
        </w:r>
      </w:ins>
    </w:p>
    <w:p w:rsidR="00D84180" w:rsidRPr="00CF3217" w:rsidRDefault="00D84180" w:rsidP="00D84180">
      <w:pPr>
        <w:rPr>
          <w:ins w:id="1570" w:author="Romano Giovanni" w:date="2017-10-25T06:43:00Z"/>
          <w:rFonts w:eastAsia="SimSun"/>
          <w:lang w:val="en-US" w:eastAsia="zh-CN"/>
        </w:rPr>
      </w:pPr>
      <w:ins w:id="1571" w:author="Romano Giovanni" w:date="2017-10-25T06:43:00Z">
        <w:r w:rsidRPr="00CF3217">
          <w:rPr>
            <w:rFonts w:eastAsia="SimSun"/>
            <w:lang w:val="en-US" w:eastAsia="zh-CN"/>
          </w:rPr>
          <w:t>Technical realization of supplementary services is described in 3GPP TS 23.011 and the 3GPP</w:t>
        </w:r>
        <w:r w:rsidRPr="00CF3217">
          <w:rPr>
            <w:rFonts w:eastAsia="SimSun"/>
            <w:sz w:val="27"/>
            <w:szCs w:val="27"/>
            <w:lang w:val="en-US" w:eastAsia="zh-CN"/>
          </w:rPr>
          <w:t xml:space="preserve"> </w:t>
        </w:r>
        <w:r w:rsidRPr="00CF3217">
          <w:rPr>
            <w:rFonts w:eastAsia="SimSun"/>
            <w:lang w:val="en-US" w:eastAsia="zh-CN"/>
          </w:rPr>
          <w:t xml:space="preserve">TS 23.08x and 3GPP TS 23.09x series. </w:t>
        </w:r>
      </w:ins>
    </w:p>
    <w:p w:rsidR="00D84180" w:rsidRPr="00CF3217" w:rsidRDefault="00D84180" w:rsidP="00D84180">
      <w:pPr>
        <w:rPr>
          <w:ins w:id="1572" w:author="Romano Giovanni" w:date="2017-10-25T06:43:00Z"/>
          <w:rFonts w:eastAsia="SimSun"/>
          <w:lang w:val="en-US" w:eastAsia="zh-CN"/>
        </w:rPr>
      </w:pPr>
      <w:ins w:id="1573" w:author="Romano Giovanni" w:date="2017-10-25T06:43:00Z">
        <w:r w:rsidRPr="00CF3217">
          <w:rPr>
            <w:rFonts w:eastAsia="SimSun"/>
            <w:lang w:val="en-US" w:eastAsia="zh-CN"/>
          </w:rPr>
          <w:t>3GPP TS 23.084 is related specially to Multi</w:t>
        </w:r>
        <w:r w:rsidRPr="00CF3217">
          <w:rPr>
            <w:lang w:val="en-US" w:eastAsia="ja-JP"/>
          </w:rPr>
          <w:t xml:space="preserve"> </w:t>
        </w:r>
        <w:r w:rsidRPr="00CF3217">
          <w:rPr>
            <w:rFonts w:eastAsia="SimSun"/>
            <w:lang w:val="en-US" w:eastAsia="zh-CN"/>
          </w:rPr>
          <w:t xml:space="preserve">Party supplementary services. </w:t>
        </w:r>
      </w:ins>
    </w:p>
    <w:p w:rsidR="00D84180" w:rsidRPr="00CF3217" w:rsidRDefault="00D84180" w:rsidP="00D84180">
      <w:pPr>
        <w:rPr>
          <w:ins w:id="1574" w:author="Romano Giovanni" w:date="2017-10-25T06:43:00Z"/>
          <w:rFonts w:eastAsia="SimSun"/>
          <w:lang w:val="en-US" w:eastAsia="zh-CN"/>
        </w:rPr>
      </w:pPr>
      <w:ins w:id="1575" w:author="Romano Giovanni" w:date="2017-10-25T06:43: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D84180" w:rsidRPr="00CF3217" w:rsidRDefault="00D84180" w:rsidP="00D84180">
      <w:pPr>
        <w:rPr>
          <w:ins w:id="1576" w:author="Romano Giovanni" w:date="2017-10-25T06:43:00Z"/>
          <w:rFonts w:eastAsia="SimSun"/>
          <w:lang w:val="en-US" w:eastAsia="zh-CN"/>
        </w:rPr>
      </w:pPr>
      <w:ins w:id="1577" w:author="Romano Giovanni" w:date="2017-10-25T06:43:00Z">
        <w:r w:rsidRPr="00CF3217">
          <w:rPr>
            <w:rFonts w:eastAsia="SimSun"/>
            <w:lang w:val="en-US" w:eastAsia="zh-CN"/>
          </w:rPr>
          <w:t>The following supplementary service belongs to the Multi</w:t>
        </w:r>
        <w:r w:rsidRPr="00CF3217">
          <w:rPr>
            <w:lang w:val="en-US" w:eastAsia="ja-JP"/>
          </w:rPr>
          <w:t xml:space="preserve"> </w:t>
        </w:r>
        <w:r w:rsidRPr="00CF3217">
          <w:rPr>
            <w:rFonts w:eastAsia="SimSun"/>
            <w:lang w:val="en-US" w:eastAsia="zh-CN"/>
          </w:rPr>
          <w:t xml:space="preserve">Party supplementary services and is described in this document: </w:t>
        </w:r>
      </w:ins>
    </w:p>
    <w:p w:rsidR="00D84180" w:rsidRDefault="00D84180" w:rsidP="00D84180">
      <w:pPr>
        <w:rPr>
          <w:ins w:id="1578" w:author="Romano Giovanni" w:date="2017-10-25T06:43:00Z"/>
          <w:rFonts w:eastAsia="SimSun"/>
          <w:lang w:val="en-US" w:eastAsia="zh-CN"/>
        </w:rPr>
      </w:pPr>
      <w:ins w:id="1579" w:author="Romano Giovanni" w:date="2017-10-25T06:43:00Z">
        <w:r w:rsidRPr="00CF3217">
          <w:rPr>
            <w:rFonts w:eastAsia="SimSun"/>
            <w:lang w:val="en-US" w:eastAsia="zh-CN"/>
          </w:rPr>
          <w:t>–   Multi</w:t>
        </w:r>
        <w:r w:rsidRPr="00CF3217">
          <w:rPr>
            <w:lang w:val="en-US" w:eastAsia="ja-JP"/>
          </w:rPr>
          <w:t xml:space="preserve"> </w:t>
        </w:r>
        <w:r w:rsidRPr="00CF3217">
          <w:rPr>
            <w:rFonts w:eastAsia="SimSun"/>
            <w:lang w:val="en-US" w:eastAsia="zh-CN"/>
          </w:rPr>
          <w:t>Party service (MPTY).</w:t>
        </w:r>
      </w:ins>
    </w:p>
    <w:p w:rsidR="00D84180" w:rsidRPr="002D5C5B" w:rsidRDefault="00D84180" w:rsidP="00D84180">
      <w:pPr>
        <w:pStyle w:val="Titolo5"/>
        <w:rPr>
          <w:ins w:id="1580" w:author="Romano Giovanni" w:date="2017-10-25T06:43:00Z"/>
          <w:rFonts w:eastAsia="SimSun"/>
          <w:bCs/>
          <w:color w:val="000000"/>
          <w:szCs w:val="24"/>
          <w:lang w:val="en-US" w:eastAsia="zh-CN"/>
        </w:rPr>
      </w:pPr>
      <w:ins w:id="1581" w:author="Romano Giovanni" w:date="2017-10-25T06:44:00Z">
        <w:r>
          <w:rPr>
            <w:rFonts w:eastAsia="SimSun"/>
            <w:bCs/>
            <w:color w:val="000000"/>
            <w:szCs w:val="24"/>
            <w:lang w:val="en-US" w:eastAsia="zh-CN"/>
          </w:rPr>
          <w:t>5.3.2</w:t>
        </w:r>
      </w:ins>
      <w:ins w:id="158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12.4.12</w:t>
        </w:r>
        <w:r w:rsidRPr="00CF3217">
          <w:rPr>
            <w:rFonts w:eastAsia="SimSun"/>
            <w:bCs/>
            <w:color w:val="000000"/>
            <w:szCs w:val="24"/>
            <w:lang w:val="en-US" w:eastAsia="zh-CN"/>
          </w:rPr>
          <w:tab/>
          <w:t>TS 24.085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583" w:author="Romano Giovanni" w:date="2017-10-25T06:43:00Z"/>
          <w:rFonts w:eastAsia="SimSun"/>
          <w:b/>
          <w:bCs/>
          <w:color w:val="000000"/>
          <w:sz w:val="30"/>
          <w:szCs w:val="30"/>
          <w:lang w:val="en-US" w:eastAsia="zh-CN"/>
        </w:rPr>
      </w:pPr>
      <w:ins w:id="1584" w:author="Romano Giovanni" w:date="2017-10-25T06:43:00Z">
        <w:r w:rsidRPr="00CF3217">
          <w:rPr>
            <w:rFonts w:eastAsia="SimSun"/>
            <w:b/>
            <w:bCs/>
            <w:color w:val="000000"/>
            <w:szCs w:val="24"/>
            <w:lang w:val="en-US" w:eastAsia="zh-CN"/>
          </w:rPr>
          <w:t>Closed User Group (CUG) supplementary service; Stage 3</w:t>
        </w:r>
      </w:ins>
    </w:p>
    <w:p w:rsidR="00D84180" w:rsidRPr="00CF3217" w:rsidRDefault="00D84180" w:rsidP="00D84180">
      <w:pPr>
        <w:rPr>
          <w:ins w:id="1585" w:author="Romano Giovanni" w:date="2017-10-25T06:43:00Z"/>
          <w:rFonts w:eastAsia="SimSun"/>
          <w:lang w:val="en-US" w:eastAsia="zh-CN"/>
        </w:rPr>
      </w:pPr>
      <w:ins w:id="1586" w:author="Romano Giovanni" w:date="2017-10-25T06:43:00Z">
        <w:r w:rsidRPr="00CF321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community of interest supplementary services.</w:t>
        </w:r>
      </w:ins>
    </w:p>
    <w:p w:rsidR="00D84180" w:rsidRPr="00CF3217" w:rsidRDefault="00D84180" w:rsidP="00D84180">
      <w:pPr>
        <w:rPr>
          <w:ins w:id="1587" w:author="Romano Giovanni" w:date="2017-10-25T06:43:00Z"/>
          <w:rFonts w:eastAsia="SimSun"/>
          <w:lang w:val="en-US" w:eastAsia="zh-CN"/>
        </w:rPr>
      </w:pPr>
      <w:ins w:id="1588" w:author="Romano Giovanni" w:date="2017-10-25T06:43:00Z">
        <w:r w:rsidRPr="00CF3217">
          <w:rPr>
            <w:rFonts w:eastAsia="SimSun"/>
            <w:lang w:val="en-US" w:eastAsia="zh-CN"/>
          </w:rPr>
          <w:t xml:space="preserve">In 3GPP TS 24.010, the general aspects of the specification of supplementary services at the layer 3 radio interface are given. </w:t>
        </w:r>
      </w:ins>
    </w:p>
    <w:p w:rsidR="00D84180" w:rsidRPr="00CF3217" w:rsidRDefault="00D84180" w:rsidP="00D84180">
      <w:pPr>
        <w:rPr>
          <w:ins w:id="1589" w:author="Romano Giovanni" w:date="2017-10-25T06:43:00Z"/>
          <w:rFonts w:eastAsia="SimSun"/>
          <w:lang w:val="en-US" w:eastAsia="zh-CN"/>
        </w:rPr>
      </w:pPr>
      <w:ins w:id="1590" w:author="Romano Giovanni" w:date="2017-10-25T06:43:00Z">
        <w:r w:rsidRPr="00CF3217">
          <w:rPr>
            <w:rFonts w:eastAsia="SimSun"/>
            <w:lang w:val="en-US" w:eastAsia="zh-CN"/>
          </w:rPr>
          <w:t xml:space="preserve">3GPP TS 24.080 specifies the formats coding for the supplementary services. </w:t>
        </w:r>
      </w:ins>
    </w:p>
    <w:p w:rsidR="00D84180" w:rsidRPr="00CF3217" w:rsidRDefault="00D84180" w:rsidP="00D84180">
      <w:pPr>
        <w:rPr>
          <w:ins w:id="1591" w:author="Romano Giovanni" w:date="2017-10-25T06:43:00Z"/>
          <w:rFonts w:eastAsia="SimSun"/>
          <w:lang w:val="en-US" w:eastAsia="zh-CN"/>
        </w:rPr>
      </w:pPr>
      <w:ins w:id="1592" w:author="Romano Giovanni" w:date="2017-10-25T06:43:00Z">
        <w:r w:rsidRPr="00CF3217">
          <w:rPr>
            <w:rFonts w:eastAsia="SimSun"/>
            <w:lang w:val="en-US" w:eastAsia="zh-CN"/>
          </w:rPr>
          <w:t xml:space="preserve">Definitions and descriptions of supplementary services are given in 3GPP TS 22.004 and 3GPP TS 22.08x and 3GPP TS 22.09x-series. 3GPP TS 22.085 is related to the community of interest supplementary services. </w:t>
        </w:r>
      </w:ins>
    </w:p>
    <w:p w:rsidR="00D84180" w:rsidRPr="00CF3217" w:rsidRDefault="00D84180" w:rsidP="00D84180">
      <w:pPr>
        <w:rPr>
          <w:ins w:id="1593" w:author="Romano Giovanni" w:date="2017-10-25T06:43:00Z"/>
          <w:rFonts w:eastAsia="SimSun"/>
          <w:lang w:val="en-US" w:eastAsia="zh-CN"/>
        </w:rPr>
      </w:pPr>
      <w:ins w:id="1594" w:author="Romano Giovanni" w:date="2017-10-25T06:43:00Z">
        <w:r w:rsidRPr="00CF3217">
          <w:rPr>
            <w:rFonts w:eastAsia="SimSun"/>
            <w:lang w:val="en-US" w:eastAsia="zh-CN"/>
          </w:rPr>
          <w:t xml:space="preserve">Technical realization of supplementary services is described in technical specifications 3GPP TS 23.011 and 3GPP TS 23.08x and 3GPP TS 23.09x-series. 3GPP TS 23.085 is related to the community of interest supplementary services. </w:t>
        </w:r>
      </w:ins>
    </w:p>
    <w:p w:rsidR="00D84180" w:rsidRPr="00CF3217" w:rsidRDefault="00D84180" w:rsidP="00D84180">
      <w:pPr>
        <w:rPr>
          <w:ins w:id="1595" w:author="Romano Giovanni" w:date="2017-10-25T06:43:00Z"/>
          <w:rFonts w:eastAsia="SimSun"/>
          <w:lang w:val="en-US" w:eastAsia="zh-CN"/>
        </w:rPr>
      </w:pPr>
      <w:ins w:id="1596" w:author="Romano Giovanni" w:date="2017-10-25T06:43: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D84180" w:rsidRPr="00CF3217" w:rsidRDefault="00D84180" w:rsidP="00D84180">
      <w:pPr>
        <w:rPr>
          <w:ins w:id="1597" w:author="Romano Giovanni" w:date="2017-10-25T06:43:00Z"/>
          <w:rFonts w:eastAsia="SimSun"/>
          <w:lang w:val="en-US" w:eastAsia="zh-CN"/>
        </w:rPr>
      </w:pPr>
      <w:ins w:id="1598" w:author="Romano Giovanni" w:date="2017-10-25T06:43:00Z">
        <w:r w:rsidRPr="00CF3217">
          <w:rPr>
            <w:rFonts w:eastAsia="SimSun"/>
            <w:lang w:val="en-US" w:eastAsia="zh-CN"/>
          </w:rPr>
          <w:t xml:space="preserve">Signalling interworking for supplementary services between 3GPP TS 29.002 and 3GPP TS 24.008 and between 3GPP TS 29.002 and 3GPP TS 24.080 is defined in 3GPP TS 29.011. </w:t>
        </w:r>
      </w:ins>
    </w:p>
    <w:p w:rsidR="00D84180" w:rsidRPr="00CF3217" w:rsidRDefault="00D84180" w:rsidP="00D84180">
      <w:pPr>
        <w:rPr>
          <w:ins w:id="1599" w:author="Romano Giovanni" w:date="2017-10-25T06:43:00Z"/>
          <w:rFonts w:eastAsia="SimSun"/>
          <w:lang w:val="en-US" w:eastAsia="zh-CN"/>
        </w:rPr>
      </w:pPr>
      <w:ins w:id="1600" w:author="Romano Giovanni" w:date="2017-10-25T06:43:00Z">
        <w:r w:rsidRPr="00CF3217">
          <w:rPr>
            <w:rFonts w:eastAsia="SimSun"/>
            <w:lang w:val="en-US" w:eastAsia="zh-CN"/>
          </w:rPr>
          <w:t xml:space="preserve">The following supplementary services belong to the community of interest supplementary services and are described in this TS: </w:t>
        </w:r>
      </w:ins>
    </w:p>
    <w:p w:rsidR="00D84180" w:rsidRDefault="00D84180" w:rsidP="00D84180">
      <w:pPr>
        <w:rPr>
          <w:ins w:id="1601" w:author="Romano Giovanni" w:date="2017-10-25T06:43:00Z"/>
          <w:rFonts w:eastAsia="SimSun"/>
          <w:lang w:val="en-US" w:eastAsia="zh-CN"/>
        </w:rPr>
      </w:pPr>
      <w:ins w:id="1602" w:author="Romano Giovanni" w:date="2017-10-25T06:43:00Z">
        <w:r w:rsidRPr="00CF3217">
          <w:rPr>
            <w:rFonts w:eastAsia="SimSun"/>
            <w:lang w:val="en-US" w:eastAsia="zh-CN"/>
          </w:rPr>
          <w:t>–   Closed User Group (CUG).</w:t>
        </w:r>
      </w:ins>
    </w:p>
    <w:p w:rsidR="00D84180" w:rsidRPr="002D5C5B" w:rsidRDefault="00D84180" w:rsidP="00D84180">
      <w:pPr>
        <w:pStyle w:val="Titolo5"/>
        <w:rPr>
          <w:ins w:id="1603" w:author="Romano Giovanni" w:date="2017-10-25T06:43:00Z"/>
          <w:rFonts w:eastAsia="SimSun"/>
          <w:bCs/>
          <w:color w:val="000000"/>
          <w:szCs w:val="24"/>
          <w:lang w:val="en-US" w:eastAsia="zh-CN"/>
        </w:rPr>
      </w:pPr>
      <w:ins w:id="1604" w:author="Romano Giovanni" w:date="2017-10-25T06:44:00Z">
        <w:r>
          <w:rPr>
            <w:rFonts w:eastAsia="SimSun"/>
            <w:bCs/>
            <w:color w:val="000000"/>
            <w:szCs w:val="24"/>
            <w:lang w:val="en-US" w:eastAsia="zh-CN"/>
          </w:rPr>
          <w:t>5.3.2</w:t>
        </w:r>
      </w:ins>
      <w:ins w:id="160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12.4.13</w:t>
        </w:r>
        <w:r w:rsidRPr="00CF3217">
          <w:rPr>
            <w:rFonts w:eastAsia="SimSun"/>
            <w:bCs/>
            <w:color w:val="000000"/>
            <w:szCs w:val="24"/>
            <w:lang w:val="en-US" w:eastAsia="zh-CN"/>
          </w:rPr>
          <w:tab/>
          <w:t>TS 24.086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606" w:author="Romano Giovanni" w:date="2017-10-25T06:43:00Z"/>
          <w:rFonts w:eastAsia="SimSun"/>
          <w:b/>
          <w:bCs/>
          <w:color w:val="000000"/>
          <w:sz w:val="30"/>
          <w:szCs w:val="30"/>
          <w:lang w:val="en-US" w:eastAsia="zh-CN"/>
        </w:rPr>
      </w:pPr>
      <w:ins w:id="1607" w:author="Romano Giovanni" w:date="2017-10-25T06:43:00Z">
        <w:r w:rsidRPr="00CF3217">
          <w:rPr>
            <w:rFonts w:eastAsia="SimSun"/>
            <w:b/>
            <w:bCs/>
            <w:color w:val="000000"/>
            <w:szCs w:val="24"/>
            <w:lang w:val="en-US" w:eastAsia="zh-CN"/>
          </w:rPr>
          <w:t>Advice of Charge (AoC) supplementary services; Stage 3</w:t>
        </w:r>
      </w:ins>
    </w:p>
    <w:p w:rsidR="00D84180" w:rsidRPr="00CF3217" w:rsidRDefault="00D84180" w:rsidP="00D84180">
      <w:pPr>
        <w:rPr>
          <w:ins w:id="1608" w:author="Romano Giovanni" w:date="2017-10-25T06:43:00Z"/>
          <w:rFonts w:eastAsia="SimSun"/>
          <w:lang w:val="en-US" w:eastAsia="zh-CN"/>
        </w:rPr>
      </w:pPr>
      <w:ins w:id="1609" w:author="Romano Giovanni" w:date="2017-10-25T06:43:00Z">
        <w:r w:rsidRPr="00CF3217">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charging supplementary services. </w:t>
        </w:r>
      </w:ins>
    </w:p>
    <w:p w:rsidR="00D84180" w:rsidRPr="00CF3217" w:rsidRDefault="00D84180" w:rsidP="00D84180">
      <w:pPr>
        <w:rPr>
          <w:ins w:id="1610" w:author="Romano Giovanni" w:date="2017-10-25T06:43:00Z"/>
          <w:rFonts w:eastAsia="SimSun"/>
          <w:lang w:val="en-US" w:eastAsia="zh-CN"/>
        </w:rPr>
      </w:pPr>
      <w:ins w:id="1611" w:author="Romano Giovanni" w:date="2017-10-25T06:43:00Z">
        <w:r w:rsidRPr="00CF3217">
          <w:rPr>
            <w:rFonts w:eastAsia="SimSun"/>
            <w:lang w:val="en-US" w:eastAsia="zh-CN"/>
          </w:rPr>
          <w:t>In 3GPP TS 24.010 the general aspects of the specification of supplementary services at the layer 3 radio interface are given.</w:t>
        </w:r>
      </w:ins>
    </w:p>
    <w:p w:rsidR="00D84180" w:rsidRPr="00CF3217" w:rsidRDefault="00D84180" w:rsidP="00D84180">
      <w:pPr>
        <w:rPr>
          <w:ins w:id="1612" w:author="Romano Giovanni" w:date="2017-10-25T06:43:00Z"/>
          <w:rFonts w:eastAsia="SimSun"/>
          <w:lang w:val="en-US" w:eastAsia="zh-CN"/>
        </w:rPr>
      </w:pPr>
      <w:ins w:id="1613" w:author="Romano Giovanni" w:date="2017-10-25T06:43:00Z">
        <w:r w:rsidRPr="00CF3217">
          <w:rPr>
            <w:rFonts w:eastAsia="SimSun"/>
            <w:lang w:val="en-US" w:eastAsia="zh-CN"/>
          </w:rPr>
          <w:t xml:space="preserve">3GPP TS 24.080 specifies the formats and coding for the supplementary services. </w:t>
        </w:r>
      </w:ins>
    </w:p>
    <w:p w:rsidR="00D84180" w:rsidRPr="00CF3217" w:rsidRDefault="00D84180" w:rsidP="00D84180">
      <w:pPr>
        <w:rPr>
          <w:ins w:id="1614" w:author="Romano Giovanni" w:date="2017-10-25T06:43:00Z"/>
          <w:rFonts w:eastAsia="SimSun"/>
          <w:lang w:val="en-US" w:eastAsia="zh-CN"/>
        </w:rPr>
      </w:pPr>
      <w:ins w:id="1615" w:author="Romano Giovanni" w:date="2017-10-25T06:43:00Z">
        <w:r w:rsidRPr="00CF3217">
          <w:rPr>
            <w:rFonts w:eastAsia="SimSun"/>
            <w:lang w:val="en-US" w:eastAsia="zh-CN"/>
          </w:rPr>
          <w:t xml:space="preserve">Definitions and descriptions of supplementary services are given in 3GPP TS 22.004 and 3GPP TS 22.08x and 3GPP TS 22.09x series. 3GPP TS 22.024 and 02.86 are related to the charging supplementary services. </w:t>
        </w:r>
      </w:ins>
    </w:p>
    <w:p w:rsidR="00D84180" w:rsidRPr="00CF3217" w:rsidRDefault="00D84180" w:rsidP="00D84180">
      <w:pPr>
        <w:rPr>
          <w:ins w:id="1616" w:author="Romano Giovanni" w:date="2017-10-25T06:43:00Z"/>
          <w:rFonts w:eastAsia="SimSun"/>
          <w:lang w:val="en-US" w:eastAsia="zh-CN"/>
        </w:rPr>
      </w:pPr>
      <w:ins w:id="1617" w:author="Romano Giovanni" w:date="2017-10-25T06:43:00Z">
        <w:r w:rsidRPr="00CF3217">
          <w:rPr>
            <w:rFonts w:eastAsia="SimSun"/>
            <w:lang w:val="en-US" w:eastAsia="zh-CN"/>
          </w:rPr>
          <w:t xml:space="preserve">Technical realization of supplementary services is described in 3GPP TS 23.011 and 3GPP TS 23.08x and 3GPP TS 23.09x series. 3GPP TS 23.086 is related to the charging supplementary services. </w:t>
        </w:r>
      </w:ins>
    </w:p>
    <w:p w:rsidR="00D84180" w:rsidRPr="00CF3217" w:rsidRDefault="00D84180" w:rsidP="00D84180">
      <w:pPr>
        <w:rPr>
          <w:ins w:id="1618" w:author="Romano Giovanni" w:date="2017-10-25T06:43:00Z"/>
          <w:rFonts w:eastAsia="SimSun"/>
          <w:lang w:val="en-US" w:eastAsia="zh-CN"/>
        </w:rPr>
      </w:pPr>
      <w:ins w:id="1619" w:author="Romano Giovanni" w:date="2017-10-25T06:43: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D84180" w:rsidRPr="00CF3217" w:rsidRDefault="00D84180" w:rsidP="00D84180">
      <w:pPr>
        <w:rPr>
          <w:ins w:id="1620" w:author="Romano Giovanni" w:date="2017-10-25T06:43:00Z"/>
          <w:rFonts w:eastAsia="SimSun"/>
          <w:lang w:val="en-US" w:eastAsia="zh-CN"/>
        </w:rPr>
      </w:pPr>
      <w:ins w:id="1621" w:author="Romano Giovanni" w:date="2017-10-25T06:43:00Z">
        <w:r w:rsidRPr="00CF3217">
          <w:rPr>
            <w:rFonts w:eastAsia="SimSun"/>
            <w:lang w:val="en-US" w:eastAsia="zh-CN"/>
          </w:rPr>
          <w:t xml:space="preserve">The following supplementary services belong to the charging supplementary services and are described in this document: </w:t>
        </w:r>
      </w:ins>
    </w:p>
    <w:p w:rsidR="00D84180" w:rsidRPr="00CF3217" w:rsidRDefault="00D84180" w:rsidP="00D84180">
      <w:pPr>
        <w:rPr>
          <w:ins w:id="1622" w:author="Romano Giovanni" w:date="2017-10-25T06:43:00Z"/>
          <w:rFonts w:eastAsia="SimSun"/>
          <w:lang w:val="en-US" w:eastAsia="zh-CN"/>
        </w:rPr>
      </w:pPr>
      <w:ins w:id="1623" w:author="Romano Giovanni" w:date="2017-10-25T06:43:00Z">
        <w:r w:rsidRPr="00CF3217">
          <w:rPr>
            <w:rFonts w:eastAsia="SimSun"/>
            <w:lang w:val="en-US" w:eastAsia="zh-CN"/>
          </w:rPr>
          <w:t>–   Advice of Charge (Information) (AoCI);</w:t>
        </w:r>
      </w:ins>
    </w:p>
    <w:p w:rsidR="00D84180" w:rsidRDefault="00D84180" w:rsidP="00D84180">
      <w:pPr>
        <w:rPr>
          <w:ins w:id="1624" w:author="Romano Giovanni" w:date="2017-10-25T06:43:00Z"/>
          <w:rFonts w:eastAsia="SimSun"/>
          <w:lang w:val="en-US" w:eastAsia="zh-CN"/>
        </w:rPr>
      </w:pPr>
      <w:ins w:id="1625" w:author="Romano Giovanni" w:date="2017-10-25T06:43:00Z">
        <w:r w:rsidRPr="00CF3217">
          <w:rPr>
            <w:rFonts w:eastAsia="SimSun"/>
            <w:lang w:val="en-US" w:eastAsia="zh-CN"/>
          </w:rPr>
          <w:t>–   Advice of Charge (Charging) (AoCC).</w:t>
        </w:r>
      </w:ins>
    </w:p>
    <w:p w:rsidR="00D84180" w:rsidRPr="002D5C5B" w:rsidRDefault="00D84180" w:rsidP="00D84180">
      <w:pPr>
        <w:pStyle w:val="Titolo5"/>
        <w:rPr>
          <w:ins w:id="1626" w:author="Romano Giovanni" w:date="2017-10-25T06:43:00Z"/>
          <w:rFonts w:eastAsia="SimSun"/>
          <w:bCs/>
          <w:color w:val="000000"/>
          <w:szCs w:val="24"/>
          <w:lang w:val="en-US" w:eastAsia="zh-CN"/>
        </w:rPr>
      </w:pPr>
      <w:ins w:id="1627" w:author="Romano Giovanni" w:date="2017-10-25T06:44:00Z">
        <w:r>
          <w:rPr>
            <w:rFonts w:eastAsia="SimSun"/>
            <w:bCs/>
            <w:color w:val="000000"/>
            <w:szCs w:val="24"/>
            <w:lang w:val="en-US" w:eastAsia="zh-CN"/>
          </w:rPr>
          <w:t>5.3.2</w:t>
        </w:r>
      </w:ins>
      <w:ins w:id="162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12.4.14</w:t>
        </w:r>
        <w:r w:rsidRPr="00CF3217">
          <w:rPr>
            <w:rFonts w:eastAsia="SimSun"/>
            <w:bCs/>
            <w:color w:val="000000"/>
            <w:szCs w:val="24"/>
            <w:lang w:val="en-US" w:eastAsia="zh-CN"/>
          </w:rPr>
          <w:tab/>
          <w:t>TS 24.087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629" w:author="Romano Giovanni" w:date="2017-10-25T06:43:00Z"/>
          <w:rFonts w:eastAsia="SimSun"/>
          <w:b/>
          <w:bCs/>
          <w:color w:val="000000"/>
          <w:sz w:val="30"/>
          <w:szCs w:val="30"/>
          <w:lang w:val="en-US" w:eastAsia="zh-CN"/>
        </w:rPr>
      </w:pPr>
      <w:ins w:id="1630" w:author="Romano Giovanni" w:date="2017-10-25T06:43:00Z">
        <w:r w:rsidRPr="00CF3217">
          <w:rPr>
            <w:rFonts w:eastAsia="SimSun"/>
            <w:b/>
            <w:bCs/>
            <w:color w:val="000000"/>
            <w:szCs w:val="24"/>
            <w:lang w:val="en-US" w:eastAsia="zh-CN"/>
          </w:rPr>
          <w:t>User-to-User Signalling (UUS) Supplementary Service; Stage 3</w:t>
        </w:r>
      </w:ins>
    </w:p>
    <w:p w:rsidR="00D84180" w:rsidRDefault="00D84180" w:rsidP="00D84180">
      <w:pPr>
        <w:widowControl w:val="0"/>
        <w:tabs>
          <w:tab w:val="clear" w:pos="1134"/>
          <w:tab w:val="clear" w:pos="1871"/>
          <w:tab w:val="clear" w:pos="2268"/>
          <w:tab w:val="left" w:pos="90"/>
        </w:tabs>
        <w:overflowPunct/>
        <w:spacing w:before="81"/>
        <w:textAlignment w:val="auto"/>
        <w:rPr>
          <w:ins w:id="1631" w:author="Romano Giovanni" w:date="2017-10-25T06:43:00Z"/>
          <w:rFonts w:eastAsia="SimSun"/>
          <w:color w:val="000000"/>
          <w:szCs w:val="24"/>
          <w:lang w:val="en-US" w:eastAsia="zh-CN"/>
        </w:rPr>
      </w:pPr>
      <w:ins w:id="1632" w:author="Romano Giovanni" w:date="2017-10-25T06:43:00Z">
        <w:r w:rsidRPr="00CF3217">
          <w:rPr>
            <w:rFonts w:eastAsia="SimSun"/>
            <w:color w:val="000000"/>
            <w:szCs w:val="24"/>
            <w:lang w:val="en-US" w:eastAsia="zh-CN"/>
          </w:rPr>
          <w:t>This document gives the stage 3 description of the three User-to-User signalling supplementary services.</w:t>
        </w:r>
      </w:ins>
    </w:p>
    <w:p w:rsidR="00D84180" w:rsidRPr="002D5C5B" w:rsidRDefault="00D84180" w:rsidP="00D84180">
      <w:pPr>
        <w:pStyle w:val="Titolo5"/>
        <w:rPr>
          <w:ins w:id="1633" w:author="Romano Giovanni" w:date="2017-10-25T06:43:00Z"/>
          <w:rFonts w:eastAsia="SimSun"/>
          <w:bCs/>
          <w:color w:val="000000"/>
          <w:szCs w:val="24"/>
          <w:lang w:val="en-US" w:eastAsia="zh-CN"/>
        </w:rPr>
      </w:pPr>
      <w:ins w:id="1634" w:author="Romano Giovanni" w:date="2017-10-25T06:44:00Z">
        <w:r>
          <w:rPr>
            <w:rFonts w:eastAsia="SimSun"/>
            <w:bCs/>
            <w:color w:val="000000"/>
            <w:szCs w:val="24"/>
            <w:lang w:val="en-US" w:eastAsia="zh-CN"/>
          </w:rPr>
          <w:t>5.3.2</w:t>
        </w:r>
      </w:ins>
      <w:ins w:id="163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12.4.15</w:t>
        </w:r>
        <w:r w:rsidRPr="00CF3217">
          <w:rPr>
            <w:rFonts w:eastAsia="SimSun"/>
            <w:bCs/>
            <w:color w:val="000000"/>
            <w:szCs w:val="24"/>
            <w:lang w:val="en-US" w:eastAsia="zh-CN"/>
          </w:rPr>
          <w:tab/>
          <w:t>TS 24.088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636" w:author="Romano Giovanni" w:date="2017-10-25T06:43:00Z"/>
          <w:rFonts w:eastAsia="SimSun"/>
          <w:b/>
          <w:bCs/>
          <w:color w:val="000000"/>
          <w:sz w:val="30"/>
          <w:szCs w:val="30"/>
          <w:lang w:val="en-US" w:eastAsia="zh-CN"/>
        </w:rPr>
      </w:pPr>
      <w:ins w:id="1637" w:author="Romano Giovanni" w:date="2017-10-25T06:43:00Z">
        <w:r w:rsidRPr="00CF3217">
          <w:rPr>
            <w:rFonts w:eastAsia="SimSun"/>
            <w:b/>
            <w:bCs/>
            <w:color w:val="000000"/>
            <w:szCs w:val="24"/>
            <w:lang w:val="en-US" w:eastAsia="zh-CN"/>
          </w:rPr>
          <w:t>Call Barring (CB) supplementary service; Stage 3</w:t>
        </w:r>
      </w:ins>
    </w:p>
    <w:p w:rsidR="00D84180" w:rsidRPr="00CF3217" w:rsidRDefault="00D84180" w:rsidP="00D84180">
      <w:pPr>
        <w:rPr>
          <w:ins w:id="1638" w:author="Romano Giovanni" w:date="2017-10-25T06:43:00Z"/>
          <w:rFonts w:eastAsia="SimSun"/>
          <w:lang w:val="en-US" w:eastAsia="zh-CN"/>
        </w:rPr>
      </w:pPr>
      <w:ins w:id="1639" w:author="Romano Giovanni" w:date="2017-10-25T06:43:00Z">
        <w:r w:rsidRPr="00CF3217">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barring supplementary services. </w:t>
        </w:r>
      </w:ins>
    </w:p>
    <w:p w:rsidR="00D84180" w:rsidRPr="00CF3217" w:rsidRDefault="00D84180" w:rsidP="00D84180">
      <w:pPr>
        <w:rPr>
          <w:ins w:id="1640" w:author="Romano Giovanni" w:date="2017-10-25T06:43:00Z"/>
          <w:rFonts w:eastAsia="SimSun"/>
          <w:lang w:val="en-US" w:eastAsia="zh-CN"/>
        </w:rPr>
      </w:pPr>
      <w:ins w:id="1641" w:author="Romano Giovanni" w:date="2017-10-25T06:43:00Z">
        <w:r w:rsidRPr="00CF3217">
          <w:rPr>
            <w:rFonts w:eastAsia="SimSun"/>
            <w:lang w:val="en-US" w:eastAsia="zh-CN"/>
          </w:rPr>
          <w:t>In 3GPP TS 24.010 the general</w:t>
        </w:r>
        <w:r w:rsidRPr="00CF3217">
          <w:rPr>
            <w:rFonts w:eastAsia="SimSun"/>
            <w:sz w:val="27"/>
            <w:szCs w:val="27"/>
            <w:lang w:val="en-US" w:eastAsia="zh-CN"/>
          </w:rPr>
          <w:t xml:space="preserve"> </w:t>
        </w:r>
        <w:r w:rsidRPr="00CF3217">
          <w:rPr>
            <w:rFonts w:eastAsia="SimSun"/>
            <w:lang w:val="en-US" w:eastAsia="zh-CN"/>
          </w:rPr>
          <w:t xml:space="preserve">aspects of the specification of supplementary services at the layer 3 radio interface are given. </w:t>
        </w:r>
      </w:ins>
    </w:p>
    <w:p w:rsidR="00D84180" w:rsidRPr="00CF3217" w:rsidRDefault="00D84180" w:rsidP="00D84180">
      <w:pPr>
        <w:rPr>
          <w:ins w:id="1642" w:author="Romano Giovanni" w:date="2017-10-25T06:43:00Z"/>
          <w:rFonts w:eastAsia="SimSun"/>
          <w:lang w:val="en-US" w:eastAsia="zh-CN"/>
        </w:rPr>
      </w:pPr>
      <w:ins w:id="1643" w:author="Romano Giovanni" w:date="2017-10-25T06:43:00Z">
        <w:r w:rsidRPr="00CF3217">
          <w:rPr>
            <w:rFonts w:eastAsia="SimSun"/>
            <w:lang w:val="en-US" w:eastAsia="zh-CN"/>
          </w:rPr>
          <w:t>3GPP TS 24.080 specifies the formats and coding</w:t>
        </w:r>
        <w:r w:rsidRPr="00CF3217">
          <w:rPr>
            <w:rFonts w:eastAsia="SimSun"/>
            <w:sz w:val="27"/>
            <w:szCs w:val="27"/>
            <w:lang w:val="en-US" w:eastAsia="zh-CN"/>
          </w:rPr>
          <w:t xml:space="preserve"> </w:t>
        </w:r>
        <w:r w:rsidRPr="00CF3217">
          <w:rPr>
            <w:rFonts w:eastAsia="SimSun"/>
            <w:lang w:val="en-US" w:eastAsia="zh-CN"/>
          </w:rPr>
          <w:t xml:space="preserve">for the supplementary services. </w:t>
        </w:r>
      </w:ins>
    </w:p>
    <w:p w:rsidR="00D84180" w:rsidRPr="00CF3217" w:rsidRDefault="00D84180" w:rsidP="00D84180">
      <w:pPr>
        <w:rPr>
          <w:ins w:id="1644" w:author="Romano Giovanni" w:date="2017-10-25T06:43:00Z"/>
          <w:rFonts w:eastAsia="SimSun"/>
          <w:sz w:val="27"/>
          <w:szCs w:val="27"/>
          <w:lang w:val="en-US" w:eastAsia="zh-CN"/>
        </w:rPr>
      </w:pPr>
      <w:ins w:id="1645" w:author="Romano Giovanni" w:date="2017-10-25T06:43:00Z">
        <w:r w:rsidRPr="00CF3217">
          <w:rPr>
            <w:rFonts w:eastAsia="SimSun"/>
            <w:lang w:val="en-US" w:eastAsia="zh-CN"/>
          </w:rPr>
          <w:t>Definitions and descriptions of supplementary services are given in 3GPP TS 22.004, 22.08x and 22.09x series.</w:t>
        </w:r>
        <w:r w:rsidRPr="00CF3217">
          <w:rPr>
            <w:rFonts w:eastAsia="SimSun"/>
            <w:sz w:val="27"/>
            <w:szCs w:val="27"/>
            <w:lang w:val="en-US" w:eastAsia="zh-CN"/>
          </w:rPr>
          <w:t xml:space="preserve"> </w:t>
        </w:r>
      </w:ins>
    </w:p>
    <w:p w:rsidR="00D84180" w:rsidRPr="00CF3217" w:rsidRDefault="00D84180" w:rsidP="00D84180">
      <w:pPr>
        <w:rPr>
          <w:ins w:id="1646" w:author="Romano Giovanni" w:date="2017-10-25T06:43:00Z"/>
          <w:rFonts w:eastAsia="SimSun"/>
          <w:lang w:val="en-US" w:eastAsia="zh-CN"/>
        </w:rPr>
      </w:pPr>
      <w:ins w:id="1647" w:author="Romano Giovanni" w:date="2017-10-25T06:43:00Z">
        <w:r w:rsidRPr="00CF3217">
          <w:rPr>
            <w:rFonts w:eastAsia="SimSun"/>
            <w:lang w:val="en-US" w:eastAsia="zh-CN"/>
          </w:rPr>
          <w:t xml:space="preserve">Technical realization of supplementary services is described in 3GPP TS 23.011, 23.08x and 23.09x series. </w:t>
        </w:r>
      </w:ins>
    </w:p>
    <w:p w:rsidR="00D84180" w:rsidRPr="00CF3217" w:rsidRDefault="00D84180" w:rsidP="00D84180">
      <w:pPr>
        <w:rPr>
          <w:ins w:id="1648" w:author="Romano Giovanni" w:date="2017-10-25T06:43:00Z"/>
          <w:rFonts w:eastAsia="SimSun"/>
          <w:lang w:val="en-US" w:eastAsia="zh-CN"/>
        </w:rPr>
      </w:pPr>
      <w:ins w:id="1649" w:author="Romano Giovanni" w:date="2017-10-25T06:43: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D84180" w:rsidRPr="00CF3217" w:rsidRDefault="00D84180" w:rsidP="00D84180">
      <w:pPr>
        <w:rPr>
          <w:ins w:id="1650" w:author="Romano Giovanni" w:date="2017-10-25T06:43:00Z"/>
          <w:rFonts w:eastAsia="SimSun"/>
          <w:lang w:val="en-US" w:eastAsia="zh-CN"/>
        </w:rPr>
      </w:pPr>
      <w:ins w:id="1651" w:author="Romano Giovanni" w:date="2017-10-25T06:43:00Z">
        <w:r w:rsidRPr="00CF3217">
          <w:rPr>
            <w:rFonts w:eastAsia="SimSun"/>
            <w:lang w:val="en-US" w:eastAsia="zh-CN"/>
          </w:rPr>
          <w:t>The following supplementary services belong to the call restriction supplementary services and are described in this specification:</w:t>
        </w:r>
      </w:ins>
    </w:p>
    <w:p w:rsidR="00D84180" w:rsidRPr="00CF3217" w:rsidRDefault="00D84180" w:rsidP="00D84180">
      <w:pPr>
        <w:rPr>
          <w:ins w:id="1652" w:author="Romano Giovanni" w:date="2017-10-25T06:43:00Z"/>
          <w:rFonts w:eastAsia="SimSun"/>
          <w:lang w:val="en-US" w:eastAsia="zh-CN"/>
        </w:rPr>
      </w:pPr>
      <w:ins w:id="1653" w:author="Romano Giovanni" w:date="2017-10-25T06:43:00Z">
        <w:r w:rsidRPr="00CF3217">
          <w:rPr>
            <w:rFonts w:eastAsia="SimSun"/>
            <w:lang w:val="en-US" w:eastAsia="zh-CN"/>
          </w:rPr>
          <w:t>–   Barring of outgoing calls;</w:t>
        </w:r>
      </w:ins>
    </w:p>
    <w:p w:rsidR="00D84180" w:rsidRDefault="00D84180" w:rsidP="00D84180">
      <w:pPr>
        <w:rPr>
          <w:ins w:id="1654" w:author="Romano Giovanni" w:date="2017-10-25T06:43:00Z"/>
          <w:rFonts w:eastAsia="SimSun"/>
          <w:lang w:val="en-US" w:eastAsia="zh-CN"/>
        </w:rPr>
      </w:pPr>
      <w:ins w:id="1655" w:author="Romano Giovanni" w:date="2017-10-25T06:43:00Z">
        <w:r w:rsidRPr="00CF3217">
          <w:rPr>
            <w:rFonts w:eastAsia="SimSun"/>
            <w:lang w:val="en-US" w:eastAsia="zh-CN"/>
          </w:rPr>
          <w:t>–   Barring of incoming calls</w:t>
        </w:r>
      </w:ins>
    </w:p>
    <w:p w:rsidR="00D84180" w:rsidRPr="002D5C5B" w:rsidRDefault="00D84180" w:rsidP="00D84180">
      <w:pPr>
        <w:pStyle w:val="Titolo5"/>
        <w:rPr>
          <w:ins w:id="1656" w:author="Romano Giovanni" w:date="2017-10-25T06:43:00Z"/>
          <w:rFonts w:eastAsia="SimSun"/>
          <w:bCs/>
          <w:color w:val="000000"/>
          <w:szCs w:val="24"/>
          <w:lang w:val="en-US" w:eastAsia="zh-CN"/>
        </w:rPr>
      </w:pPr>
      <w:ins w:id="1657" w:author="Romano Giovanni" w:date="2017-10-25T06:44:00Z">
        <w:r>
          <w:rPr>
            <w:rFonts w:eastAsia="SimSun"/>
            <w:bCs/>
            <w:color w:val="000000"/>
            <w:szCs w:val="24"/>
            <w:lang w:val="en-US" w:eastAsia="zh-CN"/>
          </w:rPr>
          <w:t>5.3.2</w:t>
        </w:r>
      </w:ins>
      <w:ins w:id="165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12.4.16</w:t>
        </w:r>
        <w:r w:rsidRPr="00CF3217">
          <w:rPr>
            <w:rFonts w:eastAsia="SimSun"/>
            <w:bCs/>
            <w:color w:val="000000"/>
            <w:szCs w:val="24"/>
            <w:lang w:val="en-US" w:eastAsia="zh-CN"/>
          </w:rPr>
          <w:tab/>
          <w:t>TS 24.090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659" w:author="Romano Giovanni" w:date="2017-10-25T06:43:00Z"/>
          <w:rFonts w:eastAsia="SimSun"/>
          <w:b/>
          <w:bCs/>
          <w:color w:val="000000"/>
          <w:sz w:val="30"/>
          <w:szCs w:val="30"/>
          <w:lang w:val="en-US" w:eastAsia="zh-CN"/>
        </w:rPr>
      </w:pPr>
      <w:ins w:id="1660" w:author="Romano Giovanni" w:date="2017-10-25T06:43:00Z">
        <w:r w:rsidRPr="00CF3217">
          <w:rPr>
            <w:rFonts w:eastAsia="SimSun"/>
            <w:b/>
            <w:bCs/>
            <w:color w:val="000000"/>
            <w:szCs w:val="24"/>
            <w:lang w:val="en-US" w:eastAsia="zh-CN"/>
          </w:rPr>
          <w:t>Unstructured Supplementary Service Data (USSD); Stage 3</w:t>
        </w:r>
      </w:ins>
    </w:p>
    <w:p w:rsidR="00D84180" w:rsidRPr="00CF3217" w:rsidRDefault="00D84180" w:rsidP="00D84180">
      <w:pPr>
        <w:rPr>
          <w:ins w:id="1661" w:author="Romano Giovanni" w:date="2017-10-25T06:43:00Z"/>
          <w:rFonts w:eastAsia="SimSun"/>
          <w:lang w:val="en-US" w:eastAsia="zh-CN"/>
        </w:rPr>
      </w:pPr>
      <w:ins w:id="1662" w:author="Romano Giovanni" w:date="2017-10-25T06:43:00Z">
        <w:r w:rsidRPr="00CF3217">
          <w:rPr>
            <w:rFonts w:eastAsia="SimSun"/>
            <w:lang w:val="en-US" w:eastAsia="zh-CN"/>
          </w:rPr>
          <w:t xml:space="preserve">This document gives the stage 3 description of the Unstructured Supplementary Service Data (USSD) operations. The group of unstructured supplementary service data operations is divided into two different classes: </w:t>
        </w:r>
      </w:ins>
    </w:p>
    <w:p w:rsidR="00D84180" w:rsidRPr="00CF3217" w:rsidRDefault="00D84180" w:rsidP="00D84180">
      <w:pPr>
        <w:rPr>
          <w:ins w:id="1663" w:author="Romano Giovanni" w:date="2017-10-25T06:43:00Z"/>
          <w:rFonts w:eastAsia="SimSun"/>
          <w:lang w:val="en-US" w:eastAsia="zh-CN"/>
        </w:rPr>
      </w:pPr>
      <w:ins w:id="1664" w:author="Romano Giovanni" w:date="2017-10-25T06:43:00Z">
        <w:r w:rsidRPr="00CF3217">
          <w:rPr>
            <w:rFonts w:eastAsia="SimSun"/>
            <w:lang w:val="en-US" w:eastAsia="zh-CN"/>
          </w:rPr>
          <w:t>–   Network initiated unstructured supplementary service data operations;</w:t>
        </w:r>
      </w:ins>
    </w:p>
    <w:p w:rsidR="00D84180" w:rsidRDefault="00D84180" w:rsidP="00D84180">
      <w:pPr>
        <w:rPr>
          <w:ins w:id="1665" w:author="Romano Giovanni" w:date="2017-10-25T06:43:00Z"/>
          <w:rFonts w:eastAsia="SimSun"/>
          <w:lang w:val="en-US" w:eastAsia="zh-CN"/>
        </w:rPr>
      </w:pPr>
      <w:ins w:id="1666" w:author="Romano Giovanni" w:date="2017-10-25T06:43:00Z">
        <w:r w:rsidRPr="00CF3217">
          <w:rPr>
            <w:rFonts w:eastAsia="SimSun"/>
            <w:lang w:val="en-US" w:eastAsia="zh-CN"/>
          </w:rPr>
          <w:t>–   Mobile initiated unstructured supplementary service data operations.</w:t>
        </w:r>
      </w:ins>
    </w:p>
    <w:p w:rsidR="00D84180" w:rsidRPr="002D5C5B" w:rsidRDefault="00D84180" w:rsidP="00D84180">
      <w:pPr>
        <w:pStyle w:val="Titolo5"/>
        <w:rPr>
          <w:ins w:id="1667" w:author="Romano Giovanni" w:date="2017-10-25T06:43:00Z"/>
          <w:rFonts w:eastAsia="SimSun"/>
          <w:bCs/>
          <w:color w:val="000000"/>
          <w:szCs w:val="24"/>
          <w:lang w:val="en-US" w:eastAsia="zh-CN"/>
        </w:rPr>
      </w:pPr>
      <w:ins w:id="1668" w:author="Romano Giovanni" w:date="2017-10-25T06:44:00Z">
        <w:r>
          <w:rPr>
            <w:rFonts w:eastAsia="SimSun"/>
            <w:bCs/>
            <w:color w:val="000000"/>
            <w:szCs w:val="24"/>
            <w:lang w:val="en-US" w:eastAsia="zh-CN"/>
          </w:rPr>
          <w:t>5.3.2</w:t>
        </w:r>
      </w:ins>
      <w:ins w:id="166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12.4.17</w:t>
        </w:r>
        <w:r w:rsidRPr="00CF3217">
          <w:rPr>
            <w:rFonts w:eastAsia="SimSun"/>
            <w:bCs/>
            <w:color w:val="000000"/>
            <w:szCs w:val="24"/>
            <w:lang w:val="en-US" w:eastAsia="zh-CN"/>
          </w:rPr>
          <w:tab/>
          <w:t>TS 24.091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670" w:author="Romano Giovanni" w:date="2017-10-25T06:43:00Z"/>
          <w:rFonts w:eastAsia="SimSun"/>
          <w:b/>
          <w:bCs/>
          <w:color w:val="000000"/>
          <w:sz w:val="30"/>
          <w:szCs w:val="30"/>
          <w:lang w:val="en-US" w:eastAsia="zh-CN"/>
        </w:rPr>
      </w:pPr>
      <w:ins w:id="1671" w:author="Romano Giovanni" w:date="2017-10-25T06:43:00Z">
        <w:r w:rsidRPr="00CF3217">
          <w:rPr>
            <w:rFonts w:eastAsia="SimSun"/>
            <w:b/>
            <w:bCs/>
            <w:color w:val="000000"/>
            <w:szCs w:val="24"/>
            <w:lang w:val="en-US" w:eastAsia="zh-CN"/>
          </w:rPr>
          <w:t>Explicit Call Transfer (ECT) supplementary service; Stage 3</w:t>
        </w:r>
      </w:ins>
    </w:p>
    <w:p w:rsidR="00D84180" w:rsidRPr="00CF3217" w:rsidRDefault="00D84180" w:rsidP="00D84180">
      <w:pPr>
        <w:rPr>
          <w:ins w:id="1672" w:author="Romano Giovanni" w:date="2017-10-25T06:43:00Z"/>
          <w:rFonts w:eastAsia="SimSun"/>
          <w:lang w:val="en-US" w:eastAsia="zh-CN"/>
        </w:rPr>
      </w:pPr>
      <w:ins w:id="1673" w:author="Romano Giovanni" w:date="2017-10-25T06:43:00Z">
        <w:r w:rsidRPr="00CF3217">
          <w:rPr>
            <w:rFonts w:eastAsia="SimSun"/>
            <w:lang w:val="en-US" w:eastAsia="zh-CN"/>
          </w:rPr>
          <w:t xml:space="preserve">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w:t>
        </w:r>
      </w:ins>
    </w:p>
    <w:p w:rsidR="00D84180" w:rsidRPr="00CF3217" w:rsidRDefault="00D84180" w:rsidP="00D84180">
      <w:pPr>
        <w:rPr>
          <w:ins w:id="1674" w:author="Romano Giovanni" w:date="2017-10-25T06:43:00Z"/>
          <w:rFonts w:eastAsia="SimSun"/>
          <w:lang w:val="en-US" w:eastAsia="zh-CN"/>
        </w:rPr>
      </w:pPr>
      <w:ins w:id="1675" w:author="Romano Giovanni" w:date="2017-10-25T06:43:00Z">
        <w:r w:rsidRPr="00CF3217">
          <w:rPr>
            <w:rFonts w:eastAsia="SimSun"/>
            <w:lang w:val="en-US" w:eastAsia="zh-CN"/>
          </w:rPr>
          <w:t xml:space="preserve">In 3GPP TS 24.010 the general aspects of the specification of supplementary services at the layer 3 radio interface are given. </w:t>
        </w:r>
      </w:ins>
    </w:p>
    <w:p w:rsidR="00D84180" w:rsidRPr="00CF3217" w:rsidRDefault="00D84180" w:rsidP="00D84180">
      <w:pPr>
        <w:rPr>
          <w:ins w:id="1676" w:author="Romano Giovanni" w:date="2017-10-25T06:43:00Z"/>
          <w:rFonts w:eastAsia="SimSun"/>
          <w:lang w:val="en-US" w:eastAsia="zh-CN"/>
        </w:rPr>
      </w:pPr>
      <w:ins w:id="1677" w:author="Romano Giovanni" w:date="2017-10-25T06:43:00Z">
        <w:r w:rsidRPr="00CF3217">
          <w:rPr>
            <w:rFonts w:eastAsia="SimSun"/>
            <w:lang w:val="en-US" w:eastAsia="zh-CN"/>
          </w:rPr>
          <w:t xml:space="preserve">3GPP TS 24.080 specifies the formats and coding for the supplementary services. </w:t>
        </w:r>
      </w:ins>
    </w:p>
    <w:p w:rsidR="00D84180" w:rsidRPr="00CF3217" w:rsidRDefault="00D84180" w:rsidP="00D84180">
      <w:pPr>
        <w:rPr>
          <w:ins w:id="1678" w:author="Romano Giovanni" w:date="2017-10-25T06:43:00Z"/>
          <w:rFonts w:eastAsia="SimSun"/>
          <w:lang w:val="en-US" w:eastAsia="zh-CN"/>
        </w:rPr>
      </w:pPr>
      <w:ins w:id="1679" w:author="Romano Giovanni" w:date="2017-10-25T06:43:00Z">
        <w:r w:rsidRPr="00CF3217">
          <w:rPr>
            <w:rFonts w:eastAsia="SimSun"/>
            <w:lang w:val="en-US" w:eastAsia="zh-CN"/>
          </w:rPr>
          <w:t xml:space="preserve">Definitions and descriptions of supplementary services are given in 3GPP TS 22.004, 3GPP TS 22.08x and 3GPP TS 22.09x series. 3GPP TS 22.091 is related specifically to call transfer supplementary services. </w:t>
        </w:r>
      </w:ins>
    </w:p>
    <w:p w:rsidR="00D84180" w:rsidRPr="00CF3217" w:rsidRDefault="00D84180" w:rsidP="00D84180">
      <w:pPr>
        <w:rPr>
          <w:ins w:id="1680" w:author="Romano Giovanni" w:date="2017-10-25T06:43:00Z"/>
          <w:rFonts w:eastAsia="SimSun"/>
          <w:lang w:val="en-US" w:eastAsia="zh-CN"/>
        </w:rPr>
      </w:pPr>
      <w:ins w:id="1681" w:author="Romano Giovanni" w:date="2017-10-25T06:43:00Z">
        <w:r w:rsidRPr="00CF3217">
          <w:rPr>
            <w:rFonts w:eastAsia="SimSun"/>
            <w:lang w:val="en-US" w:eastAsia="zh-CN"/>
          </w:rPr>
          <w:t xml:space="preserve">The technical realization of supplementary services is described in 3GPP TS 23.011, 3GPP TS 23.08x and 3GPP TS 23.09x series. 3GPP TS 23.091 is related specifically to call transfer supplementary services. </w:t>
        </w:r>
      </w:ins>
    </w:p>
    <w:p w:rsidR="00D84180" w:rsidRPr="00CF3217" w:rsidRDefault="00D84180" w:rsidP="00D84180">
      <w:pPr>
        <w:rPr>
          <w:ins w:id="1682" w:author="Romano Giovanni" w:date="2017-10-25T06:43:00Z"/>
          <w:rFonts w:eastAsia="SimSun"/>
          <w:lang w:val="en-US" w:eastAsia="zh-CN"/>
        </w:rPr>
      </w:pPr>
      <w:ins w:id="1683" w:author="Romano Giovanni" w:date="2017-10-25T06:43: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D84180" w:rsidRPr="00CF3217" w:rsidRDefault="00D84180" w:rsidP="00D84180">
      <w:pPr>
        <w:rPr>
          <w:ins w:id="1684" w:author="Romano Giovanni" w:date="2017-10-25T06:43:00Z"/>
          <w:rFonts w:eastAsia="SimSun"/>
          <w:lang w:val="en-US" w:eastAsia="zh-CN"/>
        </w:rPr>
      </w:pPr>
      <w:ins w:id="1685" w:author="Romano Giovanni" w:date="2017-10-25T06:43:00Z">
        <w:r w:rsidRPr="00CF3217">
          <w:rPr>
            <w:rFonts w:eastAsia="SimSun"/>
            <w:lang w:val="en-US" w:eastAsia="zh-CN"/>
          </w:rPr>
          <w:t>The following supplementary services belong to the call transfer supplementary services and are described in this document:</w:t>
        </w:r>
      </w:ins>
    </w:p>
    <w:p w:rsidR="00D84180" w:rsidRDefault="00D84180" w:rsidP="00D84180">
      <w:pPr>
        <w:rPr>
          <w:ins w:id="1686" w:author="Romano Giovanni" w:date="2017-10-25T06:43:00Z"/>
          <w:rFonts w:eastAsia="SimSun"/>
          <w:lang w:val="en-US" w:eastAsia="zh-CN"/>
        </w:rPr>
      </w:pPr>
      <w:ins w:id="1687" w:author="Romano Giovanni" w:date="2017-10-25T06:43:00Z">
        <w:r w:rsidRPr="00CF3217">
          <w:rPr>
            <w:rFonts w:eastAsia="SimSun"/>
            <w:lang w:val="en-US" w:eastAsia="zh-CN"/>
          </w:rPr>
          <w:t>–   Explicit</w:t>
        </w:r>
        <w:r w:rsidRPr="00CF3217">
          <w:rPr>
            <w:rFonts w:eastAsia="SimSun"/>
            <w:sz w:val="27"/>
            <w:szCs w:val="27"/>
            <w:lang w:val="en-US" w:eastAsia="zh-CN"/>
          </w:rPr>
          <w:t xml:space="preserve"> </w:t>
        </w:r>
        <w:r w:rsidRPr="00CF3217">
          <w:rPr>
            <w:rFonts w:eastAsia="SimSun"/>
            <w:lang w:val="en-US" w:eastAsia="zh-CN"/>
          </w:rPr>
          <w:t>Call Transfer (ECT).</w:t>
        </w:r>
      </w:ins>
    </w:p>
    <w:p w:rsidR="00D84180" w:rsidRPr="00F443A1" w:rsidRDefault="00D84180" w:rsidP="00D8418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ins w:id="1688" w:author="Romano Giovanni" w:date="2017-10-25T06:43:00Z"/>
          <w:rFonts w:eastAsiaTheme="minorEastAsia"/>
          <w:color w:val="000000"/>
          <w:sz w:val="23"/>
          <w:szCs w:val="23"/>
          <w:lang w:val="en-US" w:eastAsia="zh-CN"/>
        </w:rPr>
      </w:pPr>
    </w:p>
    <w:p w:rsidR="00D84180" w:rsidRPr="002D5C5B" w:rsidRDefault="00D84180" w:rsidP="00D84180">
      <w:pPr>
        <w:pStyle w:val="Titolo5"/>
        <w:rPr>
          <w:ins w:id="1689" w:author="Romano Giovanni" w:date="2017-10-25T06:43:00Z"/>
          <w:rFonts w:eastAsia="SimSun"/>
          <w:bCs/>
          <w:color w:val="000000"/>
          <w:szCs w:val="24"/>
          <w:lang w:val="en-US" w:eastAsia="zh-CN"/>
        </w:rPr>
      </w:pPr>
      <w:ins w:id="1690" w:author="Romano Giovanni" w:date="2017-10-25T06:44:00Z">
        <w:r>
          <w:rPr>
            <w:rFonts w:eastAsia="SimSun"/>
            <w:bCs/>
            <w:color w:val="000000"/>
            <w:szCs w:val="24"/>
            <w:lang w:val="en-US" w:eastAsia="zh-CN"/>
          </w:rPr>
          <w:t>5.3.2</w:t>
        </w:r>
      </w:ins>
      <w:ins w:id="169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12.4.18</w:t>
        </w:r>
        <w:r w:rsidRPr="00CF3217">
          <w:rPr>
            <w:rFonts w:eastAsia="SimSun"/>
            <w:bCs/>
            <w:color w:val="000000"/>
            <w:szCs w:val="24"/>
            <w:lang w:val="en-US" w:eastAsia="zh-CN"/>
          </w:rPr>
          <w:tab/>
          <w:t>TS 24.093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692" w:author="Romano Giovanni" w:date="2017-10-25T06:43:00Z"/>
          <w:rFonts w:eastAsia="SimSun"/>
          <w:b/>
          <w:bCs/>
          <w:color w:val="000000"/>
          <w:sz w:val="30"/>
          <w:szCs w:val="30"/>
          <w:lang w:val="en-US" w:eastAsia="zh-CN"/>
        </w:rPr>
      </w:pPr>
      <w:ins w:id="1693" w:author="Romano Giovanni" w:date="2017-10-25T06:43:00Z">
        <w:r w:rsidRPr="00CF3217">
          <w:rPr>
            <w:rFonts w:eastAsia="SimSun"/>
            <w:b/>
            <w:bCs/>
            <w:color w:val="000000"/>
            <w:szCs w:val="24"/>
            <w:lang w:val="en-US" w:eastAsia="zh-CN"/>
          </w:rPr>
          <w:t>Call Completion of Calls to Busy Subscriber (CCBS); Stage 3</w:t>
        </w:r>
      </w:ins>
    </w:p>
    <w:p w:rsidR="00D84180" w:rsidRPr="00CF3217" w:rsidRDefault="00D84180" w:rsidP="00D84180">
      <w:pPr>
        <w:rPr>
          <w:ins w:id="1694" w:author="Romano Giovanni" w:date="2017-10-25T06:43:00Z"/>
          <w:rFonts w:eastAsia="SimSun"/>
          <w:lang w:val="en-US" w:eastAsia="zh-CN"/>
        </w:rPr>
      </w:pPr>
      <w:ins w:id="1695" w:author="Romano Giovanni" w:date="2017-10-25T06:43:00Z">
        <w:r w:rsidRPr="00CF3217">
          <w:rPr>
            <w:rFonts w:eastAsia="SimSun"/>
            <w:lang w:val="en-US" w:eastAsia="zh-CN"/>
          </w:rPr>
          <w:t xml:space="preserve">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 </w:t>
        </w:r>
      </w:ins>
    </w:p>
    <w:p w:rsidR="00D84180" w:rsidRPr="00CF3217" w:rsidRDefault="00D84180" w:rsidP="00D84180">
      <w:pPr>
        <w:rPr>
          <w:ins w:id="1696" w:author="Romano Giovanni" w:date="2017-10-25T06:43:00Z"/>
          <w:rFonts w:eastAsia="SimSun"/>
          <w:lang w:val="en-US" w:eastAsia="zh-CN"/>
        </w:rPr>
      </w:pPr>
      <w:ins w:id="1697" w:author="Romano Giovanni" w:date="2017-10-25T06:43:00Z">
        <w:r w:rsidRPr="00CF3217">
          <w:rPr>
            <w:rFonts w:eastAsia="SimSun"/>
            <w:lang w:val="en-US" w:eastAsia="zh-CN"/>
          </w:rPr>
          <w:t xml:space="preserve">In 3GPP TS 24.010 the general aspects of the specification of supplementary services at the layer 3 radio interface are given. </w:t>
        </w:r>
      </w:ins>
    </w:p>
    <w:p w:rsidR="00D84180" w:rsidRPr="00CF3217" w:rsidRDefault="00D84180" w:rsidP="00D84180">
      <w:pPr>
        <w:rPr>
          <w:ins w:id="1698" w:author="Romano Giovanni" w:date="2017-10-25T06:43:00Z"/>
          <w:rFonts w:eastAsia="SimSun"/>
          <w:lang w:val="en-US" w:eastAsia="zh-CN"/>
        </w:rPr>
      </w:pPr>
      <w:ins w:id="1699" w:author="Romano Giovanni" w:date="2017-10-25T06:43:00Z">
        <w:r w:rsidRPr="00CF3217">
          <w:rPr>
            <w:rFonts w:eastAsia="SimSun"/>
            <w:lang w:val="en-US" w:eastAsia="zh-CN"/>
          </w:rPr>
          <w:t xml:space="preserve">3GPP TS 24.080 specifies the formats and coding for the supplementary services. </w:t>
        </w:r>
      </w:ins>
    </w:p>
    <w:p w:rsidR="00D84180" w:rsidRPr="00CF3217" w:rsidRDefault="00D84180" w:rsidP="00D84180">
      <w:pPr>
        <w:rPr>
          <w:ins w:id="1700" w:author="Romano Giovanni" w:date="2017-10-25T06:43:00Z"/>
          <w:rFonts w:eastAsia="SimSun"/>
          <w:lang w:val="en-US" w:eastAsia="zh-CN"/>
        </w:rPr>
      </w:pPr>
      <w:ins w:id="1701" w:author="Romano Giovanni" w:date="2017-10-25T06:43:00Z">
        <w:r w:rsidRPr="00CF3217">
          <w:rPr>
            <w:rFonts w:eastAsia="SimSun"/>
            <w:lang w:val="en-US" w:eastAsia="zh-CN"/>
          </w:rPr>
          <w:t xml:space="preserve">Definitions and descriptions of supplementary services are given in 3GPP TS 22.004, 3GPP TS 22.08x and 3GPP TS 22.09x-series. Technical specification 3GPP TS 22.093 is related specifically to the Completion of Calls to Busy Subscriber supplementary service. </w:t>
        </w:r>
      </w:ins>
    </w:p>
    <w:p w:rsidR="00D84180" w:rsidRPr="00CF3217" w:rsidRDefault="00D84180" w:rsidP="00D84180">
      <w:pPr>
        <w:rPr>
          <w:ins w:id="1702" w:author="Romano Giovanni" w:date="2017-10-25T06:43:00Z"/>
          <w:rFonts w:eastAsia="SimSun"/>
          <w:lang w:val="en-US" w:eastAsia="zh-CN"/>
        </w:rPr>
      </w:pPr>
      <w:ins w:id="1703" w:author="Romano Giovanni" w:date="2017-10-25T06:43:00Z">
        <w:r w:rsidRPr="00CF3217">
          <w:rPr>
            <w:rFonts w:eastAsia="SimSun"/>
            <w:lang w:val="en-US" w:eastAsia="zh-CN"/>
          </w:rPr>
          <w:t xml:space="preserve">The technical realization of supplementary services is described in technical specifications 3GPP TS 23.011, 3GPP TS 23.08x and 3GPP TS 23.09x_series. 3GPP TS 23.093 is related specifically to Completion of Calls to Busy Subscriber supplementary service. </w:t>
        </w:r>
      </w:ins>
    </w:p>
    <w:p w:rsidR="00D84180" w:rsidRPr="00CF3217" w:rsidRDefault="00D84180" w:rsidP="00D84180">
      <w:pPr>
        <w:rPr>
          <w:ins w:id="1704" w:author="Romano Giovanni" w:date="2017-10-25T06:43:00Z"/>
          <w:rFonts w:eastAsia="SimSun"/>
          <w:lang w:val="en-US" w:eastAsia="zh-CN"/>
        </w:rPr>
      </w:pPr>
      <w:ins w:id="1705" w:author="Romano Giovanni" w:date="2017-10-25T06:43:00Z">
        <w:r w:rsidRPr="00CF3217">
          <w:rPr>
            <w:rFonts w:eastAsia="SimSun"/>
            <w:lang w:val="en-US" w:eastAsia="zh-CN"/>
          </w:rPr>
          <w:t>The procedures for Call Control, Mobility Management and Radio Resource management at the layer 3 radio interface are defined in 3GPP TS 24.007 and 3GPP TS 24.008.</w:t>
        </w:r>
      </w:ins>
    </w:p>
    <w:p w:rsidR="00D84180" w:rsidRPr="00CF3217" w:rsidRDefault="00D84180" w:rsidP="00D84180">
      <w:pPr>
        <w:rPr>
          <w:ins w:id="1706" w:author="Romano Giovanni" w:date="2017-10-25T06:43:00Z"/>
          <w:rFonts w:eastAsia="SimSun"/>
          <w:lang w:val="en-US" w:eastAsia="zh-CN"/>
        </w:rPr>
      </w:pPr>
      <w:ins w:id="1707" w:author="Romano Giovanni" w:date="2017-10-25T06:43:00Z">
        <w:r w:rsidRPr="00CF3217">
          <w:rPr>
            <w:rFonts w:eastAsia="SimSun"/>
            <w:lang w:val="en-US" w:eastAsia="zh-CN"/>
          </w:rPr>
          <w:t xml:space="preserve">The following supplementary services belong to the call completion supplementary services and are described in this document: </w:t>
        </w:r>
      </w:ins>
    </w:p>
    <w:p w:rsidR="00D84180" w:rsidRDefault="00D84180" w:rsidP="00D84180">
      <w:pPr>
        <w:rPr>
          <w:ins w:id="1708" w:author="Romano Giovanni" w:date="2017-10-25T06:43:00Z"/>
          <w:rFonts w:eastAsia="SimSun"/>
          <w:color w:val="000000"/>
          <w:szCs w:val="24"/>
          <w:lang w:val="en-US" w:eastAsia="zh-CN"/>
        </w:rPr>
      </w:pPr>
      <w:ins w:id="1709" w:author="Romano Giovanni" w:date="2017-10-25T06:43:00Z">
        <w:r w:rsidRPr="00CF3217">
          <w:rPr>
            <w:rFonts w:eastAsia="SimSun"/>
            <w:color w:val="000000"/>
            <w:szCs w:val="24"/>
            <w:lang w:val="en-US" w:eastAsia="zh-CN"/>
          </w:rPr>
          <w:t>–   Completion of Calls to Busy Subscriber (CCBS).</w:t>
        </w:r>
      </w:ins>
    </w:p>
    <w:p w:rsidR="00D84180" w:rsidRPr="002D5C5B" w:rsidRDefault="00D84180" w:rsidP="00D84180">
      <w:pPr>
        <w:pStyle w:val="Titolo5"/>
        <w:rPr>
          <w:ins w:id="1710" w:author="Romano Giovanni" w:date="2017-10-25T06:43:00Z"/>
          <w:rFonts w:eastAsia="SimSun"/>
          <w:bCs/>
          <w:color w:val="000000"/>
          <w:sz w:val="30"/>
          <w:szCs w:val="30"/>
          <w:lang w:val="en-US" w:eastAsia="zh-CN"/>
        </w:rPr>
      </w:pPr>
      <w:ins w:id="1711" w:author="Romano Giovanni" w:date="2017-10-25T06:44:00Z">
        <w:r>
          <w:rPr>
            <w:rFonts w:eastAsia="SimSun"/>
            <w:bCs/>
            <w:color w:val="000000"/>
            <w:szCs w:val="24"/>
            <w:lang w:val="en-US" w:eastAsia="zh-CN"/>
          </w:rPr>
          <w:t>5.3.2</w:t>
        </w:r>
      </w:ins>
      <w:ins w:id="171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12.4.19</w:t>
        </w:r>
        <w:r w:rsidRPr="00CF3217">
          <w:rPr>
            <w:rFonts w:eastAsia="SimSun"/>
            <w:bCs/>
            <w:color w:val="000000"/>
            <w:szCs w:val="24"/>
            <w:lang w:val="en-US" w:eastAsia="zh-CN"/>
          </w:rPr>
          <w:tab/>
          <w:t>TS 24.096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713" w:author="Romano Giovanni" w:date="2017-10-25T06:43:00Z"/>
          <w:rFonts w:eastAsia="SimSun"/>
          <w:b/>
          <w:bCs/>
          <w:color w:val="000000"/>
          <w:sz w:val="30"/>
          <w:szCs w:val="30"/>
          <w:lang w:val="en-US" w:eastAsia="zh-CN"/>
        </w:rPr>
      </w:pPr>
      <w:ins w:id="1714" w:author="Romano Giovanni" w:date="2017-10-25T06:43:00Z">
        <w:r w:rsidRPr="00CF3217">
          <w:rPr>
            <w:rFonts w:eastAsia="SimSun"/>
            <w:b/>
            <w:bCs/>
            <w:color w:val="000000"/>
            <w:szCs w:val="24"/>
            <w:lang w:val="en-US" w:eastAsia="zh-CN"/>
          </w:rPr>
          <w:t>Name Identification supplementary services; Stage 3</w:t>
        </w:r>
      </w:ins>
    </w:p>
    <w:p w:rsidR="00D84180" w:rsidRPr="00CF3217" w:rsidRDefault="00D84180" w:rsidP="00D84180">
      <w:pPr>
        <w:rPr>
          <w:ins w:id="1715" w:author="Romano Giovanni" w:date="2017-10-25T06:43:00Z"/>
          <w:rFonts w:eastAsia="SimSun"/>
          <w:lang w:val="en-US" w:eastAsia="zh-CN"/>
        </w:rPr>
      </w:pPr>
      <w:ins w:id="1716" w:author="Romano Giovanni" w:date="2017-10-25T06:43:00Z">
        <w:r w:rsidRPr="00CF3217">
          <w:rPr>
            <w:rFonts w:eastAsia="SimSun"/>
            <w:lang w:val="en-US" w:eastAsia="zh-CN"/>
          </w:rPr>
          <w:t>This document specifies the procedures used at the radio interface for normal operation, registration, erasure, activation, deactivation, invocation</w:t>
        </w:r>
        <w:r w:rsidRPr="00CF3217">
          <w:rPr>
            <w:rFonts w:eastAsia="SimSun"/>
            <w:sz w:val="30"/>
            <w:szCs w:val="30"/>
            <w:lang w:val="en-US" w:eastAsia="zh-CN"/>
          </w:rPr>
          <w:t xml:space="preserve"> </w:t>
        </w:r>
        <w:r w:rsidRPr="00CF3217">
          <w:rPr>
            <w:rFonts w:eastAsia="SimSun"/>
            <w:lang w:val="en-US" w:eastAsia="zh-CN"/>
          </w:rPr>
          <w:t xml:space="preserve">and interrogation of name identification supplementary services. In 3GPP TS 24.010 the general aspects of the specification of supplementary services at the layer 3 radio interface are given. 3GPP TS 24.080 specifies the formats and coding for the supplementary services. </w:t>
        </w:r>
      </w:ins>
    </w:p>
    <w:p w:rsidR="00D84180" w:rsidRPr="00CF3217" w:rsidRDefault="00D84180" w:rsidP="00D84180">
      <w:pPr>
        <w:rPr>
          <w:ins w:id="1717" w:author="Romano Giovanni" w:date="2017-10-25T06:43:00Z"/>
          <w:rFonts w:eastAsia="SimSun"/>
          <w:lang w:val="en-US" w:eastAsia="zh-CN"/>
        </w:rPr>
      </w:pPr>
      <w:ins w:id="1718" w:author="Romano Giovanni" w:date="2017-10-25T06:43:00Z">
        <w:r w:rsidRPr="00CF3217">
          <w:rPr>
            <w:rFonts w:eastAsia="SimSun"/>
            <w:lang w:val="en-US" w:eastAsia="zh-CN"/>
          </w:rPr>
          <w:t>Definitions and descriptions of supplementary services are given in 3GPP TS 22.004 and 3GPP TS 22.08x and 3GPP TS 22.09x series. 3GPP TS 22.096 is related specially to name identification supplementary services.</w:t>
        </w:r>
      </w:ins>
    </w:p>
    <w:p w:rsidR="00D84180" w:rsidRPr="00CF3217" w:rsidRDefault="00D84180" w:rsidP="00D84180">
      <w:pPr>
        <w:rPr>
          <w:ins w:id="1719" w:author="Romano Giovanni" w:date="2017-10-25T06:43:00Z"/>
          <w:rFonts w:eastAsia="SimSun"/>
          <w:lang w:val="en-US" w:eastAsia="zh-CN"/>
        </w:rPr>
      </w:pPr>
      <w:ins w:id="1720" w:author="Romano Giovanni" w:date="2017-10-25T06:43:00Z">
        <w:r w:rsidRPr="00CF3217">
          <w:rPr>
            <w:rFonts w:eastAsia="SimSun"/>
            <w:lang w:val="en-US" w:eastAsia="zh-CN"/>
          </w:rPr>
          <w:t xml:space="preserve">Technical realization of supplementary services is described in 3GPP TS 23.011 and 3GPP TS 23.08x and 3GPP TS 23.09x series. Technical specification 3GPP TS 23.096 is related specially to name identification supplementary services. </w:t>
        </w:r>
      </w:ins>
    </w:p>
    <w:p w:rsidR="00D84180" w:rsidRPr="00CF3217" w:rsidRDefault="00D84180" w:rsidP="00D84180">
      <w:pPr>
        <w:rPr>
          <w:ins w:id="1721" w:author="Romano Giovanni" w:date="2017-10-25T06:43:00Z"/>
          <w:rFonts w:eastAsia="SimSun"/>
          <w:lang w:val="en-US" w:eastAsia="zh-CN"/>
        </w:rPr>
      </w:pPr>
      <w:ins w:id="1722" w:author="Romano Giovanni" w:date="2017-10-25T06:43:00Z">
        <w:r w:rsidRPr="00CF3217">
          <w:rPr>
            <w:rFonts w:eastAsia="SimSun"/>
            <w:lang w:val="en-US" w:eastAsia="zh-CN"/>
          </w:rPr>
          <w:t xml:space="preserve">The procedures for Call Control, Mobility Management and Radio Resource management at the layer 3 radio interface are defined in 3GPP TS 24.007 and 3GPP TS 24.008. </w:t>
        </w:r>
      </w:ins>
    </w:p>
    <w:p w:rsidR="00D84180" w:rsidRPr="00CF3217" w:rsidRDefault="00D84180" w:rsidP="00D84180">
      <w:pPr>
        <w:rPr>
          <w:ins w:id="1723" w:author="Romano Giovanni" w:date="2017-10-25T06:43:00Z"/>
          <w:rFonts w:eastAsia="SimSun"/>
          <w:lang w:val="en-US" w:eastAsia="zh-CN"/>
        </w:rPr>
      </w:pPr>
      <w:ins w:id="1724" w:author="Romano Giovanni" w:date="2017-10-25T06:43:00Z">
        <w:r w:rsidRPr="00CF3217">
          <w:rPr>
            <w:rFonts w:eastAsia="SimSun"/>
            <w:lang w:val="en-US" w:eastAsia="zh-CN"/>
          </w:rPr>
          <w:t>The following supplementary services belong to the name identification supplementary services and are described in this TS:</w:t>
        </w:r>
      </w:ins>
    </w:p>
    <w:p w:rsidR="00D84180" w:rsidRDefault="00D84180" w:rsidP="00D84180">
      <w:pPr>
        <w:rPr>
          <w:ins w:id="1725" w:author="Romano Giovanni" w:date="2017-10-25T06:43:00Z"/>
          <w:rFonts w:eastAsia="SimSun"/>
          <w:lang w:val="en-US" w:eastAsia="zh-CN"/>
        </w:rPr>
      </w:pPr>
      <w:ins w:id="1726" w:author="Romano Giovanni" w:date="2017-10-25T06:43:00Z">
        <w:r w:rsidRPr="00CF3217">
          <w:rPr>
            <w:rFonts w:eastAsia="SimSun"/>
            <w:lang w:val="en-US" w:eastAsia="zh-CN"/>
          </w:rPr>
          <w:t>–   Calling name presentation (CNAP).</w:t>
        </w:r>
      </w:ins>
    </w:p>
    <w:p w:rsidR="00D84180" w:rsidRDefault="00D84180" w:rsidP="00D84180">
      <w:pPr>
        <w:tabs>
          <w:tab w:val="clear" w:pos="1134"/>
          <w:tab w:val="clear" w:pos="1871"/>
          <w:tab w:val="clear" w:pos="2268"/>
        </w:tabs>
        <w:overflowPunct/>
        <w:autoSpaceDE/>
        <w:autoSpaceDN/>
        <w:adjustRightInd/>
        <w:spacing w:before="0"/>
        <w:textAlignment w:val="auto"/>
        <w:rPr>
          <w:ins w:id="1727" w:author="Romano Giovanni" w:date="2017-10-25T06:43:00Z"/>
          <w:rFonts w:eastAsiaTheme="minorEastAsia"/>
          <w:b/>
          <w:bCs/>
          <w:color w:val="000000"/>
          <w:sz w:val="18"/>
          <w:szCs w:val="18"/>
          <w:lang w:val="en-US" w:eastAsia="zh-CN"/>
        </w:rPr>
      </w:pPr>
      <w:ins w:id="1728" w:author="Romano Giovanni" w:date="2017-10-25T06:43:00Z">
        <w:r>
          <w:rPr>
            <w:rFonts w:eastAsiaTheme="minorEastAsia"/>
            <w:b/>
            <w:bCs/>
            <w:color w:val="000000"/>
            <w:sz w:val="18"/>
            <w:szCs w:val="18"/>
            <w:lang w:val="en-US" w:eastAsia="zh-CN"/>
          </w:rPr>
          <w:br w:type="page"/>
        </w:r>
      </w:ins>
    </w:p>
    <w:p w:rsidR="00D84180" w:rsidRPr="002D5C5B" w:rsidRDefault="00D84180" w:rsidP="00D84180">
      <w:pPr>
        <w:pStyle w:val="Titolo5"/>
        <w:rPr>
          <w:ins w:id="1729" w:author="Romano Giovanni" w:date="2017-10-25T06:43:00Z"/>
          <w:rFonts w:eastAsia="SimSun"/>
          <w:bCs/>
          <w:color w:val="000000"/>
          <w:szCs w:val="24"/>
          <w:lang w:val="en-US" w:eastAsia="zh-CN"/>
        </w:rPr>
      </w:pPr>
      <w:ins w:id="1730" w:author="Romano Giovanni" w:date="2017-10-25T06:44:00Z">
        <w:r>
          <w:rPr>
            <w:rFonts w:eastAsia="SimSun"/>
            <w:bCs/>
            <w:color w:val="000000"/>
            <w:szCs w:val="24"/>
            <w:lang w:val="en-US" w:eastAsia="zh-CN"/>
          </w:rPr>
          <w:t>5.3.2</w:t>
        </w:r>
      </w:ins>
      <w:ins w:id="173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12.4.20</w:t>
        </w:r>
        <w:r w:rsidRPr="00CF3217">
          <w:rPr>
            <w:rFonts w:eastAsia="SimSun"/>
            <w:bCs/>
            <w:color w:val="000000"/>
            <w:szCs w:val="24"/>
            <w:lang w:val="en-US" w:eastAsia="zh-CN"/>
          </w:rPr>
          <w:tab/>
          <w:t>TS 24.103</w:t>
        </w:r>
      </w:ins>
    </w:p>
    <w:p w:rsidR="00D84180" w:rsidRPr="00C337DE" w:rsidRDefault="00D84180" w:rsidP="00D84180">
      <w:pPr>
        <w:rPr>
          <w:ins w:id="1732" w:author="Romano Giovanni" w:date="2017-10-25T06:43:00Z"/>
          <w:rFonts w:eastAsia="SimSun"/>
          <w:b/>
          <w:bCs/>
          <w:color w:val="000000"/>
          <w:szCs w:val="24"/>
          <w:lang w:val="en-US" w:eastAsia="zh-CN"/>
        </w:rPr>
      </w:pPr>
      <w:ins w:id="1733" w:author="Romano Giovanni" w:date="2017-10-25T06:43:00Z">
        <w:r w:rsidRPr="00C337DE">
          <w:rPr>
            <w:rFonts w:eastAsia="SimSun"/>
            <w:b/>
            <w:bCs/>
            <w:color w:val="000000"/>
            <w:szCs w:val="24"/>
            <w:lang w:val="en-US" w:eastAsia="zh-CN"/>
          </w:rPr>
          <w:t>Telepresence using the IP Multimedia (IM) Core Network (CN) Subsystem (IMS); Stage 3</w:t>
        </w:r>
      </w:ins>
    </w:p>
    <w:p w:rsidR="00D84180" w:rsidRPr="00CF3217" w:rsidRDefault="00D84180" w:rsidP="00D84180">
      <w:pPr>
        <w:rPr>
          <w:ins w:id="1734" w:author="Romano Giovanni" w:date="2017-10-25T06:43:00Z"/>
          <w:rFonts w:eastAsia="SimSun"/>
          <w:lang w:val="en-US" w:eastAsia="zh-CN"/>
        </w:rPr>
      </w:pPr>
      <w:ins w:id="1735" w:author="Romano Giovanni" w:date="2017-10-25T06:43:00Z">
        <w:r w:rsidRPr="00CF3217">
          <w:rPr>
            <w:rFonts w:eastAsia="SimSun"/>
            <w:lang w:val="en-US" w:eastAsia="zh-CN"/>
          </w:rPr>
          <w: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ins>
    </w:p>
    <w:p w:rsidR="00D84180" w:rsidRPr="00CF3217" w:rsidRDefault="00D84180" w:rsidP="00D84180">
      <w:pPr>
        <w:rPr>
          <w:ins w:id="1736" w:author="Romano Giovanni" w:date="2017-10-25T06:43:00Z"/>
          <w:rFonts w:eastAsia="SimSun"/>
          <w:lang w:val="en-US" w:eastAsia="zh-CN"/>
        </w:rPr>
      </w:pPr>
      <w:ins w:id="1737" w:author="Romano Giovanni" w:date="2017-10-25T06:43:00Z">
        <w:r w:rsidRPr="00CF3217">
          <w:rPr>
            <w:rFonts w:eastAsia="SimSun"/>
            <w:lang w:val="en-US" w:eastAsia="zh-CN"/>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ins>
    </w:p>
    <w:p w:rsidR="00D84180" w:rsidRPr="00CF3217" w:rsidRDefault="00D84180" w:rsidP="00D84180">
      <w:pPr>
        <w:rPr>
          <w:ins w:id="1738" w:author="Romano Giovanni" w:date="2017-10-25T06:43:00Z"/>
          <w:rFonts w:eastAsia="SimSun"/>
          <w:lang w:val="en-US" w:eastAsia="zh-CN"/>
        </w:rPr>
      </w:pPr>
      <w:ins w:id="1739" w:author="Romano Giovanni" w:date="2017-10-25T06:43:00Z">
        <w:r w:rsidRPr="00CF3217">
          <w:rPr>
            <w:rFonts w:eastAsia="SimSun"/>
            <w:lang w:val="en-US" w:eastAsia="zh-CN"/>
          </w:rPr>
          <w:t>The functionalities for conference policy control and the signalling between a MRFC and a MRFP are not specified in this document.</w:t>
        </w:r>
      </w:ins>
    </w:p>
    <w:p w:rsidR="00D84180" w:rsidRPr="00CF3217" w:rsidRDefault="00D84180" w:rsidP="00D84180">
      <w:pPr>
        <w:rPr>
          <w:ins w:id="1740" w:author="Romano Giovanni" w:date="2017-10-25T06:43:00Z"/>
          <w:rFonts w:eastAsia="SimSun"/>
          <w:lang w:val="en-US" w:eastAsia="zh-CN"/>
        </w:rPr>
      </w:pPr>
      <w:ins w:id="1741" w:author="Romano Giovanni" w:date="2017-10-25T06:43:00Z">
        <w:r w:rsidRPr="00CF3217">
          <w:rPr>
            <w:rFonts w:eastAsia="SimSun"/>
            <w:lang w:val="en-US" w:eastAsia="zh-CN"/>
          </w:rPr>
          <w:t>Where possible, this document specifies the requirements for this protocol by reference to specifications produced by the IETF within the scope of SIP, SDP, CLUE and BFCP, either directly, or as modified by 3GPP TS 24.229.</w:t>
        </w:r>
      </w:ins>
    </w:p>
    <w:p w:rsidR="00D84180" w:rsidRDefault="00D84180" w:rsidP="00D84180">
      <w:pPr>
        <w:rPr>
          <w:ins w:id="1742" w:author="Romano Giovanni" w:date="2017-10-25T06:43:00Z"/>
          <w:rFonts w:eastAsia="SimSun"/>
          <w:lang w:val="en-US" w:eastAsia="zh-CN"/>
        </w:rPr>
      </w:pPr>
      <w:ins w:id="1743" w:author="Romano Giovanni" w:date="2017-10-25T06:43:00Z">
        <w:r w:rsidRPr="00CF3217">
          <w:rPr>
            <w:rFonts w:eastAsia="SimSun"/>
            <w:lang w:val="en-US" w:eastAsia="zh-CN"/>
          </w:rPr>
          <w:t>This document is applicable to Application Servers (ASs), Multimedia Resource Function Controllers (MRFCs), Multimedia Resource Function Processors (MRFP) and User Equipment (UE) providing IM session supporting telepresence capabilities.</w:t>
        </w:r>
      </w:ins>
    </w:p>
    <w:p w:rsidR="00D84180" w:rsidRPr="009F2902" w:rsidRDefault="00D84180" w:rsidP="00D84180">
      <w:pPr>
        <w:pStyle w:val="Titolo5"/>
        <w:rPr>
          <w:ins w:id="1744" w:author="Romano Giovanni" w:date="2017-10-25T06:43:00Z"/>
          <w:rFonts w:eastAsia="SimSun"/>
          <w:bCs/>
          <w:color w:val="000000"/>
          <w:szCs w:val="24"/>
          <w:highlight w:val="yellow"/>
          <w:lang w:val="en-US" w:eastAsia="zh-CN"/>
        </w:rPr>
      </w:pPr>
      <w:ins w:id="1745" w:author="Romano Giovanni" w:date="2017-10-25T06:44:00Z">
        <w:r>
          <w:rPr>
            <w:rFonts w:eastAsia="SimSun"/>
            <w:bCs/>
            <w:color w:val="000000"/>
            <w:szCs w:val="24"/>
            <w:highlight w:val="yellow"/>
            <w:lang w:val="en-US" w:eastAsia="zh-CN"/>
          </w:rPr>
          <w:t>5.3.2</w:t>
        </w:r>
      </w:ins>
      <w:ins w:id="1746" w:author="Romano Giovanni" w:date="2017-10-25T06:43:00Z">
        <w:r w:rsidRPr="009F2902">
          <w:rPr>
            <w:rFonts w:eastAsia="SimSun"/>
            <w:bCs/>
            <w:color w:val="000000"/>
            <w:szCs w:val="24"/>
            <w:highlight w:val="yellow"/>
            <w:lang w:val="en-US" w:eastAsia="zh-CN"/>
          </w:rPr>
          <w:t>.12.4.21</w:t>
        </w:r>
        <w:r w:rsidRPr="009F2902">
          <w:rPr>
            <w:rFonts w:eastAsia="SimSun"/>
            <w:bCs/>
            <w:color w:val="000000"/>
            <w:szCs w:val="24"/>
            <w:highlight w:val="yellow"/>
            <w:lang w:val="en-US" w:eastAsia="zh-CN"/>
          </w:rPr>
          <w:tab/>
          <w:t>TS 24.105</w:t>
        </w:r>
      </w:ins>
    </w:p>
    <w:p w:rsidR="00D84180" w:rsidRPr="009F2902" w:rsidRDefault="00D84180" w:rsidP="00D84180">
      <w:pPr>
        <w:rPr>
          <w:ins w:id="1747" w:author="Romano Giovanni" w:date="2017-10-25T06:43:00Z"/>
          <w:rFonts w:eastAsia="SimSun"/>
          <w:b/>
          <w:bCs/>
          <w:color w:val="000000"/>
          <w:szCs w:val="24"/>
          <w:highlight w:val="yellow"/>
          <w:lang w:val="en-US" w:eastAsia="zh-CN"/>
        </w:rPr>
      </w:pPr>
      <w:ins w:id="1748" w:author="Romano Giovanni" w:date="2017-10-25T06:43:00Z">
        <w:r w:rsidRPr="009F2902">
          <w:rPr>
            <w:rFonts w:eastAsia="SimSun"/>
            <w:b/>
            <w:bCs/>
            <w:color w:val="000000"/>
            <w:szCs w:val="24"/>
            <w:highlight w:val="yellow"/>
            <w:lang w:val="en-US" w:eastAsia="zh-CN"/>
          </w:rPr>
          <w:t>Application specific Congestion control for Data Communication (ACDC) Management Object (MO)</w:t>
        </w:r>
      </w:ins>
    </w:p>
    <w:p w:rsidR="00D84180" w:rsidRPr="009F2902" w:rsidRDefault="00D84180" w:rsidP="00D84180">
      <w:pPr>
        <w:rPr>
          <w:ins w:id="1749" w:author="Romano Giovanni" w:date="2017-10-25T06:43:00Z"/>
          <w:rFonts w:eastAsia="SimSun"/>
          <w:highlight w:val="yellow"/>
          <w:lang w:val="en-US" w:eastAsia="zh-CN"/>
        </w:rPr>
      </w:pPr>
      <w:ins w:id="1750" w:author="Romano Giovanni" w:date="2017-10-25T06:43:00Z">
        <w:r w:rsidRPr="009F2902">
          <w:rPr>
            <w:rFonts w:eastAsia="SimSun"/>
            <w:highlight w:val="yellow"/>
            <w:lang w:val="en-US" w:eastAsia="zh-CN"/>
          </w:rPr>
          <w:t>This document defines Management Object (MO) that is used to configure the UE with parameters related to Application specific Congestion control for Data Communication (ACDC) functionality.</w:t>
        </w:r>
      </w:ins>
    </w:p>
    <w:p w:rsidR="00D84180" w:rsidRPr="009F2902" w:rsidRDefault="00D84180" w:rsidP="00D84180">
      <w:pPr>
        <w:rPr>
          <w:ins w:id="1751" w:author="Romano Giovanni" w:date="2017-10-25T06:43:00Z"/>
          <w:rFonts w:eastAsia="SimSun"/>
          <w:highlight w:val="yellow"/>
          <w:lang w:val="en-US" w:eastAsia="zh-CN"/>
        </w:rPr>
      </w:pPr>
      <w:ins w:id="1752" w:author="Romano Giovanni" w:date="2017-10-25T06:43:00Z">
        <w:r w:rsidRPr="009F2902">
          <w:rPr>
            <w:rFonts w:eastAsia="SimSun"/>
            <w:highlight w:val="yellow"/>
            <w:lang w:val="en-US" w:eastAsia="zh-CN"/>
          </w:rPr>
          <w:t>The MO is compatible with the OMA Device Management (DM) protocol specifications, version 1.2 and upwards, and is defined using the OMA DM Device Description Framework (DDF) as described in the Enabler Release Definition OMA-ERELD-DM-V1_2.</w:t>
        </w:r>
      </w:ins>
    </w:p>
    <w:p w:rsidR="00D84180" w:rsidRPr="001678F8" w:rsidRDefault="00D84180" w:rsidP="00D84180">
      <w:pPr>
        <w:rPr>
          <w:ins w:id="1753" w:author="Romano Giovanni" w:date="2017-10-25T06:43:00Z"/>
          <w:rFonts w:eastAsia="SimSun"/>
          <w:lang w:val="en-US" w:eastAsia="zh-CN"/>
        </w:rPr>
      </w:pPr>
      <w:ins w:id="1754" w:author="Romano Giovanni" w:date="2017-10-25T06:43:00Z">
        <w:r w:rsidRPr="009F2902">
          <w:rPr>
            <w:rFonts w:eastAsia="SimSun"/>
            <w:highlight w:val="yellow"/>
            <w:lang w:val="en-US" w:eastAsia="zh-CN"/>
          </w:rPr>
          <w:t>The MO consists of relevant parameters for provisioning of ACDC at a UE</w:t>
        </w:r>
        <w:r w:rsidRPr="009F2902">
          <w:rPr>
            <w:rFonts w:eastAsia="SimSun" w:hint="eastAsia"/>
            <w:highlight w:val="yellow"/>
            <w:lang w:val="en-US" w:eastAsia="zh-CN"/>
          </w:rPr>
          <w:t>.</w:t>
        </w:r>
      </w:ins>
    </w:p>
    <w:p w:rsidR="00D84180" w:rsidRPr="002D5C5B" w:rsidRDefault="00D84180" w:rsidP="00D84180">
      <w:pPr>
        <w:pStyle w:val="Titolo5"/>
        <w:rPr>
          <w:ins w:id="1755" w:author="Romano Giovanni" w:date="2017-10-25T06:43:00Z"/>
          <w:rFonts w:eastAsia="SimSun"/>
          <w:bCs/>
          <w:color w:val="000000"/>
          <w:szCs w:val="24"/>
          <w:lang w:val="en-US" w:eastAsia="zh-CN"/>
        </w:rPr>
      </w:pPr>
      <w:ins w:id="1756" w:author="Romano Giovanni" w:date="2017-10-25T06:44:00Z">
        <w:r>
          <w:rPr>
            <w:rFonts w:eastAsia="SimSun"/>
            <w:bCs/>
            <w:color w:val="000000"/>
            <w:szCs w:val="24"/>
            <w:lang w:val="en-US" w:eastAsia="zh-CN"/>
          </w:rPr>
          <w:t>5.3.2</w:t>
        </w:r>
      </w:ins>
      <w:ins w:id="175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12.4.22</w:t>
        </w:r>
        <w:r w:rsidRPr="00CF3217">
          <w:rPr>
            <w:rFonts w:eastAsia="SimSun"/>
            <w:bCs/>
            <w:color w:val="000000"/>
            <w:szCs w:val="24"/>
            <w:lang w:val="en-US" w:eastAsia="zh-CN"/>
          </w:rPr>
          <w:tab/>
          <w:t>TS 24.109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758" w:author="Romano Giovanni" w:date="2017-10-25T06:43:00Z"/>
          <w:rFonts w:eastAsia="SimSun"/>
          <w:b/>
          <w:bCs/>
          <w:color w:val="000000"/>
          <w:sz w:val="30"/>
          <w:szCs w:val="30"/>
          <w:lang w:val="en-US" w:eastAsia="zh-CN"/>
        </w:rPr>
      </w:pPr>
      <w:ins w:id="1759" w:author="Romano Giovanni" w:date="2017-10-25T06:43:00Z">
        <w:r w:rsidRPr="00CF3217">
          <w:rPr>
            <w:rFonts w:eastAsia="SimSun"/>
            <w:b/>
            <w:bCs/>
            <w:color w:val="000000"/>
            <w:szCs w:val="24"/>
            <w:lang w:val="en-US" w:eastAsia="zh-CN"/>
          </w:rPr>
          <w:t>Bootstrapping interface (Ub) and network application function interface (Ua); Protocol details</w:t>
        </w:r>
      </w:ins>
    </w:p>
    <w:p w:rsidR="00D84180" w:rsidRPr="00CF3217" w:rsidRDefault="00D84180" w:rsidP="00D84180">
      <w:pPr>
        <w:rPr>
          <w:ins w:id="1760" w:author="Romano Giovanni" w:date="2017-10-25T06:43:00Z"/>
          <w:rFonts w:eastAsia="SimSun"/>
          <w:lang w:val="en-US" w:eastAsia="zh-CN"/>
        </w:rPr>
      </w:pPr>
      <w:ins w:id="1761" w:author="Romano Giovanni" w:date="2017-10-25T06:43:00Z">
        <w:r w:rsidRPr="00CF3217">
          <w:rPr>
            <w:rFonts w:eastAsia="SimSun"/>
            <w:lang w:val="en-US" w:eastAsia="zh-CN"/>
          </w:rPr>
          <w:t xml:space="preserve">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The purpose of 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 </w:t>
        </w:r>
      </w:ins>
    </w:p>
    <w:p w:rsidR="00D84180" w:rsidRPr="00CF3217" w:rsidRDefault="00D84180" w:rsidP="00D84180">
      <w:pPr>
        <w:rPr>
          <w:ins w:id="1762" w:author="Romano Giovanni" w:date="2017-10-25T06:43:00Z"/>
          <w:rFonts w:eastAsia="SimSun"/>
          <w:lang w:val="en-US" w:eastAsia="zh-CN"/>
        </w:rPr>
      </w:pPr>
      <w:ins w:id="1763" w:author="Romano Giovanni" w:date="2017-10-25T06:43:00Z">
        <w:r w:rsidRPr="00CF3217">
          <w:rPr>
            <w:rFonts w:eastAsia="SimSun"/>
            <w:lang w:val="en-US" w:eastAsia="zh-CN"/>
          </w:rPr>
          <w:t xml:space="preserve">This document also defines stage 3 for the Authentication Proxy usage as specified in 3GPP TS 33.222. </w:t>
        </w:r>
      </w:ins>
    </w:p>
    <w:p w:rsidR="00D84180" w:rsidRDefault="00D84180" w:rsidP="00D84180">
      <w:pPr>
        <w:rPr>
          <w:ins w:id="1764" w:author="Romano Giovanni" w:date="2017-10-25T06:43:00Z"/>
          <w:rFonts w:eastAsia="SimSun"/>
          <w:lang w:val="en-US" w:eastAsia="zh-CN"/>
        </w:rPr>
      </w:pPr>
      <w:ins w:id="1765" w:author="Romano Giovanni" w:date="2017-10-25T06:43:00Z">
        <w:r w:rsidRPr="00CF3217">
          <w:rPr>
            <w:rFonts w:eastAsia="SimSun"/>
            <w:lang w:val="en-US" w:eastAsia="zh-CN"/>
          </w:rPr>
          <w: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t>
        </w:r>
      </w:ins>
    </w:p>
    <w:p w:rsidR="00D84180" w:rsidRPr="00EE5C07" w:rsidRDefault="00D84180" w:rsidP="00D84180">
      <w:pPr>
        <w:pStyle w:val="Titolo5"/>
        <w:rPr>
          <w:ins w:id="1766" w:author="Romano Giovanni" w:date="2017-10-25T06:43:00Z"/>
          <w:rFonts w:eastAsia="SimSun"/>
          <w:bCs/>
          <w:color w:val="000000"/>
          <w:szCs w:val="24"/>
          <w:highlight w:val="yellow"/>
          <w:lang w:val="en-US" w:eastAsia="zh-CN"/>
        </w:rPr>
      </w:pPr>
      <w:ins w:id="1767" w:author="Romano Giovanni" w:date="2017-10-25T06:44:00Z">
        <w:r>
          <w:rPr>
            <w:rFonts w:eastAsia="SimSun"/>
            <w:bCs/>
            <w:color w:val="000000"/>
            <w:szCs w:val="24"/>
            <w:highlight w:val="yellow"/>
            <w:lang w:val="en-US" w:eastAsia="zh-CN"/>
          </w:rPr>
          <w:t>5.3.2</w:t>
        </w:r>
      </w:ins>
      <w:ins w:id="1768" w:author="Romano Giovanni" w:date="2017-10-25T06:43:00Z">
        <w:r w:rsidRPr="00EE5C07">
          <w:rPr>
            <w:rFonts w:eastAsia="SimSun"/>
            <w:bCs/>
            <w:color w:val="000000"/>
            <w:szCs w:val="24"/>
            <w:highlight w:val="yellow"/>
            <w:lang w:val="en-US" w:eastAsia="zh-CN"/>
          </w:rPr>
          <w:t>.12.4.23</w:t>
        </w:r>
        <w:r w:rsidRPr="00EE5C07">
          <w:rPr>
            <w:rFonts w:eastAsia="SimSun"/>
            <w:bCs/>
            <w:color w:val="000000"/>
            <w:szCs w:val="24"/>
            <w:highlight w:val="yellow"/>
            <w:lang w:val="en-US" w:eastAsia="zh-CN"/>
          </w:rPr>
          <w:tab/>
          <w:t>TS 24.116</w:t>
        </w:r>
      </w:ins>
    </w:p>
    <w:p w:rsidR="00D84180" w:rsidRPr="00EE5C07" w:rsidRDefault="00D84180" w:rsidP="00D84180">
      <w:pPr>
        <w:widowControl w:val="0"/>
        <w:tabs>
          <w:tab w:val="clear" w:pos="1134"/>
          <w:tab w:val="clear" w:pos="1871"/>
          <w:tab w:val="clear" w:pos="2268"/>
          <w:tab w:val="left" w:pos="90"/>
        </w:tabs>
        <w:overflowPunct/>
        <w:spacing w:before="91"/>
        <w:textAlignment w:val="auto"/>
        <w:rPr>
          <w:ins w:id="1769" w:author="Romano Giovanni" w:date="2017-10-25T06:43:00Z"/>
          <w:rFonts w:eastAsia="SimSun"/>
          <w:b/>
          <w:bCs/>
          <w:color w:val="000000"/>
          <w:szCs w:val="24"/>
          <w:highlight w:val="yellow"/>
          <w:lang w:val="en-US" w:eastAsia="zh-CN"/>
        </w:rPr>
      </w:pPr>
      <w:ins w:id="1770" w:author="Romano Giovanni" w:date="2017-10-25T06:43:00Z">
        <w:r w:rsidRPr="00EE5C07">
          <w:rPr>
            <w:rFonts w:eastAsia="SimSun"/>
            <w:b/>
            <w:bCs/>
            <w:color w:val="000000"/>
            <w:szCs w:val="24"/>
            <w:highlight w:val="yellow"/>
            <w:lang w:val="en-US" w:eastAsia="zh-CN"/>
          </w:rPr>
          <w:t>Stage 3 aspects of system architecture enhancements for TV services</w:t>
        </w:r>
      </w:ins>
    </w:p>
    <w:p w:rsidR="00D84180" w:rsidRPr="00EE5C07" w:rsidRDefault="00D84180" w:rsidP="00D84180">
      <w:pPr>
        <w:rPr>
          <w:ins w:id="1771" w:author="Romano Giovanni" w:date="2017-10-25T06:43:00Z"/>
          <w:rFonts w:eastAsia="SimSun"/>
          <w:color w:val="000000"/>
          <w:szCs w:val="24"/>
          <w:highlight w:val="yellow"/>
          <w:lang w:val="en-US" w:eastAsia="zh-CN"/>
        </w:rPr>
      </w:pPr>
      <w:ins w:id="1772" w:author="Romano Giovanni" w:date="2017-10-25T06:43:00Z">
        <w:r w:rsidRPr="00EE5C07">
          <w:rPr>
            <w:rFonts w:eastAsia="SimSun"/>
            <w:color w:val="000000"/>
            <w:szCs w:val="24"/>
            <w:highlight w:val="yellow"/>
            <w:lang w:val="en-US" w:eastAsia="zh-CN"/>
          </w:rPr>
          <w:t>This document defines the stage 3 aspects of the architecture enhancements for broadcast TV service (see 3GPP TS 23.246).</w:t>
        </w:r>
      </w:ins>
    </w:p>
    <w:p w:rsidR="00D84180" w:rsidRPr="00EE5C07" w:rsidRDefault="00D84180" w:rsidP="00D84180">
      <w:pPr>
        <w:rPr>
          <w:ins w:id="1773" w:author="Romano Giovanni" w:date="2017-10-25T06:43:00Z"/>
          <w:rFonts w:eastAsia="SimSun"/>
          <w:color w:val="000000"/>
          <w:szCs w:val="24"/>
          <w:highlight w:val="yellow"/>
          <w:lang w:val="en-US" w:eastAsia="zh-CN"/>
        </w:rPr>
      </w:pPr>
      <w:ins w:id="1774" w:author="Romano Giovanni" w:date="2017-10-25T06:43:00Z">
        <w:r w:rsidRPr="00EE5C07">
          <w:rPr>
            <w:rFonts w:eastAsia="SimSun"/>
            <w:color w:val="000000"/>
            <w:szCs w:val="24"/>
            <w:highlight w:val="yellow"/>
            <w:lang w:val="en-US" w:eastAsia="zh-CN"/>
          </w:rPr>
          <w:t>This document specifies:</w:t>
        </w:r>
      </w:ins>
    </w:p>
    <w:p w:rsidR="00D84180" w:rsidRPr="00EE5C07" w:rsidRDefault="00D84180" w:rsidP="00D84180">
      <w:pPr>
        <w:pStyle w:val="B10"/>
        <w:rPr>
          <w:ins w:id="1775" w:author="Romano Giovanni" w:date="2017-10-25T06:43:00Z"/>
          <w:rFonts w:eastAsia="SimSun"/>
          <w:color w:val="000000"/>
          <w:szCs w:val="24"/>
          <w:highlight w:val="yellow"/>
          <w:lang w:val="en-US" w:eastAsia="zh-CN"/>
        </w:rPr>
      </w:pPr>
      <w:ins w:id="1776" w:author="Romano Giovanni" w:date="2017-10-25T06:43:00Z">
        <w:r w:rsidRPr="00EE5C07">
          <w:rPr>
            <w:rFonts w:eastAsia="SimSun"/>
            <w:color w:val="000000"/>
            <w:szCs w:val="24"/>
            <w:highlight w:val="yellow"/>
            <w:lang w:val="en-US" w:eastAsia="zh-CN"/>
          </w:rPr>
          <w:t>-</w:t>
        </w:r>
        <w:r w:rsidRPr="00EE5C07">
          <w:rPr>
            <w:rFonts w:eastAsia="SimSun"/>
            <w:color w:val="000000"/>
            <w:szCs w:val="24"/>
            <w:highlight w:val="yellow"/>
            <w:lang w:val="en-US" w:eastAsia="zh-CN"/>
          </w:rPr>
          <w:tab/>
          <w:t>the requirements on the device in Receive only mode;</w:t>
        </w:r>
      </w:ins>
    </w:p>
    <w:p w:rsidR="00D84180" w:rsidRPr="00EE5C07" w:rsidRDefault="00D84180" w:rsidP="00D84180">
      <w:pPr>
        <w:pStyle w:val="B10"/>
        <w:rPr>
          <w:ins w:id="1777" w:author="Romano Giovanni" w:date="2017-10-25T06:43:00Z"/>
          <w:rFonts w:eastAsia="SimSun"/>
          <w:color w:val="000000"/>
          <w:szCs w:val="24"/>
          <w:highlight w:val="yellow"/>
          <w:lang w:val="en-US" w:eastAsia="zh-CN"/>
        </w:rPr>
      </w:pPr>
      <w:ins w:id="1778" w:author="Romano Giovanni" w:date="2017-10-25T06:43:00Z">
        <w:r w:rsidRPr="00EE5C07">
          <w:rPr>
            <w:rFonts w:eastAsia="SimSun"/>
            <w:color w:val="000000"/>
            <w:szCs w:val="24"/>
            <w:highlight w:val="yellow"/>
            <w:lang w:val="en-US" w:eastAsia="zh-CN"/>
          </w:rPr>
          <w:t>-</w:t>
        </w:r>
        <w:r w:rsidRPr="00EE5C07">
          <w:rPr>
            <w:rFonts w:eastAsia="SimSun"/>
            <w:color w:val="000000"/>
            <w:szCs w:val="24"/>
            <w:highlight w:val="yellow"/>
            <w:lang w:val="en-US" w:eastAsia="zh-CN"/>
          </w:rPr>
          <w:tab/>
          <w:t>the procedure for selecting a network to receive broadcast TV service; and</w:t>
        </w:r>
      </w:ins>
    </w:p>
    <w:p w:rsidR="00D84180" w:rsidRPr="00EE5C07" w:rsidRDefault="00D84180" w:rsidP="00D84180">
      <w:pPr>
        <w:pStyle w:val="B10"/>
        <w:rPr>
          <w:ins w:id="1779" w:author="Romano Giovanni" w:date="2017-10-25T06:43:00Z"/>
          <w:rFonts w:eastAsia="SimSun"/>
          <w:color w:val="000000"/>
          <w:szCs w:val="24"/>
          <w:highlight w:val="yellow"/>
          <w:lang w:val="en-US" w:eastAsia="zh-CN"/>
        </w:rPr>
      </w:pPr>
      <w:ins w:id="1780" w:author="Romano Giovanni" w:date="2017-10-25T06:43:00Z">
        <w:r w:rsidRPr="00EE5C07">
          <w:rPr>
            <w:rFonts w:eastAsia="SimSun"/>
            <w:color w:val="000000"/>
            <w:szCs w:val="24"/>
            <w:highlight w:val="yellow"/>
            <w:lang w:val="en-US" w:eastAsia="zh-CN"/>
          </w:rPr>
          <w:t>-</w:t>
        </w:r>
        <w:r w:rsidRPr="00EE5C07">
          <w:rPr>
            <w:rFonts w:eastAsia="SimSun"/>
            <w:color w:val="000000"/>
            <w:szCs w:val="24"/>
            <w:highlight w:val="yellow"/>
            <w:lang w:val="en-US" w:eastAsia="zh-CN"/>
          </w:rPr>
          <w:tab/>
          <w:t>the usage of the information configured in the TV service configuration.</w:t>
        </w:r>
      </w:ins>
    </w:p>
    <w:p w:rsidR="00D84180" w:rsidRPr="00EE5C07" w:rsidRDefault="00D84180" w:rsidP="00D84180">
      <w:pPr>
        <w:rPr>
          <w:ins w:id="1781" w:author="Romano Giovanni" w:date="2017-10-25T06:43:00Z"/>
          <w:rFonts w:eastAsia="SimSun"/>
          <w:color w:val="000000"/>
          <w:szCs w:val="24"/>
          <w:highlight w:val="yellow"/>
          <w:lang w:val="en-US" w:eastAsia="zh-CN"/>
        </w:rPr>
      </w:pPr>
      <w:ins w:id="1782" w:author="Romano Giovanni" w:date="2017-10-25T06:43:00Z">
        <w:r w:rsidRPr="00EE5C07">
          <w:rPr>
            <w:rFonts w:eastAsia="SimSun"/>
            <w:color w:val="000000"/>
            <w:szCs w:val="24"/>
            <w:highlight w:val="yellow"/>
            <w:lang w:val="en-US" w:eastAsia="zh-CN"/>
          </w:rPr>
          <w:t>The clause 4 applies to a device in Receive only mode only. The remaining clauses are applicable to:</w:t>
        </w:r>
      </w:ins>
    </w:p>
    <w:p w:rsidR="00D84180" w:rsidRPr="00EE5C07" w:rsidRDefault="00D84180" w:rsidP="00D84180">
      <w:pPr>
        <w:pStyle w:val="B10"/>
        <w:rPr>
          <w:ins w:id="1783" w:author="Romano Giovanni" w:date="2017-10-25T06:43:00Z"/>
          <w:rFonts w:eastAsia="SimSun"/>
          <w:color w:val="000000"/>
          <w:szCs w:val="24"/>
          <w:highlight w:val="yellow"/>
          <w:lang w:val="en-US" w:eastAsia="zh-CN"/>
        </w:rPr>
      </w:pPr>
      <w:ins w:id="1784" w:author="Romano Giovanni" w:date="2017-10-25T06:43:00Z">
        <w:r w:rsidRPr="00EE5C07">
          <w:rPr>
            <w:rFonts w:eastAsia="SimSun"/>
            <w:color w:val="000000"/>
            <w:szCs w:val="24"/>
            <w:highlight w:val="yellow"/>
            <w:lang w:val="en-US" w:eastAsia="zh-CN"/>
          </w:rPr>
          <w:t>-</w:t>
        </w:r>
        <w:r w:rsidRPr="00EE5C07">
          <w:rPr>
            <w:rFonts w:eastAsia="SimSun"/>
            <w:color w:val="000000"/>
            <w:szCs w:val="24"/>
            <w:highlight w:val="yellow"/>
            <w:lang w:val="en-US" w:eastAsia="zh-CN"/>
          </w:rPr>
          <w:tab/>
          <w:t>a 3GPP UE wishing to receive broadcast TV service; and</w:t>
        </w:r>
      </w:ins>
    </w:p>
    <w:p w:rsidR="00D84180" w:rsidRPr="00EE5C07" w:rsidRDefault="00D84180" w:rsidP="00D84180">
      <w:pPr>
        <w:pStyle w:val="B10"/>
        <w:rPr>
          <w:ins w:id="1785" w:author="Romano Giovanni" w:date="2017-10-25T06:43:00Z"/>
          <w:rFonts w:eastAsia="SimSun"/>
          <w:color w:val="000000"/>
          <w:szCs w:val="24"/>
          <w:highlight w:val="yellow"/>
          <w:lang w:val="en-US" w:eastAsia="zh-CN"/>
        </w:rPr>
      </w:pPr>
      <w:ins w:id="1786" w:author="Romano Giovanni" w:date="2017-10-25T06:43:00Z">
        <w:r w:rsidRPr="00EE5C07">
          <w:rPr>
            <w:rFonts w:eastAsia="SimSun"/>
            <w:color w:val="000000"/>
            <w:szCs w:val="24"/>
            <w:highlight w:val="yellow"/>
            <w:lang w:val="en-US" w:eastAsia="zh-CN"/>
          </w:rPr>
          <w:t xml:space="preserve"> -</w:t>
        </w:r>
        <w:r w:rsidRPr="00EE5C07">
          <w:rPr>
            <w:rFonts w:eastAsia="SimSun"/>
            <w:color w:val="000000"/>
            <w:szCs w:val="24"/>
            <w:highlight w:val="yellow"/>
            <w:lang w:val="en-US" w:eastAsia="zh-CN"/>
          </w:rPr>
          <w:tab/>
          <w:t>a device in Receive only mode.</w:t>
        </w:r>
      </w:ins>
    </w:p>
    <w:p w:rsidR="00D84180" w:rsidRPr="00EE5C07" w:rsidRDefault="00D84180" w:rsidP="00D84180">
      <w:pPr>
        <w:pStyle w:val="Titolo5"/>
        <w:rPr>
          <w:ins w:id="1787" w:author="Romano Giovanni" w:date="2017-10-25T06:43:00Z"/>
          <w:rFonts w:eastAsia="SimSun"/>
          <w:bCs/>
          <w:color w:val="000000"/>
          <w:szCs w:val="24"/>
          <w:highlight w:val="yellow"/>
          <w:lang w:val="en-US" w:eastAsia="zh-CN"/>
        </w:rPr>
      </w:pPr>
      <w:ins w:id="1788" w:author="Romano Giovanni" w:date="2017-10-25T06:44:00Z">
        <w:r>
          <w:rPr>
            <w:rFonts w:eastAsia="SimSun"/>
            <w:bCs/>
            <w:color w:val="000000"/>
            <w:szCs w:val="24"/>
            <w:highlight w:val="yellow"/>
            <w:lang w:val="en-US" w:eastAsia="zh-CN"/>
          </w:rPr>
          <w:t>5.3.2</w:t>
        </w:r>
      </w:ins>
      <w:ins w:id="1789" w:author="Romano Giovanni" w:date="2017-10-25T06:43:00Z">
        <w:r w:rsidRPr="00EE5C07">
          <w:rPr>
            <w:rFonts w:eastAsia="SimSun"/>
            <w:bCs/>
            <w:color w:val="000000"/>
            <w:szCs w:val="24"/>
            <w:highlight w:val="yellow"/>
            <w:lang w:val="en-US" w:eastAsia="zh-CN"/>
          </w:rPr>
          <w:t>.12.4.24</w:t>
        </w:r>
        <w:r w:rsidRPr="00EE5C07">
          <w:rPr>
            <w:rFonts w:eastAsia="SimSun"/>
            <w:bCs/>
            <w:color w:val="000000"/>
            <w:szCs w:val="24"/>
            <w:highlight w:val="yellow"/>
            <w:lang w:val="en-US" w:eastAsia="zh-CN"/>
          </w:rPr>
          <w:tab/>
          <w:t>TS 24.117</w:t>
        </w:r>
      </w:ins>
    </w:p>
    <w:p w:rsidR="00D84180" w:rsidRPr="00EE5C07" w:rsidRDefault="00D84180" w:rsidP="00D84180">
      <w:pPr>
        <w:widowControl w:val="0"/>
        <w:tabs>
          <w:tab w:val="clear" w:pos="1134"/>
          <w:tab w:val="clear" w:pos="1871"/>
          <w:tab w:val="clear" w:pos="2268"/>
          <w:tab w:val="left" w:pos="90"/>
        </w:tabs>
        <w:overflowPunct/>
        <w:spacing w:before="91"/>
        <w:textAlignment w:val="auto"/>
        <w:rPr>
          <w:ins w:id="1790" w:author="Romano Giovanni" w:date="2017-10-25T06:43:00Z"/>
          <w:rFonts w:eastAsia="SimSun"/>
          <w:b/>
          <w:bCs/>
          <w:color w:val="000000"/>
          <w:szCs w:val="24"/>
          <w:highlight w:val="yellow"/>
          <w:lang w:val="en-US" w:eastAsia="zh-CN"/>
        </w:rPr>
      </w:pPr>
      <w:ins w:id="1791" w:author="Romano Giovanni" w:date="2017-10-25T06:43:00Z">
        <w:r w:rsidRPr="00EE5C07">
          <w:rPr>
            <w:rFonts w:eastAsia="SimSun"/>
            <w:b/>
            <w:bCs/>
            <w:color w:val="000000"/>
            <w:szCs w:val="24"/>
            <w:highlight w:val="yellow"/>
            <w:lang w:val="en-US" w:eastAsia="zh-CN"/>
          </w:rPr>
          <w:t>TV service configuration Management Object (MO)</w:t>
        </w:r>
      </w:ins>
    </w:p>
    <w:p w:rsidR="00D84180" w:rsidRPr="00EE5C07" w:rsidRDefault="00D84180" w:rsidP="00D84180">
      <w:pPr>
        <w:rPr>
          <w:ins w:id="1792" w:author="Romano Giovanni" w:date="2017-10-25T06:43:00Z"/>
          <w:rFonts w:eastAsia="SimSun"/>
          <w:color w:val="000000"/>
          <w:szCs w:val="24"/>
          <w:highlight w:val="yellow"/>
          <w:lang w:val="en-US" w:eastAsia="zh-CN"/>
        </w:rPr>
      </w:pPr>
      <w:ins w:id="1793" w:author="Romano Giovanni" w:date="2017-10-25T06:43:00Z">
        <w:r w:rsidRPr="00EE5C07">
          <w:rPr>
            <w:rFonts w:eastAsia="SimSun"/>
            <w:color w:val="000000"/>
            <w:szCs w:val="24"/>
            <w:highlight w:val="yellow"/>
            <w:lang w:val="en-US" w:eastAsia="zh-CN"/>
          </w:rPr>
          <w:t xml:space="preserve">This document defines a Management Object (MO) that can be used to configure the parameters related to TV service provided via a PLMN. </w:t>
        </w:r>
      </w:ins>
    </w:p>
    <w:p w:rsidR="00D84180" w:rsidRPr="00EE5C07" w:rsidRDefault="00D84180" w:rsidP="00D84180">
      <w:pPr>
        <w:rPr>
          <w:ins w:id="1794" w:author="Romano Giovanni" w:date="2017-10-25T06:43:00Z"/>
          <w:rFonts w:eastAsia="SimSun"/>
          <w:color w:val="000000"/>
          <w:szCs w:val="24"/>
          <w:highlight w:val="yellow"/>
          <w:lang w:val="en-US" w:eastAsia="zh-CN"/>
        </w:rPr>
      </w:pPr>
      <w:ins w:id="1795" w:author="Romano Giovanni" w:date="2017-10-25T06:43:00Z">
        <w:r w:rsidRPr="00EE5C07">
          <w:rPr>
            <w:rFonts w:eastAsia="SimSun"/>
            <w:color w:val="000000"/>
            <w:szCs w:val="24"/>
            <w:highlight w:val="yellow"/>
            <w:lang w:val="en-US" w:eastAsia="zh-CN"/>
          </w:rPr>
          <w:t>The MO is compatible with the OMA Device Management (DM) protocol specifications, version 1.2 and upwards, and is defined using the OMA DM Device Description Framework (DDF) as described in the Enabler Release Definition OMA-ERELD-DM-V1_2.</w:t>
        </w:r>
      </w:ins>
    </w:p>
    <w:p w:rsidR="00D84180" w:rsidRPr="00CC4C32" w:rsidRDefault="00D84180" w:rsidP="00D84180">
      <w:pPr>
        <w:rPr>
          <w:ins w:id="1796" w:author="Romano Giovanni" w:date="2017-10-25T06:43:00Z"/>
          <w:rFonts w:eastAsia="SimSun"/>
          <w:color w:val="000000"/>
          <w:szCs w:val="24"/>
          <w:lang w:val="en-US" w:eastAsia="zh-CN"/>
        </w:rPr>
      </w:pPr>
      <w:ins w:id="1797" w:author="Romano Giovanni" w:date="2017-10-25T06:43:00Z">
        <w:r w:rsidRPr="00EE5C07">
          <w:rPr>
            <w:rFonts w:eastAsia="SimSun"/>
            <w:color w:val="000000"/>
            <w:szCs w:val="24"/>
            <w:highlight w:val="yellow"/>
            <w:lang w:val="en-US" w:eastAsia="zh-CN"/>
          </w:rPr>
          <w:t>The MO consists of nodes and leaves conveying configuration parameters used for selecting and receiving TV service from a PLMN, according to the procedures described in 3GPP TS 23.246 and 3GPP TS 24.116.</w:t>
        </w:r>
      </w:ins>
    </w:p>
    <w:p w:rsidR="00D84180" w:rsidRPr="002D5C5B" w:rsidRDefault="00D84180" w:rsidP="00D84180">
      <w:pPr>
        <w:pStyle w:val="Titolo5"/>
        <w:rPr>
          <w:ins w:id="1798" w:author="Romano Giovanni" w:date="2017-10-25T06:43:00Z"/>
          <w:rFonts w:eastAsia="SimSun"/>
          <w:bCs/>
          <w:color w:val="000000"/>
          <w:szCs w:val="24"/>
          <w:lang w:val="en-US" w:eastAsia="zh-CN"/>
        </w:rPr>
      </w:pPr>
      <w:ins w:id="1799" w:author="Romano Giovanni" w:date="2017-10-25T06:44:00Z">
        <w:r>
          <w:rPr>
            <w:rFonts w:eastAsia="SimSun"/>
            <w:bCs/>
            <w:color w:val="000000"/>
            <w:szCs w:val="24"/>
            <w:lang w:val="en-US" w:eastAsia="zh-CN"/>
          </w:rPr>
          <w:t>5.3.2</w:t>
        </w:r>
      </w:ins>
      <w:ins w:id="180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12.4.25</w:t>
        </w:r>
        <w:r w:rsidRPr="00CF3217">
          <w:rPr>
            <w:rFonts w:eastAsia="SimSun"/>
            <w:bCs/>
            <w:color w:val="000000"/>
            <w:szCs w:val="24"/>
            <w:lang w:val="en-US" w:eastAsia="zh-CN"/>
          </w:rPr>
          <w:tab/>
          <w:t>TS 24.139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01" w:author="Romano Giovanni" w:date="2017-10-25T06:43:00Z"/>
          <w:rFonts w:eastAsia="SimSun"/>
          <w:b/>
          <w:bCs/>
          <w:color w:val="000000"/>
          <w:sz w:val="30"/>
          <w:szCs w:val="30"/>
          <w:lang w:val="en-US" w:eastAsia="zh-CN"/>
        </w:rPr>
      </w:pPr>
      <w:ins w:id="1802" w:author="Romano Giovanni" w:date="2017-10-25T06:43:00Z">
        <w:r w:rsidRPr="00CF3217">
          <w:rPr>
            <w:rFonts w:eastAsia="SimSun"/>
            <w:b/>
            <w:bCs/>
            <w:color w:val="000000"/>
            <w:szCs w:val="24"/>
            <w:lang w:val="en-US" w:eastAsia="zh-CN"/>
          </w:rPr>
          <w:t>3GPP system - fixed broadband access network interworking; Stage 3</w:t>
        </w:r>
      </w:ins>
    </w:p>
    <w:p w:rsidR="00D84180" w:rsidRDefault="00D84180" w:rsidP="00D84180">
      <w:pPr>
        <w:widowControl w:val="0"/>
        <w:tabs>
          <w:tab w:val="clear" w:pos="1134"/>
          <w:tab w:val="clear" w:pos="1871"/>
          <w:tab w:val="clear" w:pos="2268"/>
          <w:tab w:val="left" w:pos="90"/>
        </w:tabs>
        <w:overflowPunct/>
        <w:textAlignment w:val="auto"/>
        <w:rPr>
          <w:ins w:id="1803" w:author="Romano Giovanni" w:date="2017-10-25T06:43:00Z"/>
          <w:rFonts w:eastAsia="SimSun"/>
          <w:color w:val="000000"/>
          <w:szCs w:val="24"/>
          <w:lang w:val="en-US" w:eastAsia="zh-CN"/>
        </w:rPr>
      </w:pPr>
      <w:ins w:id="1804" w:author="Romano Giovanni" w:date="2017-10-25T06:43:00Z">
        <w:r w:rsidRPr="00CF3217">
          <w:rPr>
            <w:rFonts w:eastAsia="SimSun"/>
            <w:color w:val="000000"/>
            <w:szCs w:val="24"/>
            <w:lang w:val="en-US" w:eastAsia="zh-CN"/>
          </w:rPr>
          <w:t xml:space="preserve">This document specifies the UE – EPC procedures for accessing 3GPP Evolved Packet Core (EPC) via a Fixed Broadband Access network. </w:t>
        </w:r>
        <w:r w:rsidRPr="00CF3217">
          <w:rPr>
            <w:rFonts w:eastAsia="SimSun"/>
            <w:color w:val="000000"/>
            <w:szCs w:val="24"/>
            <w:lang w:val="en-US" w:eastAsia="zh-CN"/>
          </w:rPr>
          <w:br/>
          <w:t>The</w:t>
        </w:r>
        <w:r w:rsidRPr="00CF3217">
          <w:rPr>
            <w:rFonts w:eastAsia="SimSun"/>
            <w:color w:val="000000"/>
            <w:sz w:val="30"/>
            <w:szCs w:val="30"/>
            <w:lang w:val="en-US" w:eastAsia="zh-CN"/>
          </w:rPr>
          <w:t xml:space="preserve"> </w:t>
        </w:r>
        <w:r w:rsidRPr="00CF3217">
          <w:rPr>
            <w:rFonts w:eastAsia="SimSun"/>
            <w:color w:val="000000"/>
            <w:szCs w:val="24"/>
            <w:lang w:val="en-US" w:eastAsia="zh-CN"/>
          </w:rPr>
          <w:t>specification covers the Support of QoS, Tunnel management procedures including the support of NAT traversal, and non-seamless offloading impacts. The document is applicable to the UE and the network (i.e. the 3GPP EPC).</w:t>
        </w:r>
      </w:ins>
    </w:p>
    <w:p w:rsidR="00D84180" w:rsidRPr="002D5C5B" w:rsidRDefault="00D84180" w:rsidP="00D84180">
      <w:pPr>
        <w:pStyle w:val="Titolo5"/>
        <w:rPr>
          <w:ins w:id="1805" w:author="Romano Giovanni" w:date="2017-10-25T06:43:00Z"/>
          <w:rFonts w:eastAsia="SimSun"/>
          <w:bCs/>
          <w:color w:val="000000"/>
          <w:szCs w:val="24"/>
          <w:lang w:val="en-US" w:eastAsia="zh-CN"/>
        </w:rPr>
      </w:pPr>
      <w:ins w:id="1806" w:author="Romano Giovanni" w:date="2017-10-25T06:44:00Z">
        <w:r>
          <w:rPr>
            <w:rFonts w:eastAsia="SimSun"/>
            <w:bCs/>
            <w:color w:val="000000"/>
            <w:szCs w:val="24"/>
            <w:lang w:val="en-US" w:eastAsia="zh-CN"/>
          </w:rPr>
          <w:t>5.3.2</w:t>
        </w:r>
      </w:ins>
      <w:ins w:id="180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12.4.26</w:t>
        </w:r>
        <w:r w:rsidRPr="00CF3217">
          <w:rPr>
            <w:rFonts w:eastAsia="SimSun"/>
            <w:bCs/>
            <w:color w:val="000000"/>
            <w:szCs w:val="24"/>
            <w:lang w:val="en-US" w:eastAsia="zh-CN"/>
          </w:rPr>
          <w:tab/>
          <w:t>TS 24.141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08" w:author="Romano Giovanni" w:date="2017-10-25T06:43:00Z"/>
          <w:rFonts w:eastAsia="SimSun"/>
          <w:b/>
          <w:bCs/>
          <w:color w:val="000000"/>
          <w:sz w:val="30"/>
          <w:szCs w:val="30"/>
          <w:lang w:val="en-US" w:eastAsia="zh-CN"/>
        </w:rPr>
      </w:pPr>
      <w:ins w:id="1809" w:author="Romano Giovanni" w:date="2017-10-25T06:43:00Z">
        <w:r w:rsidRPr="00CF3217">
          <w:rPr>
            <w:rFonts w:eastAsia="SimSun"/>
            <w:b/>
            <w:bCs/>
            <w:color w:val="000000"/>
            <w:szCs w:val="24"/>
            <w:lang w:val="en-US" w:eastAsia="zh-CN"/>
          </w:rPr>
          <w:t>Presence service using the IP Multimedia (IM) Core Network (CN) subsystem; Stage 3</w:t>
        </w:r>
      </w:ins>
    </w:p>
    <w:p w:rsidR="00D84180" w:rsidRDefault="00D84180" w:rsidP="00D84180">
      <w:pPr>
        <w:widowControl w:val="0"/>
        <w:tabs>
          <w:tab w:val="clear" w:pos="1134"/>
          <w:tab w:val="clear" w:pos="1871"/>
          <w:tab w:val="clear" w:pos="2268"/>
          <w:tab w:val="left" w:pos="90"/>
        </w:tabs>
        <w:overflowPunct/>
        <w:spacing w:before="0"/>
        <w:textAlignment w:val="auto"/>
        <w:rPr>
          <w:ins w:id="1810" w:author="Romano Giovanni" w:date="2017-10-25T06:43:00Z"/>
          <w:rFonts w:eastAsia="SimSun"/>
          <w:color w:val="000000"/>
          <w:szCs w:val="24"/>
          <w:lang w:val="en-US" w:eastAsia="zh-CN"/>
        </w:rPr>
      </w:pPr>
      <w:ins w:id="1811" w:author="Romano Giovanni" w:date="2017-10-25T06:43:00Z">
        <w:r w:rsidRPr="00CF3217">
          <w:rPr>
            <w:rFonts w:eastAsia="SimSun"/>
            <w:color w:val="000000"/>
            <w:szCs w:val="24"/>
            <w:lang w:val="en-US" w:eastAsia="zh-CN"/>
          </w:rPr>
          <w:t>This specification provides the protocol details for the presence service within the IP Multimedia (IM) Core Network (CN) subsystem based on the Session Initiation Protocol (SIP) and SIP Events as defined in 3GPP TS 24.229.</w:t>
        </w:r>
      </w:ins>
    </w:p>
    <w:p w:rsidR="00D84180" w:rsidRPr="002D5C5B" w:rsidRDefault="00D84180" w:rsidP="00D84180">
      <w:pPr>
        <w:pStyle w:val="Titolo5"/>
        <w:rPr>
          <w:ins w:id="1812" w:author="Romano Giovanni" w:date="2017-10-25T06:43:00Z"/>
          <w:rFonts w:eastAsia="SimSun"/>
          <w:bCs/>
          <w:color w:val="000000"/>
          <w:szCs w:val="24"/>
          <w:lang w:val="en-US" w:eastAsia="zh-CN"/>
        </w:rPr>
      </w:pPr>
      <w:ins w:id="1813" w:author="Romano Giovanni" w:date="2017-10-25T06:44:00Z">
        <w:r>
          <w:rPr>
            <w:rFonts w:eastAsia="SimSun"/>
            <w:bCs/>
            <w:color w:val="000000"/>
            <w:szCs w:val="24"/>
            <w:lang w:val="en-US" w:eastAsia="zh-CN"/>
          </w:rPr>
          <w:t>5.3.2</w:t>
        </w:r>
      </w:ins>
      <w:ins w:id="181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12.4.27</w:t>
        </w:r>
        <w:r w:rsidRPr="00CF3217">
          <w:rPr>
            <w:rFonts w:eastAsia="SimSun"/>
            <w:bCs/>
            <w:color w:val="000000"/>
            <w:szCs w:val="24"/>
            <w:lang w:val="en-US" w:eastAsia="zh-CN"/>
          </w:rPr>
          <w:tab/>
          <w:t>TS 24.147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15" w:author="Romano Giovanni" w:date="2017-10-25T06:43:00Z"/>
          <w:rFonts w:eastAsia="SimSun"/>
          <w:b/>
          <w:bCs/>
          <w:color w:val="000000"/>
          <w:sz w:val="30"/>
          <w:szCs w:val="30"/>
          <w:lang w:val="en-US" w:eastAsia="zh-CN"/>
        </w:rPr>
      </w:pPr>
      <w:ins w:id="1816" w:author="Romano Giovanni" w:date="2017-10-25T06:43:00Z">
        <w:r w:rsidRPr="00CF3217">
          <w:rPr>
            <w:rFonts w:eastAsia="SimSun"/>
            <w:b/>
            <w:bCs/>
            <w:color w:val="000000"/>
            <w:szCs w:val="24"/>
            <w:lang w:val="en-US" w:eastAsia="zh-CN"/>
          </w:rPr>
          <w:t>Conferencing using the IP Multimedia (IM) Core Network (CN) subsystem; Stage 3</w:t>
        </w:r>
      </w:ins>
    </w:p>
    <w:p w:rsidR="00D84180" w:rsidRDefault="00D84180" w:rsidP="00D84180">
      <w:pPr>
        <w:widowControl w:val="0"/>
        <w:tabs>
          <w:tab w:val="clear" w:pos="1134"/>
          <w:tab w:val="clear" w:pos="1871"/>
          <w:tab w:val="clear" w:pos="2268"/>
          <w:tab w:val="left" w:pos="90"/>
        </w:tabs>
        <w:overflowPunct/>
        <w:spacing w:before="0"/>
        <w:textAlignment w:val="auto"/>
        <w:rPr>
          <w:ins w:id="1817" w:author="Romano Giovanni" w:date="2017-10-25T06:43:00Z"/>
          <w:rFonts w:eastAsia="SimSun"/>
          <w:color w:val="000000"/>
          <w:szCs w:val="24"/>
          <w:lang w:val="en-US" w:eastAsia="zh-CN"/>
        </w:rPr>
      </w:pPr>
      <w:ins w:id="1818" w:author="Romano Giovanni" w:date="2017-10-25T06:43:00Z">
        <w:r w:rsidRPr="00CF3217">
          <w:rPr>
            <w:rFonts w:eastAsia="SimSun"/>
            <w:color w:val="000000"/>
            <w:szCs w:val="24"/>
            <w:lang w:val="en-US" w:eastAsia="zh-CN"/>
          </w:rPr>
          <w:t>This specification provides the protocol details for conferencing within the IP Multimedia Core Network subsystem (IMS) based on the Session Initiation Protocol (SIP), SIP Events, the Session Description Protocol (SDP) and the Binary Floor Control Protocol (BFCP).</w:t>
        </w:r>
      </w:ins>
    </w:p>
    <w:p w:rsidR="00D84180" w:rsidRPr="00834533" w:rsidRDefault="00D84180" w:rsidP="00D84180">
      <w:pPr>
        <w:pStyle w:val="Titolo5"/>
        <w:rPr>
          <w:ins w:id="1819" w:author="Romano Giovanni" w:date="2017-10-25T06:43:00Z"/>
          <w:rFonts w:eastAsia="SimSun"/>
          <w:bCs/>
          <w:color w:val="000000"/>
          <w:szCs w:val="24"/>
          <w:highlight w:val="yellow"/>
          <w:lang w:val="en-US" w:eastAsia="zh-CN"/>
        </w:rPr>
      </w:pPr>
      <w:ins w:id="1820" w:author="Romano Giovanni" w:date="2017-10-25T06:44:00Z">
        <w:r>
          <w:rPr>
            <w:rFonts w:eastAsia="SimSun"/>
            <w:bCs/>
            <w:color w:val="000000"/>
            <w:szCs w:val="24"/>
            <w:highlight w:val="yellow"/>
            <w:lang w:val="en-US" w:eastAsia="zh-CN"/>
          </w:rPr>
          <w:t>5.3.2</w:t>
        </w:r>
      </w:ins>
      <w:ins w:id="1821" w:author="Romano Giovanni" w:date="2017-10-25T06:43:00Z">
        <w:r w:rsidRPr="00834533">
          <w:rPr>
            <w:rFonts w:eastAsia="SimSun"/>
            <w:bCs/>
            <w:color w:val="000000"/>
            <w:szCs w:val="24"/>
            <w:highlight w:val="yellow"/>
            <w:lang w:val="en-US" w:eastAsia="zh-CN"/>
          </w:rPr>
          <w:t>.12.4.28</w:t>
        </w:r>
        <w:r w:rsidRPr="00834533">
          <w:rPr>
            <w:rFonts w:eastAsia="SimSun"/>
            <w:bCs/>
            <w:color w:val="000000"/>
            <w:szCs w:val="24"/>
            <w:highlight w:val="yellow"/>
            <w:lang w:val="en-US" w:eastAsia="zh-CN"/>
          </w:rPr>
          <w:tab/>
          <w:t>TS 24.161</w:t>
        </w:r>
      </w:ins>
    </w:p>
    <w:p w:rsidR="00D84180" w:rsidRPr="00834533" w:rsidRDefault="00D84180" w:rsidP="00D84180">
      <w:pPr>
        <w:widowControl w:val="0"/>
        <w:tabs>
          <w:tab w:val="clear" w:pos="1134"/>
          <w:tab w:val="clear" w:pos="1871"/>
          <w:tab w:val="clear" w:pos="2268"/>
          <w:tab w:val="left" w:pos="90"/>
        </w:tabs>
        <w:overflowPunct/>
        <w:spacing w:before="91"/>
        <w:textAlignment w:val="auto"/>
        <w:rPr>
          <w:ins w:id="1822" w:author="Romano Giovanni" w:date="2017-10-25T06:43:00Z"/>
          <w:rFonts w:eastAsia="SimSun"/>
          <w:b/>
          <w:bCs/>
          <w:color w:val="000000"/>
          <w:sz w:val="30"/>
          <w:szCs w:val="30"/>
          <w:highlight w:val="yellow"/>
          <w:lang w:val="en-US" w:eastAsia="zh-CN"/>
        </w:rPr>
      </w:pPr>
      <w:ins w:id="1823" w:author="Romano Giovanni" w:date="2017-10-25T06:43:00Z">
        <w:r w:rsidRPr="00834533">
          <w:rPr>
            <w:rFonts w:eastAsia="SimSun"/>
            <w:b/>
            <w:bCs/>
            <w:color w:val="000000"/>
            <w:szCs w:val="24"/>
            <w:highlight w:val="yellow"/>
            <w:lang w:val="en-US" w:eastAsia="zh-CN"/>
          </w:rPr>
          <w:t>Network-Based IP Flow Mobility (NBIFOM); Stage 3</w:t>
        </w:r>
      </w:ins>
    </w:p>
    <w:p w:rsidR="00D84180" w:rsidRPr="00834533" w:rsidRDefault="00D84180" w:rsidP="00D84180">
      <w:pPr>
        <w:rPr>
          <w:ins w:id="1824" w:author="Romano Giovanni" w:date="2017-10-25T06:43:00Z"/>
          <w:rFonts w:eastAsia="SimSun"/>
          <w:color w:val="000000"/>
          <w:szCs w:val="24"/>
          <w:highlight w:val="yellow"/>
          <w:lang w:val="en-US" w:eastAsia="zh-CN"/>
        </w:rPr>
      </w:pPr>
      <w:ins w:id="1825" w:author="Romano Giovanni" w:date="2017-10-25T06:43:00Z">
        <w:r w:rsidRPr="00834533">
          <w:rPr>
            <w:rFonts w:eastAsia="SimSun"/>
            <w:color w:val="000000"/>
            <w:szCs w:val="24"/>
            <w:highlight w:val="yellow"/>
            <w:lang w:val="en-US" w:eastAsia="zh-CN"/>
          </w:rPr>
          <w:t>This</w:t>
        </w:r>
        <w:r w:rsidRPr="00834533">
          <w:rPr>
            <w:rFonts w:eastAsia="SimSun" w:hint="eastAsia"/>
            <w:color w:val="000000"/>
            <w:szCs w:val="24"/>
            <w:highlight w:val="yellow"/>
            <w:lang w:val="en-US" w:eastAsia="zh-CN"/>
          </w:rPr>
          <w:t xml:space="preserve"> document specifies the procedures of network-based IP flow mobility (NBIFOM). NBIFOM is based on network mobility protocols (i.e. GTP or PMIP) which is performed between 3GPP access and WLAN access network as specified in 3GPP TS 23.161.</w:t>
        </w:r>
      </w:ins>
    </w:p>
    <w:p w:rsidR="00D84180" w:rsidRPr="00834533" w:rsidRDefault="00D84180" w:rsidP="00D84180">
      <w:pPr>
        <w:rPr>
          <w:ins w:id="1826" w:author="Romano Giovanni" w:date="2017-10-25T06:43:00Z"/>
          <w:rFonts w:eastAsia="SimSun"/>
          <w:color w:val="000000"/>
          <w:szCs w:val="24"/>
          <w:lang w:val="en-US" w:eastAsia="zh-CN"/>
        </w:rPr>
      </w:pPr>
      <w:ins w:id="1827" w:author="Romano Giovanni" w:date="2017-10-25T06:43:00Z">
        <w:r w:rsidRPr="00834533">
          <w:rPr>
            <w:rFonts w:eastAsia="SimSun"/>
            <w:color w:val="000000"/>
            <w:szCs w:val="24"/>
            <w:highlight w:val="yellow"/>
            <w:lang w:val="en-US" w:eastAsia="zh-CN"/>
          </w:rPr>
          <w:t>NOTE:</w:t>
        </w:r>
        <w:r w:rsidRPr="00834533">
          <w:rPr>
            <w:rFonts w:eastAsia="SimSun"/>
            <w:color w:val="000000"/>
            <w:szCs w:val="24"/>
            <w:highlight w:val="yellow"/>
            <w:lang w:val="en-US" w:eastAsia="zh-CN"/>
          </w:rPr>
          <w:tab/>
        </w:r>
        <w:r w:rsidRPr="00834533">
          <w:rPr>
            <w:rFonts w:eastAsia="SimSun" w:hint="eastAsia"/>
            <w:color w:val="000000"/>
            <w:szCs w:val="24"/>
            <w:highlight w:val="yellow"/>
            <w:lang w:val="en-US" w:eastAsia="zh-CN"/>
          </w:rPr>
          <w:t>IP flow mobility based on PMIP is not supported in this release of the specification.</w:t>
        </w:r>
      </w:ins>
    </w:p>
    <w:p w:rsidR="00D84180" w:rsidRPr="002D5C5B" w:rsidRDefault="00D84180" w:rsidP="00D84180">
      <w:pPr>
        <w:pStyle w:val="Titolo5"/>
        <w:rPr>
          <w:ins w:id="1828" w:author="Romano Giovanni" w:date="2017-10-25T06:43:00Z"/>
          <w:rFonts w:eastAsia="SimSun"/>
          <w:bCs/>
          <w:color w:val="000000"/>
          <w:szCs w:val="24"/>
          <w:lang w:val="en-US" w:eastAsia="zh-CN"/>
        </w:rPr>
      </w:pPr>
      <w:ins w:id="1829" w:author="Romano Giovanni" w:date="2017-10-25T06:44:00Z">
        <w:r>
          <w:rPr>
            <w:rFonts w:eastAsia="SimSun"/>
            <w:bCs/>
            <w:color w:val="000000"/>
            <w:szCs w:val="24"/>
            <w:lang w:val="en-US" w:eastAsia="zh-CN"/>
          </w:rPr>
          <w:t>5.3.2</w:t>
        </w:r>
      </w:ins>
      <w:ins w:id="183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12.4.29</w:t>
        </w:r>
        <w:r w:rsidRPr="00CF3217">
          <w:rPr>
            <w:rFonts w:eastAsia="SimSun"/>
            <w:bCs/>
            <w:color w:val="000000"/>
            <w:szCs w:val="24"/>
            <w:lang w:val="en-US" w:eastAsia="zh-CN"/>
          </w:rPr>
          <w:tab/>
          <w:t>TS 24.166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31" w:author="Romano Giovanni" w:date="2017-10-25T06:43:00Z"/>
          <w:rFonts w:eastAsia="SimSun"/>
          <w:b/>
          <w:bCs/>
          <w:color w:val="000000"/>
          <w:sz w:val="30"/>
          <w:szCs w:val="30"/>
          <w:lang w:val="en-US" w:eastAsia="zh-CN"/>
        </w:rPr>
      </w:pPr>
      <w:ins w:id="1832" w:author="Romano Giovanni" w:date="2017-10-25T06:43:00Z">
        <w:r w:rsidRPr="00CF3217">
          <w:rPr>
            <w:rFonts w:eastAsia="SimSun"/>
            <w:b/>
            <w:bCs/>
            <w:color w:val="000000"/>
            <w:szCs w:val="24"/>
            <w:lang w:val="en-US" w:eastAsia="zh-CN"/>
          </w:rPr>
          <w:t>3GPP IP Multimedia Subsystem (IMS) conferencing Management Object (MO)</w:t>
        </w:r>
      </w:ins>
    </w:p>
    <w:p w:rsidR="00D84180" w:rsidRDefault="00D84180" w:rsidP="00D84180">
      <w:pPr>
        <w:widowControl w:val="0"/>
        <w:tabs>
          <w:tab w:val="clear" w:pos="1134"/>
          <w:tab w:val="clear" w:pos="1871"/>
          <w:tab w:val="clear" w:pos="2268"/>
          <w:tab w:val="left" w:pos="90"/>
        </w:tabs>
        <w:overflowPunct/>
        <w:spacing w:before="0"/>
        <w:textAlignment w:val="auto"/>
        <w:rPr>
          <w:ins w:id="1833" w:author="Romano Giovanni" w:date="2017-10-25T06:43:00Z"/>
          <w:rFonts w:eastAsia="SimSun"/>
          <w:color w:val="000000"/>
          <w:szCs w:val="24"/>
          <w:lang w:val="en-US" w:eastAsia="zh-CN"/>
        </w:rPr>
      </w:pPr>
      <w:ins w:id="1834" w:author="Romano Giovanni" w:date="2017-10-25T06:43:00Z">
        <w:r w:rsidRPr="00CF3217">
          <w:rPr>
            <w:rFonts w:eastAsia="SimSun"/>
            <w:color w:val="000000"/>
            <w:szCs w:val="24"/>
            <w:lang w:val="en-US" w:eastAsia="zh-CN"/>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 The IMS conferencing management object consists of relevant parameters that can be managed for IMS conferencing capabilities.</w:t>
        </w:r>
      </w:ins>
    </w:p>
    <w:p w:rsidR="00D84180" w:rsidRPr="002D5C5B" w:rsidRDefault="00D84180" w:rsidP="00D84180">
      <w:pPr>
        <w:pStyle w:val="Titolo5"/>
        <w:rPr>
          <w:ins w:id="1835" w:author="Romano Giovanni" w:date="2017-10-25T06:43:00Z"/>
          <w:rFonts w:eastAsia="SimSun"/>
          <w:bCs/>
          <w:color w:val="000000"/>
          <w:szCs w:val="24"/>
          <w:lang w:val="en-US" w:eastAsia="zh-CN"/>
        </w:rPr>
      </w:pPr>
      <w:ins w:id="1836" w:author="Romano Giovanni" w:date="2017-10-25T06:44:00Z">
        <w:r>
          <w:rPr>
            <w:rFonts w:eastAsia="SimSun"/>
            <w:bCs/>
            <w:color w:val="000000"/>
            <w:szCs w:val="24"/>
            <w:lang w:val="en-US" w:eastAsia="zh-CN"/>
          </w:rPr>
          <w:t>5.3.2</w:t>
        </w:r>
      </w:ins>
      <w:ins w:id="183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12.4.30</w:t>
        </w:r>
        <w:r w:rsidRPr="00CF3217">
          <w:rPr>
            <w:rFonts w:eastAsia="SimSun"/>
            <w:bCs/>
            <w:color w:val="000000"/>
            <w:szCs w:val="24"/>
            <w:lang w:val="en-US" w:eastAsia="zh-CN"/>
          </w:rPr>
          <w:tab/>
          <w:t>TS 24.167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38" w:author="Romano Giovanni" w:date="2017-10-25T06:43:00Z"/>
          <w:rFonts w:eastAsia="SimSun"/>
          <w:b/>
          <w:bCs/>
          <w:color w:val="000000"/>
          <w:sz w:val="30"/>
          <w:szCs w:val="30"/>
          <w:lang w:val="en-US" w:eastAsia="zh-CN"/>
        </w:rPr>
      </w:pPr>
      <w:ins w:id="1839" w:author="Romano Giovanni" w:date="2017-10-25T06:43:00Z">
        <w:r w:rsidRPr="00CF3217">
          <w:rPr>
            <w:rFonts w:eastAsia="SimSun"/>
            <w:b/>
            <w:bCs/>
            <w:color w:val="000000"/>
            <w:szCs w:val="24"/>
            <w:lang w:val="en-US" w:eastAsia="zh-CN"/>
          </w:rPr>
          <w:t>3GPP IMS Management Object (MO);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840" w:author="Romano Giovanni" w:date="2017-10-25T06:43:00Z"/>
          <w:rFonts w:eastAsia="SimSun"/>
          <w:color w:val="000000"/>
          <w:szCs w:val="24"/>
          <w:lang w:val="en-US" w:eastAsia="zh-CN"/>
        </w:rPr>
      </w:pPr>
      <w:ins w:id="1841" w:author="Romano Giovanni" w:date="2017-10-25T06:43:00Z">
        <w:r w:rsidRPr="00CF3217">
          <w:rPr>
            <w:rFonts w:eastAsia="SimSun"/>
            <w:color w:val="000000"/>
            <w:szCs w:val="24"/>
            <w:lang w:val="fr-CH" w:eastAsia="zh-CN"/>
          </w:rPr>
          <w:t xml:space="preserve">This document defines a mobile device 3GPP IMS Management Object. </w:t>
        </w:r>
        <w:r w:rsidRPr="00CF3217">
          <w:rPr>
            <w:rFonts w:eastAsia="SimSun"/>
            <w:color w:val="000000"/>
            <w:szCs w:val="24"/>
            <w:lang w:val="en-US" w:eastAsia="zh-CN"/>
          </w:rPr>
          <w:t xml:space="preserve">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w:t>
        </w:r>
        <w:r w:rsidRPr="00CF3217">
          <w:rPr>
            <w:rFonts w:eastAsia="SimSun"/>
            <w:color w:val="000000"/>
            <w:szCs w:val="24"/>
            <w:lang w:val="en-US" w:eastAsia="zh-CN"/>
          </w:rPr>
          <w:br/>
          <w:t xml:space="preserve">This includes the basic framework defined in 3GPP TS 23.228 and 3GPP TS 24.229, and early IMS as defined in 3GPP TS 23.221. This also includes relevant parameters that can be managed for the application of SMS over IP networks defined in 3GPP TS 24.341. </w:t>
        </w:r>
      </w:ins>
    </w:p>
    <w:p w:rsidR="00D84180" w:rsidRDefault="00D84180" w:rsidP="00D84180">
      <w:pPr>
        <w:widowControl w:val="0"/>
        <w:tabs>
          <w:tab w:val="clear" w:pos="1134"/>
          <w:tab w:val="clear" w:pos="1871"/>
          <w:tab w:val="clear" w:pos="2268"/>
          <w:tab w:val="left" w:pos="90"/>
        </w:tabs>
        <w:overflowPunct/>
        <w:spacing w:before="0"/>
        <w:textAlignment w:val="auto"/>
        <w:rPr>
          <w:ins w:id="1842" w:author="Romano Giovanni" w:date="2017-10-25T06:43:00Z"/>
          <w:rFonts w:eastAsia="SimSun"/>
          <w:color w:val="000000"/>
          <w:szCs w:val="24"/>
          <w:lang w:val="en-US" w:eastAsia="zh-CN"/>
        </w:rPr>
      </w:pPr>
      <w:ins w:id="1843" w:author="Romano Giovanni" w:date="2017-10-25T06:43:00Z">
        <w:r w:rsidRPr="00CF3217">
          <w:rPr>
            <w:rFonts w:eastAsia="SimSun"/>
            <w:color w:val="000000"/>
            <w:szCs w:val="24"/>
            <w:lang w:val="en-US" w:eastAsia="zh-CN"/>
          </w:rPr>
          <w:t>The IMS Management Object defines a repository of data into the ME including parameters that are provisioned from the ISIM application (i.e. 3GPP TS 31.103) or, after derivation, from the USIM application (i.e. 3GPP TS 31.102).</w:t>
        </w:r>
      </w:ins>
    </w:p>
    <w:p w:rsidR="00D84180" w:rsidRPr="002D5C5B" w:rsidRDefault="00D84180" w:rsidP="00D84180">
      <w:pPr>
        <w:pStyle w:val="Titolo5"/>
        <w:rPr>
          <w:ins w:id="1844" w:author="Romano Giovanni" w:date="2017-10-25T06:43:00Z"/>
          <w:rFonts w:eastAsia="SimSun"/>
          <w:bCs/>
          <w:color w:val="000000"/>
          <w:sz w:val="30"/>
          <w:szCs w:val="30"/>
          <w:lang w:val="en-US" w:eastAsia="zh-CN"/>
        </w:rPr>
      </w:pPr>
      <w:ins w:id="1845" w:author="Romano Giovanni" w:date="2017-10-25T06:44:00Z">
        <w:r>
          <w:rPr>
            <w:rFonts w:eastAsia="SimSun"/>
            <w:bCs/>
            <w:color w:val="000000"/>
            <w:szCs w:val="24"/>
            <w:lang w:val="en-US" w:eastAsia="zh-CN"/>
          </w:rPr>
          <w:t>5.3.2</w:t>
        </w:r>
      </w:ins>
      <w:ins w:id="184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12.4.31</w:t>
        </w:r>
        <w:r w:rsidRPr="00CF3217">
          <w:rPr>
            <w:rFonts w:eastAsia="SimSun"/>
            <w:bCs/>
            <w:color w:val="000000"/>
            <w:szCs w:val="24"/>
            <w:lang w:val="en-US" w:eastAsia="zh-CN"/>
          </w:rPr>
          <w:tab/>
          <w:t>TS 24.171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47" w:author="Romano Giovanni" w:date="2017-10-25T06:43:00Z"/>
          <w:rFonts w:eastAsia="SimSun"/>
          <w:b/>
          <w:bCs/>
          <w:color w:val="000000"/>
          <w:sz w:val="30"/>
          <w:szCs w:val="30"/>
          <w:lang w:val="en-US" w:eastAsia="zh-CN"/>
        </w:rPr>
      </w:pPr>
      <w:ins w:id="1848" w:author="Romano Giovanni" w:date="2017-10-25T06:43:00Z">
        <w:r w:rsidRPr="00CF3217">
          <w:rPr>
            <w:rFonts w:eastAsia="SimSun"/>
            <w:b/>
            <w:bCs/>
            <w:color w:val="000000"/>
            <w:szCs w:val="24"/>
            <w:lang w:val="en-US" w:eastAsia="zh-CN"/>
          </w:rPr>
          <w:t>Control Plane Location Services (LCS) procedures in the Evolved Packet System (EPS)</w:t>
        </w:r>
      </w:ins>
    </w:p>
    <w:p w:rsidR="00D84180" w:rsidRDefault="00D84180" w:rsidP="00D84180">
      <w:pPr>
        <w:widowControl w:val="0"/>
        <w:tabs>
          <w:tab w:val="clear" w:pos="1134"/>
          <w:tab w:val="clear" w:pos="1871"/>
          <w:tab w:val="clear" w:pos="2268"/>
          <w:tab w:val="left" w:pos="90"/>
        </w:tabs>
        <w:overflowPunct/>
        <w:spacing w:before="0"/>
        <w:textAlignment w:val="auto"/>
        <w:rPr>
          <w:ins w:id="1849" w:author="Romano Giovanni" w:date="2017-10-25T06:43:00Z"/>
          <w:rFonts w:eastAsia="SimSun"/>
          <w:color w:val="000000"/>
          <w:szCs w:val="24"/>
          <w:lang w:val="en-US" w:eastAsia="zh-CN"/>
        </w:rPr>
      </w:pPr>
      <w:ins w:id="1850" w:author="Romano Giovanni" w:date="2017-10-25T06:43:00Z">
        <w:r w:rsidRPr="00CF3217">
          <w:rPr>
            <w:rFonts w:eastAsia="SimSun"/>
            <w:color w:val="000000"/>
            <w:szCs w:val="24"/>
            <w:lang w:val="en-US" w:eastAsia="zh-CN"/>
          </w:rPr>
          <w:t>This document specifies the operations and information coding for the Non-access Stratum (NAS) layer protocol for supporting the Location Services (LCS)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t>
        </w:r>
      </w:ins>
    </w:p>
    <w:p w:rsidR="00D84180" w:rsidRPr="002D5C5B" w:rsidRDefault="00D84180" w:rsidP="00D84180">
      <w:pPr>
        <w:pStyle w:val="Titolo5"/>
        <w:rPr>
          <w:ins w:id="1851" w:author="Romano Giovanni" w:date="2017-10-25T06:43:00Z"/>
          <w:rFonts w:eastAsia="SimSun"/>
          <w:bCs/>
          <w:color w:val="000000"/>
          <w:szCs w:val="24"/>
          <w:lang w:val="en-US" w:eastAsia="zh-CN"/>
        </w:rPr>
      </w:pPr>
      <w:ins w:id="1852" w:author="Romano Giovanni" w:date="2017-10-25T06:44:00Z">
        <w:r>
          <w:rPr>
            <w:rFonts w:eastAsia="SimSun"/>
            <w:bCs/>
            <w:color w:val="000000"/>
            <w:szCs w:val="24"/>
            <w:lang w:val="en-US" w:eastAsia="zh-CN"/>
          </w:rPr>
          <w:t>5.3.2</w:t>
        </w:r>
      </w:ins>
      <w:ins w:id="185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12.4.32</w:t>
        </w:r>
        <w:r w:rsidRPr="00CF3217">
          <w:rPr>
            <w:rFonts w:eastAsia="SimSun"/>
            <w:bCs/>
            <w:color w:val="000000"/>
            <w:szCs w:val="24"/>
            <w:lang w:val="en-US" w:eastAsia="zh-CN"/>
          </w:rPr>
          <w:tab/>
          <w:t>TS 24.173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54" w:author="Romano Giovanni" w:date="2017-10-25T06:43:00Z"/>
          <w:rFonts w:eastAsia="SimSun"/>
          <w:b/>
          <w:bCs/>
          <w:color w:val="000000"/>
          <w:sz w:val="30"/>
          <w:szCs w:val="30"/>
          <w:lang w:val="en-US" w:eastAsia="zh-CN"/>
        </w:rPr>
      </w:pPr>
      <w:ins w:id="1855" w:author="Romano Giovanni" w:date="2017-10-25T06:43:00Z">
        <w:r w:rsidRPr="00CF3217">
          <w:rPr>
            <w:rFonts w:eastAsia="SimSun"/>
            <w:b/>
            <w:bCs/>
            <w:color w:val="000000"/>
            <w:szCs w:val="24"/>
            <w:lang w:val="en-US" w:eastAsia="zh-CN"/>
          </w:rPr>
          <w:t>IMS Multimedia telephony communication service and supplementary services; Stage 3</w:t>
        </w:r>
      </w:ins>
    </w:p>
    <w:p w:rsidR="00D84180" w:rsidRDefault="00D84180" w:rsidP="00D84180">
      <w:pPr>
        <w:widowControl w:val="0"/>
        <w:tabs>
          <w:tab w:val="clear" w:pos="1134"/>
          <w:tab w:val="clear" w:pos="1871"/>
          <w:tab w:val="clear" w:pos="2268"/>
          <w:tab w:val="left" w:pos="90"/>
        </w:tabs>
        <w:overflowPunct/>
        <w:spacing w:before="0"/>
        <w:textAlignment w:val="auto"/>
        <w:rPr>
          <w:ins w:id="1856" w:author="Romano Giovanni" w:date="2017-10-25T06:43:00Z"/>
          <w:rFonts w:eastAsia="SimSun"/>
          <w:color w:val="000000"/>
          <w:szCs w:val="24"/>
          <w:lang w:val="en-US" w:eastAsia="zh-CN"/>
        </w:rPr>
      </w:pPr>
      <w:ins w:id="1857" w:author="Romano Giovanni" w:date="2017-10-25T06:43:00Z">
        <w:r w:rsidRPr="00CF3217">
          <w:rPr>
            <w:rFonts w:eastAsia="SimSun"/>
            <w:color w:val="000000"/>
            <w:szCs w:val="24"/>
            <w:lang w:val="en-US" w:eastAsia="zh-CN"/>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ins>
    </w:p>
    <w:p w:rsidR="00D84180" w:rsidRPr="002D5C5B" w:rsidRDefault="00D84180" w:rsidP="00D84180">
      <w:pPr>
        <w:pStyle w:val="Titolo5"/>
        <w:rPr>
          <w:ins w:id="1858" w:author="Romano Giovanni" w:date="2017-10-25T06:43:00Z"/>
          <w:rFonts w:eastAsia="SimSun"/>
          <w:bCs/>
          <w:color w:val="000000"/>
          <w:szCs w:val="24"/>
          <w:lang w:val="en-US" w:eastAsia="zh-CN"/>
        </w:rPr>
      </w:pPr>
      <w:ins w:id="1859" w:author="Romano Giovanni" w:date="2017-10-25T06:44:00Z">
        <w:r>
          <w:rPr>
            <w:rFonts w:eastAsia="SimSun"/>
            <w:bCs/>
            <w:color w:val="000000"/>
            <w:szCs w:val="24"/>
            <w:lang w:val="en-US" w:eastAsia="zh-CN"/>
          </w:rPr>
          <w:t>5.3.2</w:t>
        </w:r>
      </w:ins>
      <w:ins w:id="186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12.4.33</w:t>
        </w:r>
        <w:r w:rsidRPr="00CF3217">
          <w:rPr>
            <w:rFonts w:eastAsia="SimSun"/>
            <w:bCs/>
            <w:color w:val="000000"/>
            <w:szCs w:val="24"/>
            <w:lang w:val="en-US" w:eastAsia="zh-CN"/>
          </w:rPr>
          <w:tab/>
          <w:t>TS 24.182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61" w:author="Romano Giovanni" w:date="2017-10-25T06:43:00Z"/>
          <w:rFonts w:eastAsia="SimSun"/>
          <w:b/>
          <w:bCs/>
          <w:color w:val="000000"/>
          <w:sz w:val="30"/>
          <w:szCs w:val="30"/>
          <w:lang w:val="en-US" w:eastAsia="zh-CN"/>
        </w:rPr>
      </w:pPr>
      <w:ins w:id="1862" w:author="Romano Giovanni" w:date="2017-10-25T06:43:00Z">
        <w:r w:rsidRPr="00CF3217">
          <w:rPr>
            <w:rFonts w:eastAsia="SimSun"/>
            <w:b/>
            <w:bCs/>
            <w:color w:val="000000"/>
            <w:szCs w:val="24"/>
            <w:lang w:val="en-US" w:eastAsia="zh-CN"/>
          </w:rPr>
          <w:t>IP Multimedia Subsystem (IMS) Customized Alerting Tones (CAT); Protocol specification</w:t>
        </w:r>
      </w:ins>
    </w:p>
    <w:p w:rsidR="00D84180" w:rsidRDefault="00D84180" w:rsidP="00D84180">
      <w:pPr>
        <w:widowControl w:val="0"/>
        <w:tabs>
          <w:tab w:val="clear" w:pos="1134"/>
          <w:tab w:val="clear" w:pos="1871"/>
          <w:tab w:val="clear" w:pos="2268"/>
          <w:tab w:val="left" w:pos="90"/>
        </w:tabs>
        <w:overflowPunct/>
        <w:spacing w:before="0"/>
        <w:textAlignment w:val="auto"/>
        <w:rPr>
          <w:ins w:id="1863" w:author="Romano Giovanni" w:date="2017-10-25T06:43:00Z"/>
          <w:rFonts w:eastAsia="SimSun"/>
          <w:color w:val="000000"/>
          <w:szCs w:val="24"/>
          <w:lang w:val="en-US" w:eastAsia="zh-CN"/>
        </w:rPr>
      </w:pPr>
      <w:ins w:id="1864" w:author="Romano Giovanni" w:date="2017-10-25T06:43:00Z">
        <w:r w:rsidRPr="00CF3217">
          <w:rPr>
            <w:rFonts w:eastAsia="SimSun"/>
            <w:color w:val="000000"/>
            <w:szCs w:val="24"/>
            <w:lang w:val="en-US" w:eastAsia="zh-CN"/>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t>
        </w:r>
      </w:ins>
    </w:p>
    <w:p w:rsidR="00D84180" w:rsidRPr="002D5C5B" w:rsidRDefault="00D84180" w:rsidP="00D84180">
      <w:pPr>
        <w:pStyle w:val="Titolo5"/>
        <w:rPr>
          <w:ins w:id="1865" w:author="Romano Giovanni" w:date="2017-10-25T06:43:00Z"/>
          <w:rFonts w:eastAsia="SimSun"/>
          <w:bCs/>
          <w:color w:val="000000"/>
          <w:szCs w:val="24"/>
          <w:lang w:val="en-US" w:eastAsia="zh-CN"/>
        </w:rPr>
      </w:pPr>
      <w:ins w:id="1866" w:author="Romano Giovanni" w:date="2017-10-25T06:44:00Z">
        <w:r>
          <w:rPr>
            <w:rFonts w:eastAsia="SimSun"/>
            <w:bCs/>
            <w:color w:val="000000"/>
            <w:szCs w:val="24"/>
            <w:lang w:val="en-US" w:eastAsia="zh-CN"/>
          </w:rPr>
          <w:t>5.3.2</w:t>
        </w:r>
      </w:ins>
      <w:ins w:id="186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12.4.34</w:t>
        </w:r>
        <w:r w:rsidRPr="00CF3217">
          <w:rPr>
            <w:rFonts w:eastAsia="SimSun"/>
            <w:bCs/>
            <w:color w:val="000000"/>
            <w:szCs w:val="24"/>
            <w:lang w:val="en-US" w:eastAsia="zh-CN"/>
          </w:rPr>
          <w:tab/>
          <w:t>TS 24.183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68" w:author="Romano Giovanni" w:date="2017-10-25T06:43:00Z"/>
          <w:rFonts w:eastAsia="SimSun"/>
          <w:b/>
          <w:bCs/>
          <w:color w:val="000000"/>
          <w:sz w:val="30"/>
          <w:szCs w:val="30"/>
          <w:lang w:val="en-US" w:eastAsia="zh-CN"/>
        </w:rPr>
      </w:pPr>
      <w:ins w:id="1869" w:author="Romano Giovanni" w:date="2017-10-25T06:43:00Z">
        <w:r w:rsidRPr="00CF3217">
          <w:rPr>
            <w:rFonts w:eastAsia="SimSun"/>
            <w:b/>
            <w:bCs/>
            <w:color w:val="000000"/>
            <w:szCs w:val="24"/>
            <w:lang w:val="en-US" w:eastAsia="zh-CN"/>
          </w:rPr>
          <w:t>IP Multimedia Subsystem (IMS) Customized Ringing Signal (CRS); Protocol specification</w:t>
        </w:r>
      </w:ins>
    </w:p>
    <w:p w:rsidR="00D84180" w:rsidRDefault="00D84180" w:rsidP="00D84180">
      <w:pPr>
        <w:widowControl w:val="0"/>
        <w:tabs>
          <w:tab w:val="clear" w:pos="1134"/>
          <w:tab w:val="clear" w:pos="1871"/>
          <w:tab w:val="clear" w:pos="2268"/>
          <w:tab w:val="left" w:pos="90"/>
        </w:tabs>
        <w:overflowPunct/>
        <w:spacing w:before="0"/>
        <w:textAlignment w:val="auto"/>
        <w:rPr>
          <w:ins w:id="1870" w:author="Romano Giovanni" w:date="2017-10-25T06:43:00Z"/>
          <w:rFonts w:eastAsia="SimSun"/>
          <w:color w:val="000000"/>
          <w:szCs w:val="24"/>
          <w:lang w:val="en-US" w:eastAsia="zh-CN"/>
        </w:rPr>
      </w:pPr>
      <w:ins w:id="1871" w:author="Romano Giovanni" w:date="2017-10-25T06:43:00Z">
        <w:r w:rsidRPr="00CF3217">
          <w:rPr>
            <w:rFonts w:eastAsia="SimSun"/>
            <w:color w:val="000000"/>
            <w:szCs w:val="24"/>
            <w:lang w:val="en-US" w:eastAsia="zh-CN"/>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ins>
    </w:p>
    <w:p w:rsidR="00D84180" w:rsidRPr="002D5C5B" w:rsidRDefault="00D84180" w:rsidP="00D84180">
      <w:pPr>
        <w:pStyle w:val="Titolo5"/>
        <w:rPr>
          <w:ins w:id="1872" w:author="Romano Giovanni" w:date="2017-10-25T06:43:00Z"/>
          <w:rFonts w:eastAsia="SimSun"/>
          <w:bCs/>
          <w:color w:val="000000"/>
          <w:szCs w:val="24"/>
          <w:lang w:val="en-US" w:eastAsia="zh-CN"/>
        </w:rPr>
      </w:pPr>
      <w:ins w:id="1873" w:author="Romano Giovanni" w:date="2017-10-25T06:44:00Z">
        <w:r>
          <w:rPr>
            <w:rFonts w:eastAsia="SimSun"/>
            <w:bCs/>
            <w:color w:val="000000"/>
            <w:szCs w:val="24"/>
            <w:lang w:val="en-US" w:eastAsia="zh-CN"/>
          </w:rPr>
          <w:t>5.3.2</w:t>
        </w:r>
      </w:ins>
      <w:ins w:id="187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12.4.35</w:t>
        </w:r>
        <w:r w:rsidRPr="00CF3217">
          <w:rPr>
            <w:rFonts w:eastAsia="SimSun"/>
            <w:bCs/>
            <w:color w:val="000000"/>
            <w:szCs w:val="24"/>
            <w:lang w:val="en-US" w:eastAsia="zh-CN"/>
          </w:rPr>
          <w:tab/>
          <w:t>TS 24.216</w:t>
        </w:r>
      </w:ins>
    </w:p>
    <w:p w:rsidR="00D84180" w:rsidRPr="00CF3217" w:rsidRDefault="00D84180" w:rsidP="00D84180">
      <w:pPr>
        <w:keepNext/>
        <w:keepLines/>
        <w:widowControl w:val="0"/>
        <w:tabs>
          <w:tab w:val="clear" w:pos="1134"/>
          <w:tab w:val="clear" w:pos="1871"/>
          <w:tab w:val="clear" w:pos="2268"/>
          <w:tab w:val="left" w:pos="90"/>
        </w:tabs>
        <w:overflowPunct/>
        <w:spacing w:before="91"/>
        <w:textAlignment w:val="auto"/>
        <w:rPr>
          <w:ins w:id="1875" w:author="Romano Giovanni" w:date="2017-10-25T06:43:00Z"/>
          <w:rFonts w:eastAsia="SimSun"/>
          <w:b/>
          <w:bCs/>
          <w:color w:val="000000"/>
          <w:sz w:val="30"/>
          <w:szCs w:val="30"/>
          <w:lang w:val="en-US" w:eastAsia="zh-CN"/>
        </w:rPr>
      </w:pPr>
      <w:ins w:id="1876" w:author="Romano Giovanni" w:date="2017-10-25T06:43:00Z">
        <w:r w:rsidRPr="00CF3217">
          <w:rPr>
            <w:rFonts w:eastAsia="SimSun"/>
            <w:b/>
            <w:bCs/>
            <w:color w:val="000000"/>
            <w:szCs w:val="24"/>
            <w:lang w:val="en-US" w:eastAsia="zh-CN"/>
          </w:rPr>
          <w:t>Communication Continuity Management Object (MO)</w:t>
        </w:r>
      </w:ins>
    </w:p>
    <w:p w:rsidR="00D84180" w:rsidRDefault="00D84180" w:rsidP="00D84180">
      <w:pPr>
        <w:keepNext/>
        <w:keepLines/>
        <w:widowControl w:val="0"/>
        <w:tabs>
          <w:tab w:val="clear" w:pos="1134"/>
          <w:tab w:val="clear" w:pos="1871"/>
          <w:tab w:val="clear" w:pos="2268"/>
          <w:tab w:val="left" w:pos="90"/>
        </w:tabs>
        <w:overflowPunct/>
        <w:spacing w:before="0"/>
        <w:textAlignment w:val="auto"/>
        <w:rPr>
          <w:ins w:id="1877" w:author="Romano Giovanni" w:date="2017-10-25T06:43:00Z"/>
          <w:rFonts w:eastAsia="SimSun"/>
          <w:color w:val="000000"/>
          <w:szCs w:val="24"/>
          <w:lang w:val="en-US" w:eastAsia="zh-CN"/>
        </w:rPr>
      </w:pPr>
      <w:ins w:id="1878" w:author="Romano Giovanni" w:date="2017-10-25T06:43:00Z">
        <w:r w:rsidRPr="00CF3217">
          <w:rPr>
            <w:rFonts w:eastAsia="SimSun"/>
            <w:color w:val="000000"/>
            <w:szCs w:val="24"/>
            <w:lang w:val="en-US" w:eastAsia="zh-CN"/>
          </w:rPr>
          <w: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t>
        </w:r>
      </w:ins>
    </w:p>
    <w:p w:rsidR="00D84180" w:rsidRPr="002D5C5B" w:rsidRDefault="00D84180" w:rsidP="00D84180">
      <w:pPr>
        <w:pStyle w:val="Titolo5"/>
        <w:rPr>
          <w:ins w:id="1879" w:author="Romano Giovanni" w:date="2017-10-25T06:43:00Z"/>
          <w:rFonts w:eastAsia="SimSun"/>
          <w:bCs/>
          <w:color w:val="000000"/>
          <w:szCs w:val="24"/>
          <w:lang w:val="en-US" w:eastAsia="zh-CN"/>
        </w:rPr>
      </w:pPr>
      <w:ins w:id="1880" w:author="Romano Giovanni" w:date="2017-10-25T06:44:00Z">
        <w:r>
          <w:rPr>
            <w:rFonts w:eastAsia="SimSun"/>
            <w:bCs/>
            <w:color w:val="000000"/>
            <w:szCs w:val="24"/>
            <w:lang w:val="en-US" w:eastAsia="zh-CN"/>
          </w:rPr>
          <w:t>5.3.2</w:t>
        </w:r>
      </w:ins>
      <w:ins w:id="188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12.4.36</w:t>
        </w:r>
        <w:r w:rsidRPr="00CF3217">
          <w:rPr>
            <w:rFonts w:eastAsia="SimSun"/>
            <w:bCs/>
            <w:color w:val="000000"/>
            <w:szCs w:val="24"/>
            <w:lang w:val="en-US" w:eastAsia="zh-CN"/>
          </w:rPr>
          <w:tab/>
          <w:t>TS 24.229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82" w:author="Romano Giovanni" w:date="2017-10-25T06:43:00Z"/>
          <w:rFonts w:eastAsia="SimSun"/>
          <w:b/>
          <w:bCs/>
          <w:color w:val="000000"/>
          <w:sz w:val="30"/>
          <w:szCs w:val="30"/>
          <w:lang w:val="en-US" w:eastAsia="zh-CN"/>
        </w:rPr>
      </w:pPr>
      <w:ins w:id="1883" w:author="Romano Giovanni" w:date="2017-10-25T06:43:00Z">
        <w:r w:rsidRPr="00CF3217">
          <w:rPr>
            <w:rFonts w:eastAsia="SimSun"/>
            <w:b/>
            <w:bCs/>
            <w:color w:val="000000"/>
            <w:szCs w:val="24"/>
            <w:lang w:val="en-US" w:eastAsia="zh-CN"/>
          </w:rPr>
          <w:t>IP multimedia call control protocol based on Session Initiation Protocol (SIP) and Session Description Protocol (SDP); Stage 3</w:t>
        </w:r>
      </w:ins>
    </w:p>
    <w:p w:rsidR="00D84180" w:rsidRDefault="00D84180" w:rsidP="00D84180">
      <w:pPr>
        <w:widowControl w:val="0"/>
        <w:tabs>
          <w:tab w:val="clear" w:pos="1134"/>
          <w:tab w:val="clear" w:pos="1871"/>
          <w:tab w:val="clear" w:pos="2268"/>
          <w:tab w:val="left" w:pos="90"/>
        </w:tabs>
        <w:overflowPunct/>
        <w:spacing w:before="0"/>
        <w:textAlignment w:val="auto"/>
        <w:rPr>
          <w:ins w:id="1884" w:author="Romano Giovanni" w:date="2017-10-25T06:43:00Z"/>
          <w:rFonts w:eastAsia="SimSun"/>
          <w:color w:val="000000"/>
          <w:szCs w:val="24"/>
          <w:lang w:val="en-US" w:eastAsia="zh-CN"/>
        </w:rPr>
      </w:pPr>
      <w:ins w:id="1885" w:author="Romano Giovanni" w:date="2017-10-25T06:43:00Z">
        <w:r w:rsidRPr="00CF3217">
          <w:rPr>
            <w:rFonts w:eastAsia="SimSun"/>
            <w:color w:val="000000"/>
            <w:szCs w:val="24"/>
            <w:lang w:val="en-US" w:eastAsia="zh-CN"/>
          </w:rPr>
          <w:t>This specification document defines a call control protocol for use in the IP Multimedia (IM) Core Network (CN) subsystem based on the Session Initiation Protocol (SIP), and the associated Session Description Protocol (SDP).</w:t>
        </w:r>
      </w:ins>
    </w:p>
    <w:p w:rsidR="00D84180" w:rsidRPr="002D5C5B" w:rsidRDefault="00D84180" w:rsidP="00D84180">
      <w:pPr>
        <w:pStyle w:val="Titolo5"/>
        <w:rPr>
          <w:ins w:id="1886" w:author="Romano Giovanni" w:date="2017-10-25T06:43:00Z"/>
          <w:rFonts w:eastAsia="SimSun"/>
          <w:bCs/>
          <w:color w:val="000000"/>
          <w:szCs w:val="24"/>
          <w:lang w:val="en-US" w:eastAsia="zh-CN"/>
        </w:rPr>
      </w:pPr>
      <w:ins w:id="1887" w:author="Romano Giovanni" w:date="2017-10-25T06:44:00Z">
        <w:r>
          <w:rPr>
            <w:rFonts w:eastAsia="SimSun"/>
            <w:bCs/>
            <w:color w:val="000000"/>
            <w:szCs w:val="24"/>
            <w:lang w:val="en-US" w:eastAsia="zh-CN"/>
          </w:rPr>
          <w:t>5.3.2</w:t>
        </w:r>
      </w:ins>
      <w:ins w:id="188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12.4.37</w:t>
        </w:r>
        <w:r w:rsidRPr="00CF3217">
          <w:rPr>
            <w:rFonts w:eastAsia="SimSun"/>
            <w:bCs/>
            <w:color w:val="000000"/>
            <w:szCs w:val="24"/>
            <w:lang w:val="en-US" w:eastAsia="zh-CN"/>
          </w:rPr>
          <w:tab/>
          <w:t>TS 24.234</w:t>
        </w:r>
      </w:ins>
    </w:p>
    <w:p w:rsidR="00D84180" w:rsidRPr="00CF3217" w:rsidRDefault="00D84180" w:rsidP="00D84180">
      <w:pPr>
        <w:widowControl w:val="0"/>
        <w:tabs>
          <w:tab w:val="clear" w:pos="1134"/>
          <w:tab w:val="clear" w:pos="1871"/>
          <w:tab w:val="clear" w:pos="2268"/>
          <w:tab w:val="left" w:pos="90"/>
        </w:tabs>
        <w:overflowPunct/>
        <w:textAlignment w:val="auto"/>
        <w:rPr>
          <w:ins w:id="1889" w:author="Romano Giovanni" w:date="2017-10-25T06:43:00Z"/>
          <w:rFonts w:eastAsia="SimSun"/>
          <w:b/>
          <w:bCs/>
          <w:color w:val="000000"/>
          <w:sz w:val="27"/>
          <w:szCs w:val="27"/>
          <w:lang w:val="en-US" w:eastAsia="zh-CN"/>
        </w:rPr>
      </w:pPr>
      <w:ins w:id="1890" w:author="Romano Giovanni" w:date="2017-10-25T06:43:00Z">
        <w:r w:rsidRPr="00CF3217">
          <w:rPr>
            <w:rFonts w:eastAsia="SimSun"/>
            <w:b/>
            <w:bCs/>
            <w:color w:val="000000"/>
            <w:szCs w:val="24"/>
            <w:lang w:val="en-US" w:eastAsia="zh-CN"/>
          </w:rPr>
          <w:t>3GPP system to Wireless Local Area Network (WLAN) interworking; WLAN User Equipment (WLAN UE) to network protocols; Stage 3</w:t>
        </w:r>
      </w:ins>
    </w:p>
    <w:p w:rsidR="00D84180" w:rsidRDefault="00D84180" w:rsidP="00D84180">
      <w:pPr>
        <w:widowControl w:val="0"/>
        <w:tabs>
          <w:tab w:val="clear" w:pos="1134"/>
          <w:tab w:val="clear" w:pos="1871"/>
          <w:tab w:val="clear" w:pos="2268"/>
          <w:tab w:val="left" w:pos="90"/>
        </w:tabs>
        <w:overflowPunct/>
        <w:textAlignment w:val="auto"/>
        <w:rPr>
          <w:ins w:id="1891" w:author="Romano Giovanni" w:date="2017-10-25T06:43:00Z"/>
          <w:rFonts w:eastAsia="SimSun"/>
          <w:color w:val="000000"/>
          <w:szCs w:val="24"/>
          <w:lang w:val="en-US" w:eastAsia="zh-CN"/>
        </w:rPr>
      </w:pPr>
      <w:ins w:id="1892" w:author="Romano Giovanni" w:date="2017-10-25T06:43:00Z">
        <w:r w:rsidRPr="00CF3217">
          <w:rPr>
            <w:rFonts w:eastAsia="SimSun"/>
            <w:color w:val="000000"/>
            <w:szCs w:val="24"/>
            <w:lang w:val="en-US" w:eastAsia="zh-CN"/>
          </w:rPr>
          <w:t>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The document is applicable to the WLAN user equipment (UE) and the network. In this technical specification the network includes the WLAN and</w:t>
        </w:r>
        <w:r w:rsidRPr="00CF3217">
          <w:rPr>
            <w:rFonts w:eastAsia="SimSun"/>
            <w:color w:val="000000"/>
            <w:sz w:val="27"/>
            <w:szCs w:val="27"/>
            <w:lang w:val="en-US" w:eastAsia="zh-CN"/>
          </w:rPr>
          <w:t xml:space="preserve"> </w:t>
        </w:r>
        <w:r w:rsidRPr="00CF3217">
          <w:rPr>
            <w:rFonts w:eastAsia="SimSun"/>
            <w:color w:val="000000"/>
            <w:szCs w:val="24"/>
            <w:lang w:val="en-US" w:eastAsia="zh-CN"/>
          </w:rPr>
          <w:t>3GPP network. Furthermore, the document specifies procedures within I-WLAN necessary in order for IMS emergency calls to be supported when I-WLAN is used as the underlying access network. These involve both network selection as well as tunnel management procedures.</w:t>
        </w:r>
      </w:ins>
    </w:p>
    <w:p w:rsidR="00D84180" w:rsidRPr="002D5C5B" w:rsidRDefault="00D84180" w:rsidP="00D84180">
      <w:pPr>
        <w:pStyle w:val="Titolo5"/>
        <w:rPr>
          <w:ins w:id="1893" w:author="Romano Giovanni" w:date="2017-10-25T06:43:00Z"/>
          <w:rFonts w:eastAsia="SimSun"/>
          <w:bCs/>
          <w:color w:val="000000"/>
          <w:szCs w:val="24"/>
          <w:lang w:val="en-US" w:eastAsia="zh-CN"/>
        </w:rPr>
      </w:pPr>
      <w:ins w:id="1894" w:author="Romano Giovanni" w:date="2017-10-25T06:44:00Z">
        <w:r>
          <w:rPr>
            <w:rFonts w:eastAsia="SimSun"/>
            <w:bCs/>
            <w:color w:val="000000"/>
            <w:szCs w:val="24"/>
            <w:lang w:val="en-US" w:eastAsia="zh-CN"/>
          </w:rPr>
          <w:t>5.3.2</w:t>
        </w:r>
      </w:ins>
      <w:ins w:id="189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12.4.38</w:t>
        </w:r>
        <w:r w:rsidRPr="00CF3217">
          <w:rPr>
            <w:rFonts w:eastAsia="SimSun"/>
            <w:bCs/>
            <w:color w:val="000000"/>
            <w:szCs w:val="24"/>
            <w:lang w:val="en-US" w:eastAsia="zh-CN"/>
          </w:rPr>
          <w:tab/>
          <w:t>TS 24.235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896" w:author="Romano Giovanni" w:date="2017-10-25T06:43:00Z"/>
          <w:rFonts w:eastAsia="SimSun"/>
          <w:b/>
          <w:bCs/>
          <w:color w:val="000000"/>
          <w:sz w:val="30"/>
          <w:szCs w:val="30"/>
          <w:lang w:val="en-US" w:eastAsia="zh-CN"/>
        </w:rPr>
      </w:pPr>
      <w:ins w:id="1897" w:author="Romano Giovanni" w:date="2017-10-25T06:43:00Z">
        <w:r w:rsidRPr="00CF3217">
          <w:rPr>
            <w:rFonts w:eastAsia="SimSun"/>
            <w:b/>
            <w:bCs/>
            <w:color w:val="000000"/>
            <w:szCs w:val="24"/>
            <w:lang w:val="en-US" w:eastAsia="zh-CN"/>
          </w:rPr>
          <w:t>3GPP System to Wireless Local Area Network (WLAN) interworking Management Object (MO)</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898" w:author="Romano Giovanni" w:date="2017-10-25T06:43:00Z"/>
          <w:rFonts w:eastAsia="SimSun"/>
          <w:color w:val="000000"/>
          <w:sz w:val="27"/>
          <w:szCs w:val="27"/>
          <w:lang w:val="en-US" w:eastAsia="zh-CN"/>
        </w:rPr>
      </w:pPr>
      <w:ins w:id="1899" w:author="Romano Giovanni" w:date="2017-10-25T06:43:00Z">
        <w:r w:rsidRPr="00CF3217">
          <w:rPr>
            <w:rFonts w:eastAsia="SimSun"/>
            <w:color w:val="000000"/>
            <w:szCs w:val="24"/>
            <w:lang w:val="en-US" w:eastAsia="zh-CN"/>
          </w:rPr>
          <w: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t>
        </w:r>
      </w:ins>
    </w:p>
    <w:p w:rsidR="00D84180" w:rsidRPr="002D5C5B" w:rsidRDefault="00D84180" w:rsidP="00D84180">
      <w:pPr>
        <w:pStyle w:val="Titolo5"/>
        <w:spacing w:before="120"/>
        <w:rPr>
          <w:ins w:id="1900" w:author="Romano Giovanni" w:date="2017-10-25T06:43:00Z"/>
          <w:rFonts w:eastAsia="SimSun"/>
          <w:bCs/>
          <w:color w:val="000000"/>
          <w:szCs w:val="24"/>
          <w:lang w:val="en-US" w:eastAsia="zh-CN"/>
        </w:rPr>
      </w:pPr>
      <w:ins w:id="1901" w:author="Romano Giovanni" w:date="2017-10-25T06:44:00Z">
        <w:r>
          <w:rPr>
            <w:rFonts w:eastAsia="SimSun"/>
            <w:bCs/>
            <w:color w:val="000000"/>
            <w:szCs w:val="24"/>
            <w:lang w:val="en-US" w:eastAsia="zh-CN"/>
          </w:rPr>
          <w:t>5.3.2</w:t>
        </w:r>
      </w:ins>
      <w:ins w:id="190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12.4.39</w:t>
        </w:r>
        <w:r w:rsidRPr="00CF3217">
          <w:rPr>
            <w:rFonts w:eastAsia="SimSun"/>
            <w:bCs/>
            <w:color w:val="000000"/>
            <w:szCs w:val="24"/>
            <w:lang w:val="en-US" w:eastAsia="zh-CN"/>
          </w:rPr>
          <w:tab/>
          <w:t>TS 24.237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903" w:author="Romano Giovanni" w:date="2017-10-25T06:43:00Z"/>
          <w:rFonts w:eastAsia="SimSun"/>
          <w:b/>
          <w:bCs/>
          <w:color w:val="000000"/>
          <w:sz w:val="30"/>
          <w:szCs w:val="30"/>
          <w:lang w:val="en-US" w:eastAsia="zh-CN"/>
        </w:rPr>
      </w:pPr>
      <w:ins w:id="1904" w:author="Romano Giovanni" w:date="2017-10-25T06:43:00Z">
        <w:r w:rsidRPr="00CF3217">
          <w:rPr>
            <w:rFonts w:eastAsia="SimSun"/>
            <w:b/>
            <w:bCs/>
            <w:color w:val="000000"/>
            <w:szCs w:val="24"/>
            <w:lang w:val="en-US" w:eastAsia="zh-CN"/>
          </w:rPr>
          <w:t>IP Multimedia (IM) Core Network (CN) subsystem IP Multimedia Subsystem (IMS) service continuity; Stage 3</w:t>
        </w:r>
      </w:ins>
    </w:p>
    <w:p w:rsidR="00D84180" w:rsidRPr="00CF3217" w:rsidRDefault="00D84180" w:rsidP="00D84180">
      <w:pPr>
        <w:widowControl w:val="0"/>
        <w:tabs>
          <w:tab w:val="clear" w:pos="1134"/>
          <w:tab w:val="clear" w:pos="1871"/>
          <w:tab w:val="clear" w:pos="2268"/>
          <w:tab w:val="left" w:pos="90"/>
        </w:tabs>
        <w:overflowPunct/>
        <w:textAlignment w:val="auto"/>
        <w:rPr>
          <w:ins w:id="1905" w:author="Romano Giovanni" w:date="2017-10-25T06:43:00Z"/>
          <w:rFonts w:eastAsia="SimSun"/>
          <w:color w:val="000000"/>
          <w:sz w:val="27"/>
          <w:szCs w:val="27"/>
          <w:lang w:val="en-US" w:eastAsia="zh-CN"/>
        </w:rPr>
      </w:pPr>
      <w:ins w:id="1906" w:author="Romano Giovanni" w:date="2017-10-25T06:43:00Z">
        <w:r w:rsidRPr="00CF3217">
          <w:rPr>
            <w:rFonts w:eastAsia="SimSun"/>
            <w:color w:val="000000"/>
            <w:szCs w:val="24"/>
            <w:lang w:val="en-US" w:eastAsia="zh-CN"/>
          </w:rPr>
          <w:t>This specification provides the protocol details for voice call continuity between the IP Multimedia (IM) Core Network (CN) subsystem based</w:t>
        </w:r>
        <w:r w:rsidRPr="00CF3217">
          <w:rPr>
            <w:rFonts w:eastAsia="SimSun"/>
            <w:color w:val="000000"/>
            <w:sz w:val="30"/>
            <w:szCs w:val="30"/>
            <w:lang w:val="en-US" w:eastAsia="zh-CN"/>
          </w:rPr>
          <w:t xml:space="preserve"> </w:t>
        </w:r>
        <w:r w:rsidRPr="00CF3217">
          <w:rPr>
            <w:rFonts w:eastAsia="SimSun"/>
            <w:color w:val="000000"/>
            <w:szCs w:val="24"/>
            <w:lang w:val="en-US" w:eastAsia="zh-CN"/>
          </w:rPr>
          <w:t>on the Session Initiation Protocol (SIP) and the Session Description Protocol (SDP) and the protocols of the 3GPP Circuit-Switched (CS) domain (CAP, MAP, ISUP, BICC and the NAS call control protocol for the CS access). Voice call continuity allows users to move between the</w:t>
        </w:r>
        <w:r w:rsidRPr="00CF3217">
          <w:rPr>
            <w:rFonts w:eastAsia="SimSun"/>
            <w:color w:val="000000"/>
            <w:sz w:val="27"/>
            <w:szCs w:val="27"/>
            <w:lang w:val="en-US" w:eastAsia="zh-CN"/>
          </w:rPr>
          <w:t xml:space="preserve"> </w:t>
        </w:r>
        <w:r w:rsidRPr="00CF3217">
          <w:rPr>
            <w:rFonts w:eastAsia="SimSun"/>
            <w:color w:val="000000"/>
            <w:szCs w:val="24"/>
            <w:lang w:val="en-US" w:eastAsia="zh-CN"/>
          </w:rPr>
          <w:t>CS domain and the IP Connectivity Access Network (e.g. WLAN interworking) with home IM CN subsystem functionality.</w:t>
        </w:r>
      </w:ins>
    </w:p>
    <w:p w:rsidR="00D84180" w:rsidRPr="002D5C5B" w:rsidRDefault="00D84180" w:rsidP="00D84180">
      <w:pPr>
        <w:pStyle w:val="Titolo5"/>
        <w:rPr>
          <w:ins w:id="1907" w:author="Romano Giovanni" w:date="2017-10-25T06:43:00Z"/>
          <w:rFonts w:eastAsia="SimSun"/>
          <w:bCs/>
          <w:color w:val="000000"/>
          <w:szCs w:val="24"/>
          <w:lang w:val="en-US" w:eastAsia="zh-CN"/>
        </w:rPr>
      </w:pPr>
      <w:ins w:id="1908" w:author="Romano Giovanni" w:date="2017-10-25T06:44:00Z">
        <w:r>
          <w:rPr>
            <w:rFonts w:eastAsia="SimSun"/>
            <w:bCs/>
            <w:color w:val="000000"/>
            <w:szCs w:val="24"/>
            <w:lang w:val="en-US" w:eastAsia="zh-CN"/>
          </w:rPr>
          <w:t>5.3.2</w:t>
        </w:r>
      </w:ins>
      <w:ins w:id="190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12.4.40</w:t>
        </w:r>
        <w:r w:rsidRPr="00CF3217">
          <w:rPr>
            <w:rFonts w:eastAsia="SimSun"/>
            <w:bCs/>
            <w:color w:val="000000"/>
            <w:szCs w:val="24"/>
            <w:lang w:val="en-US" w:eastAsia="zh-CN"/>
          </w:rPr>
          <w:tab/>
          <w:t>TS 24.238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910" w:author="Romano Giovanni" w:date="2017-10-25T06:43:00Z"/>
          <w:rFonts w:eastAsia="SimSun"/>
          <w:b/>
          <w:bCs/>
          <w:color w:val="000000"/>
          <w:sz w:val="30"/>
          <w:szCs w:val="30"/>
          <w:lang w:val="en-US" w:eastAsia="zh-CN"/>
        </w:rPr>
      </w:pPr>
      <w:ins w:id="1911" w:author="Romano Giovanni" w:date="2017-10-25T06:43:00Z">
        <w:r w:rsidRPr="00CF3217">
          <w:rPr>
            <w:rFonts w:eastAsia="SimSun"/>
            <w:b/>
            <w:bCs/>
            <w:color w:val="000000"/>
            <w:szCs w:val="24"/>
            <w:lang w:val="en-US" w:eastAsia="zh-CN"/>
          </w:rPr>
          <w:t>Session Initiation Protocol (SIP) based user configuration; Stage 3</w:t>
        </w:r>
      </w:ins>
    </w:p>
    <w:p w:rsidR="00D84180" w:rsidRPr="00CF3217" w:rsidRDefault="00D84180" w:rsidP="00D84180">
      <w:pPr>
        <w:widowControl w:val="0"/>
        <w:tabs>
          <w:tab w:val="clear" w:pos="1134"/>
          <w:tab w:val="clear" w:pos="1871"/>
          <w:tab w:val="clear" w:pos="2268"/>
          <w:tab w:val="left" w:pos="90"/>
        </w:tabs>
        <w:overflowPunct/>
        <w:textAlignment w:val="auto"/>
        <w:rPr>
          <w:ins w:id="1912" w:author="Romano Giovanni" w:date="2017-10-25T06:43:00Z"/>
          <w:rFonts w:eastAsia="SimSun"/>
          <w:color w:val="000000"/>
          <w:sz w:val="27"/>
          <w:szCs w:val="27"/>
          <w:lang w:val="en-US" w:eastAsia="zh-CN"/>
        </w:rPr>
      </w:pPr>
      <w:ins w:id="1913" w:author="Romano Giovanni" w:date="2017-10-25T06:43:00Z">
        <w:r w:rsidRPr="00CF3217">
          <w:rPr>
            <w:rFonts w:eastAsia="SimSun"/>
            <w:color w:val="000000"/>
            <w:szCs w:val="24"/>
            <w:lang w:val="en-US" w:eastAsia="zh-CN"/>
          </w:rPr>
          <w: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w:t>
        </w:r>
      </w:ins>
    </w:p>
    <w:p w:rsidR="00D84180" w:rsidRPr="002D5C5B" w:rsidRDefault="00D84180" w:rsidP="00D84180">
      <w:pPr>
        <w:pStyle w:val="Titolo5"/>
        <w:rPr>
          <w:ins w:id="1914" w:author="Romano Giovanni" w:date="2017-10-25T06:43:00Z"/>
          <w:rFonts w:eastAsia="SimSun"/>
          <w:bCs/>
          <w:color w:val="000000"/>
          <w:szCs w:val="24"/>
          <w:lang w:val="en-US" w:eastAsia="zh-CN"/>
        </w:rPr>
      </w:pPr>
      <w:ins w:id="1915" w:author="Romano Giovanni" w:date="2017-10-25T06:44:00Z">
        <w:r>
          <w:rPr>
            <w:rFonts w:eastAsia="SimSun"/>
            <w:bCs/>
            <w:color w:val="000000"/>
            <w:szCs w:val="24"/>
            <w:lang w:val="en-US" w:eastAsia="zh-CN"/>
          </w:rPr>
          <w:t>5.3.2</w:t>
        </w:r>
      </w:ins>
      <w:ins w:id="191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12.4.41</w:t>
        </w:r>
        <w:r w:rsidRPr="00CF3217">
          <w:rPr>
            <w:rFonts w:eastAsia="SimSun"/>
            <w:bCs/>
            <w:color w:val="000000"/>
            <w:szCs w:val="24"/>
            <w:lang w:val="en-US" w:eastAsia="zh-CN"/>
          </w:rPr>
          <w:tab/>
          <w:t>TS 24.239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917" w:author="Romano Giovanni" w:date="2017-10-25T06:43:00Z"/>
          <w:rFonts w:eastAsia="SimSun"/>
          <w:b/>
          <w:bCs/>
          <w:color w:val="000000"/>
          <w:sz w:val="30"/>
          <w:szCs w:val="30"/>
          <w:lang w:val="en-US" w:eastAsia="zh-CN"/>
        </w:rPr>
      </w:pPr>
      <w:ins w:id="1918" w:author="Romano Giovanni" w:date="2017-10-25T06:43:00Z">
        <w:r w:rsidRPr="00CF3217">
          <w:rPr>
            <w:rFonts w:eastAsia="SimSun"/>
            <w:b/>
            <w:bCs/>
            <w:color w:val="000000"/>
            <w:szCs w:val="24"/>
            <w:lang w:val="en-US" w:eastAsia="zh-CN"/>
          </w:rPr>
          <w:t>Flexible Alerting (FA) using IP Multimedia (IM) Core Network (CN) subsystem; Protocol specification</w:t>
        </w:r>
      </w:ins>
    </w:p>
    <w:p w:rsidR="00D84180" w:rsidRPr="00CF3217" w:rsidRDefault="00D84180" w:rsidP="00D84180">
      <w:pPr>
        <w:widowControl w:val="0"/>
        <w:tabs>
          <w:tab w:val="clear" w:pos="1134"/>
          <w:tab w:val="clear" w:pos="1871"/>
          <w:tab w:val="clear" w:pos="2268"/>
          <w:tab w:val="left" w:pos="90"/>
        </w:tabs>
        <w:overflowPunct/>
        <w:textAlignment w:val="auto"/>
        <w:rPr>
          <w:ins w:id="1919" w:author="Romano Giovanni" w:date="2017-10-25T06:43:00Z"/>
          <w:rFonts w:eastAsia="SimSun"/>
          <w:color w:val="000000"/>
          <w:sz w:val="27"/>
          <w:szCs w:val="27"/>
          <w:lang w:val="en-US" w:eastAsia="zh-CN"/>
        </w:rPr>
      </w:pPr>
      <w:ins w:id="1920" w:author="Romano Giovanni" w:date="2017-10-25T06:43:00Z">
        <w:r w:rsidRPr="00CF3217">
          <w:rPr>
            <w:rFonts w:eastAsia="SimSun"/>
            <w:color w:val="000000"/>
            <w:szCs w:val="24"/>
            <w:lang w:val="en-US" w:eastAsia="zh-CN"/>
          </w:rPr>
          <w: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t>
        </w:r>
        <w:r w:rsidRPr="00CF3217">
          <w:rPr>
            <w:rFonts w:eastAsia="SimSun"/>
            <w:color w:val="000000"/>
            <w:sz w:val="27"/>
            <w:szCs w:val="27"/>
            <w:lang w:val="en-US" w:eastAsia="zh-CN"/>
          </w:rPr>
          <w:t xml:space="preserve"> </w:t>
        </w:r>
        <w:r w:rsidRPr="00CF3217">
          <w:rPr>
            <w:rFonts w:eastAsia="SimSun"/>
            <w:color w:val="000000"/>
            <w:szCs w:val="24"/>
            <w:lang w:val="en-US" w:eastAsia="zh-CN"/>
          </w:rPr>
          <w:t>members) simultaneously. The first leg to be answered is connected to the calling party. The other call legs are abandoned. The document is applicable to User Equipment (UE) and Application Servers (AS) which are intended to support the FA supplementary service.</w:t>
        </w:r>
      </w:ins>
    </w:p>
    <w:p w:rsidR="00D84180" w:rsidRPr="002D5C5B" w:rsidRDefault="00D84180" w:rsidP="00D84180">
      <w:pPr>
        <w:pStyle w:val="Titolo5"/>
        <w:rPr>
          <w:ins w:id="1921" w:author="Romano Giovanni" w:date="2017-10-25T06:43:00Z"/>
          <w:rFonts w:eastAsia="SimSun"/>
          <w:bCs/>
          <w:color w:val="000000"/>
          <w:szCs w:val="24"/>
          <w:lang w:val="en-US" w:eastAsia="zh-CN"/>
        </w:rPr>
      </w:pPr>
      <w:ins w:id="1922" w:author="Romano Giovanni" w:date="2017-10-25T06:44:00Z">
        <w:r>
          <w:rPr>
            <w:rFonts w:eastAsia="SimSun"/>
            <w:bCs/>
            <w:color w:val="000000"/>
            <w:szCs w:val="24"/>
            <w:lang w:val="en-US" w:eastAsia="zh-CN"/>
          </w:rPr>
          <w:t>5.3.2</w:t>
        </w:r>
      </w:ins>
      <w:ins w:id="192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12.4.42</w:t>
        </w:r>
        <w:r w:rsidRPr="00CF3217">
          <w:rPr>
            <w:rFonts w:eastAsia="SimSun"/>
            <w:bCs/>
            <w:color w:val="000000"/>
            <w:szCs w:val="24"/>
            <w:lang w:val="en-US" w:eastAsia="zh-CN"/>
          </w:rPr>
          <w:tab/>
          <w:t>TS 24.244</w:t>
        </w:r>
      </w:ins>
    </w:p>
    <w:p w:rsidR="00D84180" w:rsidRPr="00CF3217" w:rsidRDefault="00D84180" w:rsidP="00D84180">
      <w:pPr>
        <w:rPr>
          <w:ins w:id="1924" w:author="Romano Giovanni" w:date="2017-10-25T06:43:00Z"/>
          <w:rFonts w:eastAsia="SimSun"/>
          <w:b/>
          <w:bCs/>
          <w:sz w:val="30"/>
          <w:szCs w:val="30"/>
          <w:lang w:val="en-US" w:eastAsia="zh-CN"/>
        </w:rPr>
      </w:pPr>
      <w:ins w:id="1925" w:author="Romano Giovanni" w:date="2017-10-25T06:43:00Z">
        <w:r w:rsidRPr="00CF3217">
          <w:rPr>
            <w:rFonts w:eastAsia="SimSun"/>
            <w:b/>
            <w:bCs/>
            <w:lang w:val="en-US" w:eastAsia="zh-CN"/>
          </w:rPr>
          <w:t xml:space="preserve">Wireless LAN control plane protocol for trusted WLAN access to EPC; Stage 3 </w:t>
        </w:r>
      </w:ins>
    </w:p>
    <w:p w:rsidR="00D84180" w:rsidRPr="00CF3217" w:rsidRDefault="00D84180" w:rsidP="00D84180">
      <w:pPr>
        <w:rPr>
          <w:ins w:id="1926" w:author="Romano Giovanni" w:date="2017-10-25T06:43:00Z"/>
          <w:rFonts w:eastAsia="SimSun"/>
          <w:lang w:val="en-US" w:eastAsia="zh-CN"/>
        </w:rPr>
      </w:pPr>
      <w:ins w:id="1927" w:author="Romano Giovanni" w:date="2017-10-25T06:43:00Z">
        <w:r w:rsidRPr="00CF3217">
          <w:rPr>
            <w:rFonts w:eastAsia="SimSun"/>
            <w:lang w:val="en-US" w:eastAsia="zh-CN"/>
          </w:rPr>
          <w:t>This document specifies the procedures of the Wireless LAN control plane protocol (WLCP) for trusted WLAN access to EPC which is used between User Equipment (UE) and Trusted WLAN Access Gateway (TWAG) for multi-connection mode as specified in 3GPP TS 23.402.</w:t>
        </w:r>
      </w:ins>
    </w:p>
    <w:p w:rsidR="00D84180" w:rsidRDefault="00D84180" w:rsidP="00D84180">
      <w:pPr>
        <w:rPr>
          <w:ins w:id="1928" w:author="Romano Giovanni" w:date="2017-10-25T06:43:00Z"/>
          <w:rFonts w:eastAsia="SimSun"/>
          <w:lang w:val="en-US" w:eastAsia="zh-CN"/>
        </w:rPr>
      </w:pPr>
      <w:ins w:id="1929" w:author="Romano Giovanni" w:date="2017-10-25T06:43:00Z">
        <w:r w:rsidRPr="00CF3217">
          <w:rPr>
            <w:rFonts w:eastAsia="SimSun"/>
            <w:lang w:val="en-US" w:eastAsia="zh-CN"/>
          </w:rPr>
          <w:t>This document also defines the message format, information elements coding, error handling and system parameters applied by the WLCP protocol.</w:t>
        </w:r>
      </w:ins>
    </w:p>
    <w:p w:rsidR="00D84180" w:rsidRPr="002D5C5B" w:rsidRDefault="00D84180" w:rsidP="00D84180">
      <w:pPr>
        <w:pStyle w:val="Titolo5"/>
        <w:rPr>
          <w:ins w:id="1930" w:author="Romano Giovanni" w:date="2017-10-25T06:43:00Z"/>
          <w:rFonts w:eastAsia="SimSun"/>
          <w:bCs/>
          <w:color w:val="000000"/>
          <w:szCs w:val="24"/>
          <w:lang w:val="en-US" w:eastAsia="zh-CN"/>
        </w:rPr>
      </w:pPr>
      <w:ins w:id="1931" w:author="Romano Giovanni" w:date="2017-10-25T06:44:00Z">
        <w:r>
          <w:rPr>
            <w:rFonts w:eastAsia="SimSun"/>
            <w:bCs/>
            <w:color w:val="000000"/>
            <w:szCs w:val="24"/>
            <w:lang w:val="en-US" w:eastAsia="zh-CN"/>
          </w:rPr>
          <w:t>5.3.2</w:t>
        </w:r>
      </w:ins>
      <w:ins w:id="193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12.4.43</w:t>
        </w:r>
        <w:r w:rsidRPr="00CF3217">
          <w:rPr>
            <w:rFonts w:eastAsia="SimSun"/>
            <w:bCs/>
            <w:color w:val="000000"/>
            <w:szCs w:val="24"/>
            <w:lang w:val="en-US" w:eastAsia="zh-CN"/>
          </w:rPr>
          <w:tab/>
          <w:t>TS 24.247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933" w:author="Romano Giovanni" w:date="2017-10-25T06:43:00Z"/>
          <w:rFonts w:eastAsia="SimSun"/>
          <w:b/>
          <w:bCs/>
          <w:color w:val="000000"/>
          <w:sz w:val="30"/>
          <w:szCs w:val="30"/>
          <w:lang w:val="en-US" w:eastAsia="zh-CN"/>
        </w:rPr>
      </w:pPr>
      <w:ins w:id="1934" w:author="Romano Giovanni" w:date="2017-10-25T06:43:00Z">
        <w:r w:rsidRPr="00CF3217">
          <w:rPr>
            <w:rFonts w:eastAsia="SimSun"/>
            <w:b/>
            <w:bCs/>
            <w:color w:val="000000"/>
            <w:szCs w:val="24"/>
            <w:lang w:val="en-US" w:eastAsia="zh-CN"/>
          </w:rPr>
          <w:t>Messaging service using the IP Multimedia (IM) Core Network (CN) subsystem; Stage 3</w:t>
        </w:r>
      </w:ins>
    </w:p>
    <w:p w:rsidR="00D84180" w:rsidRDefault="00D84180" w:rsidP="00D84180">
      <w:pPr>
        <w:widowControl w:val="0"/>
        <w:tabs>
          <w:tab w:val="clear" w:pos="1134"/>
          <w:tab w:val="clear" w:pos="1871"/>
          <w:tab w:val="clear" w:pos="2268"/>
          <w:tab w:val="left" w:pos="90"/>
        </w:tabs>
        <w:overflowPunct/>
        <w:spacing w:before="0"/>
        <w:textAlignment w:val="auto"/>
        <w:rPr>
          <w:ins w:id="1935" w:author="Romano Giovanni" w:date="2017-10-25T06:43:00Z"/>
          <w:rFonts w:eastAsia="SimSun"/>
          <w:color w:val="000000"/>
          <w:szCs w:val="24"/>
          <w:lang w:val="en-US" w:eastAsia="zh-CN"/>
        </w:rPr>
      </w:pPr>
      <w:ins w:id="1936" w:author="Romano Giovanni" w:date="2017-10-25T06:43:00Z">
        <w:r w:rsidRPr="00CF3217">
          <w:rPr>
            <w:rFonts w:eastAsia="SimSun"/>
            <w:color w:val="000000"/>
            <w:szCs w:val="24"/>
            <w:lang w:val="en-US" w:eastAsia="zh-CN"/>
          </w:rPr>
          <w:t>This specification provides the protocol details for the messaging service within the IP Multimedia CN Subsystem (IMS) based on the Session Initiation Protocol (SIP), the Session Description Protocol (SDP) and, the Message Session Relay Protocol (MSRP).</w:t>
        </w:r>
      </w:ins>
    </w:p>
    <w:p w:rsidR="00D84180" w:rsidRPr="001379DB" w:rsidRDefault="00D84180" w:rsidP="00D84180">
      <w:pPr>
        <w:pStyle w:val="Titolo5"/>
        <w:rPr>
          <w:ins w:id="1937" w:author="Romano Giovanni" w:date="2017-10-25T06:43:00Z"/>
          <w:rFonts w:eastAsia="SimSun"/>
          <w:bCs/>
          <w:color w:val="000000"/>
          <w:szCs w:val="24"/>
          <w:highlight w:val="yellow"/>
          <w:lang w:val="en-US" w:eastAsia="zh-CN"/>
        </w:rPr>
      </w:pPr>
      <w:ins w:id="1938" w:author="Romano Giovanni" w:date="2017-10-25T06:44:00Z">
        <w:r>
          <w:rPr>
            <w:rFonts w:eastAsia="SimSun"/>
            <w:bCs/>
            <w:color w:val="000000"/>
            <w:szCs w:val="24"/>
            <w:highlight w:val="yellow"/>
            <w:lang w:val="en-US" w:eastAsia="zh-CN"/>
          </w:rPr>
          <w:t>5.3.2</w:t>
        </w:r>
      </w:ins>
      <w:ins w:id="1939" w:author="Romano Giovanni" w:date="2017-10-25T06:43:00Z">
        <w:r w:rsidRPr="001379DB">
          <w:rPr>
            <w:rFonts w:eastAsia="SimSun"/>
            <w:bCs/>
            <w:color w:val="000000"/>
            <w:szCs w:val="24"/>
            <w:highlight w:val="yellow"/>
            <w:lang w:val="en-US" w:eastAsia="zh-CN"/>
          </w:rPr>
          <w:t>.12.4.44</w:t>
        </w:r>
        <w:r w:rsidRPr="001379DB">
          <w:rPr>
            <w:rFonts w:eastAsia="SimSun"/>
            <w:bCs/>
            <w:color w:val="000000"/>
            <w:szCs w:val="24"/>
            <w:highlight w:val="yellow"/>
            <w:lang w:val="en-US" w:eastAsia="zh-CN"/>
          </w:rPr>
          <w:tab/>
          <w:t>TS 24.250</w:t>
        </w:r>
      </w:ins>
    </w:p>
    <w:p w:rsidR="00D84180" w:rsidRPr="001379DB" w:rsidRDefault="00D84180" w:rsidP="00D84180">
      <w:pPr>
        <w:widowControl w:val="0"/>
        <w:tabs>
          <w:tab w:val="clear" w:pos="1134"/>
          <w:tab w:val="clear" w:pos="1871"/>
          <w:tab w:val="clear" w:pos="2268"/>
          <w:tab w:val="left" w:pos="90"/>
        </w:tabs>
        <w:overflowPunct/>
        <w:spacing w:before="91"/>
        <w:textAlignment w:val="auto"/>
        <w:rPr>
          <w:ins w:id="1940" w:author="Romano Giovanni" w:date="2017-10-25T06:43:00Z"/>
          <w:rFonts w:eastAsia="SimSun"/>
          <w:b/>
          <w:bCs/>
          <w:color w:val="000000"/>
          <w:sz w:val="30"/>
          <w:szCs w:val="30"/>
          <w:highlight w:val="yellow"/>
          <w:lang w:val="en-US" w:eastAsia="zh-CN"/>
        </w:rPr>
      </w:pPr>
      <w:ins w:id="1941" w:author="Romano Giovanni" w:date="2017-10-25T06:43:00Z">
        <w:r w:rsidRPr="001379DB">
          <w:rPr>
            <w:rFonts w:eastAsia="SimSun"/>
            <w:b/>
            <w:bCs/>
            <w:color w:val="000000"/>
            <w:szCs w:val="24"/>
            <w:highlight w:val="yellow"/>
            <w:lang w:val="en-US" w:eastAsia="zh-CN"/>
          </w:rPr>
          <w:t>Protocol for Reliable Data Service between UE and SCEF; Stage 3</w:t>
        </w:r>
      </w:ins>
    </w:p>
    <w:p w:rsidR="00D84180" w:rsidRPr="001379DB" w:rsidRDefault="00D84180" w:rsidP="00D84180">
      <w:pPr>
        <w:rPr>
          <w:ins w:id="1942" w:author="Romano Giovanni" w:date="2017-10-25T06:43:00Z"/>
          <w:rFonts w:eastAsia="SimSun"/>
          <w:color w:val="000000"/>
          <w:szCs w:val="24"/>
          <w:highlight w:val="yellow"/>
          <w:lang w:val="en-US" w:eastAsia="zh-CN"/>
        </w:rPr>
      </w:pPr>
      <w:ins w:id="1943" w:author="Romano Giovanni" w:date="2017-10-25T06:43:00Z">
        <w:r w:rsidRPr="001379DB">
          <w:rPr>
            <w:rFonts w:eastAsia="SimSun"/>
            <w:color w:val="000000"/>
            <w:szCs w:val="24"/>
            <w:highlight w:val="yellow"/>
            <w:lang w:val="en-US" w:eastAsia="zh-CN"/>
          </w:rPr>
          <w:t>This document specifies a Reliable Data Service (RDS) protocol between the UE and Service Capability Exposure Function (SCEF).</w:t>
        </w:r>
      </w:ins>
    </w:p>
    <w:p w:rsidR="00D84180" w:rsidRPr="001379DB" w:rsidRDefault="00D84180" w:rsidP="00D84180">
      <w:pPr>
        <w:rPr>
          <w:ins w:id="1944" w:author="Romano Giovanni" w:date="2017-10-25T06:43:00Z"/>
          <w:rFonts w:eastAsia="SimSun"/>
          <w:color w:val="000000"/>
          <w:szCs w:val="24"/>
          <w:highlight w:val="yellow"/>
          <w:lang w:val="en-US" w:eastAsia="zh-CN"/>
        </w:rPr>
      </w:pPr>
      <w:ins w:id="1945" w:author="Romano Giovanni" w:date="2017-10-25T06:43:00Z">
        <w:r w:rsidRPr="001379DB">
          <w:rPr>
            <w:rFonts w:eastAsia="SimSun"/>
            <w:color w:val="000000"/>
            <w:szCs w:val="24"/>
            <w:highlight w:val="yellow"/>
            <w:lang w:val="en-US" w:eastAsia="zh-CN"/>
          </w:rPr>
          <w:t>This document defines the frame structure, format of fields and procedures for operation of the RDS protocol. RDS is mainly intended to be used for acknowledged data transfer, but it also supports unacknowledged data transfer.</w:t>
        </w:r>
      </w:ins>
    </w:p>
    <w:p w:rsidR="00D84180" w:rsidRPr="001379DB" w:rsidRDefault="00D84180" w:rsidP="00D84180">
      <w:pPr>
        <w:rPr>
          <w:ins w:id="1946" w:author="Romano Giovanni" w:date="2017-10-25T06:43:00Z"/>
          <w:rFonts w:eastAsia="SimSun"/>
          <w:color w:val="000000"/>
          <w:szCs w:val="24"/>
          <w:lang w:val="en-US" w:eastAsia="zh-CN"/>
        </w:rPr>
      </w:pPr>
      <w:ins w:id="1947" w:author="Romano Giovanni" w:date="2017-10-25T06:43:00Z">
        <w:r w:rsidRPr="001379DB">
          <w:rPr>
            <w:rFonts w:eastAsia="SimSun"/>
            <w:color w:val="000000"/>
            <w:szCs w:val="24"/>
            <w:highlight w:val="yellow"/>
            <w:lang w:val="en-US" w:eastAsia="zh-CN"/>
          </w:rPr>
          <w:t>This document is applicable to the UE and to the SCEF in the Evolved Packet System (EPS).</w:t>
        </w:r>
      </w:ins>
    </w:p>
    <w:p w:rsidR="00D84180" w:rsidRPr="002D5C5B" w:rsidRDefault="00D84180" w:rsidP="00D84180">
      <w:pPr>
        <w:pStyle w:val="Titolo5"/>
        <w:rPr>
          <w:ins w:id="1948" w:author="Romano Giovanni" w:date="2017-10-25T06:43:00Z"/>
          <w:rFonts w:eastAsia="SimSun"/>
          <w:bCs/>
          <w:color w:val="000000"/>
          <w:szCs w:val="24"/>
          <w:lang w:val="en-US" w:eastAsia="zh-CN"/>
        </w:rPr>
      </w:pPr>
      <w:ins w:id="1949" w:author="Romano Giovanni" w:date="2017-10-25T06:44:00Z">
        <w:r>
          <w:rPr>
            <w:rFonts w:eastAsia="SimSun"/>
            <w:bCs/>
            <w:color w:val="000000"/>
            <w:szCs w:val="24"/>
            <w:lang w:val="en-US" w:eastAsia="zh-CN"/>
          </w:rPr>
          <w:t>5.3.2</w:t>
        </w:r>
      </w:ins>
      <w:ins w:id="195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12.4.45</w:t>
        </w:r>
        <w:r w:rsidRPr="00CF3217">
          <w:rPr>
            <w:rFonts w:eastAsia="SimSun"/>
            <w:bCs/>
            <w:color w:val="000000"/>
            <w:szCs w:val="24"/>
            <w:lang w:val="en-US" w:eastAsia="zh-CN"/>
          </w:rPr>
          <w:tab/>
          <w:t>TS 24.259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951" w:author="Romano Giovanni" w:date="2017-10-25T06:43:00Z"/>
          <w:rFonts w:eastAsia="SimSun"/>
          <w:b/>
          <w:bCs/>
          <w:color w:val="000000"/>
          <w:sz w:val="30"/>
          <w:szCs w:val="30"/>
          <w:lang w:val="en-US" w:eastAsia="zh-CN"/>
        </w:rPr>
      </w:pPr>
      <w:ins w:id="1952" w:author="Romano Giovanni" w:date="2017-10-25T06:43:00Z">
        <w:r w:rsidRPr="00CF3217">
          <w:rPr>
            <w:rFonts w:eastAsia="SimSun"/>
            <w:b/>
            <w:bCs/>
            <w:color w:val="000000"/>
            <w:szCs w:val="24"/>
            <w:lang w:val="en-US" w:eastAsia="zh-CN"/>
          </w:rPr>
          <w:t>Personal Network Management (PNM); Stage 3</w:t>
        </w:r>
      </w:ins>
    </w:p>
    <w:p w:rsidR="00D84180" w:rsidRDefault="00D84180" w:rsidP="00D84180">
      <w:pPr>
        <w:widowControl w:val="0"/>
        <w:tabs>
          <w:tab w:val="clear" w:pos="1134"/>
          <w:tab w:val="clear" w:pos="1871"/>
          <w:tab w:val="clear" w:pos="2268"/>
          <w:tab w:val="left" w:pos="90"/>
        </w:tabs>
        <w:overflowPunct/>
        <w:spacing w:before="0"/>
        <w:textAlignment w:val="auto"/>
        <w:rPr>
          <w:ins w:id="1953" w:author="Romano Giovanni" w:date="2017-10-25T06:43:00Z"/>
          <w:rFonts w:eastAsia="SimSun"/>
          <w:color w:val="000000"/>
          <w:szCs w:val="24"/>
          <w:lang w:val="en-US" w:eastAsia="zh-CN"/>
        </w:rPr>
      </w:pPr>
      <w:ins w:id="1954" w:author="Romano Giovanni" w:date="2017-10-25T06:43:00Z">
        <w:r w:rsidRPr="00CF3217">
          <w:rPr>
            <w:rFonts w:eastAsia="SimSun"/>
            <w:color w:val="000000"/>
            <w:szCs w:val="24"/>
            <w:lang w:val="en-US" w:eastAsia="zh-CN"/>
          </w:rPr>
          <w: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t>
        </w:r>
      </w:ins>
    </w:p>
    <w:p w:rsidR="00D84180" w:rsidRPr="00F72527" w:rsidRDefault="00D84180" w:rsidP="00D84180">
      <w:pPr>
        <w:pStyle w:val="Titolo5"/>
        <w:rPr>
          <w:ins w:id="1955" w:author="Romano Giovanni" w:date="2017-10-25T06:43:00Z"/>
          <w:rFonts w:eastAsia="SimSun"/>
          <w:bCs/>
          <w:color w:val="000000"/>
          <w:szCs w:val="24"/>
          <w:highlight w:val="yellow"/>
          <w:lang w:val="en-US" w:eastAsia="zh-CN"/>
        </w:rPr>
      </w:pPr>
      <w:ins w:id="1956" w:author="Romano Giovanni" w:date="2017-10-25T06:44:00Z">
        <w:r>
          <w:rPr>
            <w:rFonts w:eastAsia="SimSun"/>
            <w:bCs/>
            <w:color w:val="000000"/>
            <w:szCs w:val="24"/>
            <w:highlight w:val="yellow"/>
            <w:lang w:val="en-US" w:eastAsia="zh-CN"/>
          </w:rPr>
          <w:t>5.3.2</w:t>
        </w:r>
      </w:ins>
      <w:ins w:id="1957" w:author="Romano Giovanni" w:date="2017-10-25T06:43:00Z">
        <w:r w:rsidRPr="00F72527">
          <w:rPr>
            <w:rFonts w:eastAsia="SimSun"/>
            <w:bCs/>
            <w:color w:val="000000"/>
            <w:szCs w:val="24"/>
            <w:highlight w:val="yellow"/>
            <w:lang w:val="en-US" w:eastAsia="zh-CN"/>
          </w:rPr>
          <w:t>.12.4.46</w:t>
        </w:r>
        <w:r w:rsidRPr="00F72527">
          <w:rPr>
            <w:rFonts w:eastAsia="SimSun"/>
            <w:bCs/>
            <w:color w:val="000000"/>
            <w:szCs w:val="24"/>
            <w:highlight w:val="yellow"/>
            <w:lang w:val="en-US" w:eastAsia="zh-CN"/>
          </w:rPr>
          <w:tab/>
          <w:t>TS 24.275</w:t>
        </w:r>
      </w:ins>
    </w:p>
    <w:p w:rsidR="00D84180" w:rsidRPr="00F72527" w:rsidRDefault="00D84180" w:rsidP="00D84180">
      <w:pPr>
        <w:widowControl w:val="0"/>
        <w:tabs>
          <w:tab w:val="clear" w:pos="1134"/>
          <w:tab w:val="clear" w:pos="1871"/>
          <w:tab w:val="clear" w:pos="2268"/>
          <w:tab w:val="left" w:pos="90"/>
        </w:tabs>
        <w:overflowPunct/>
        <w:spacing w:before="91"/>
        <w:textAlignment w:val="auto"/>
        <w:rPr>
          <w:ins w:id="1958" w:author="Romano Giovanni" w:date="2017-10-25T06:43:00Z"/>
          <w:rFonts w:eastAsia="SimSun"/>
          <w:b/>
          <w:bCs/>
          <w:color w:val="000000"/>
          <w:szCs w:val="24"/>
          <w:highlight w:val="yellow"/>
          <w:lang w:val="en-US" w:eastAsia="zh-CN"/>
        </w:rPr>
      </w:pPr>
      <w:ins w:id="1959" w:author="Romano Giovanni" w:date="2017-10-25T06:43:00Z">
        <w:r w:rsidRPr="00F72527">
          <w:rPr>
            <w:rFonts w:eastAsia="SimSun"/>
            <w:b/>
            <w:bCs/>
            <w:color w:val="000000"/>
            <w:szCs w:val="24"/>
            <w:highlight w:val="yellow"/>
            <w:lang w:val="en-US" w:eastAsia="zh-CN"/>
          </w:rPr>
          <w:t>Management Object (MO) for Basic Communication Part (BCP) of IMS Multimedia Telephony (MMTEL) communication service</w:t>
        </w:r>
      </w:ins>
    </w:p>
    <w:p w:rsidR="00D84180" w:rsidRPr="00F72527" w:rsidRDefault="00D84180" w:rsidP="00D84180">
      <w:pPr>
        <w:rPr>
          <w:ins w:id="1960" w:author="Romano Giovanni" w:date="2017-10-25T06:43:00Z"/>
          <w:rFonts w:eastAsia="SimSun"/>
          <w:color w:val="000000"/>
          <w:szCs w:val="24"/>
          <w:highlight w:val="yellow"/>
          <w:lang w:val="en-US" w:eastAsia="zh-CN"/>
        </w:rPr>
      </w:pPr>
      <w:bookmarkStart w:id="1961" w:name="_Ref511812747"/>
      <w:ins w:id="1962" w:author="Romano Giovanni" w:date="2017-10-25T06:43:00Z">
        <w:r>
          <w:rPr>
            <w:rFonts w:eastAsia="SimSun"/>
            <w:color w:val="000000"/>
            <w:szCs w:val="24"/>
            <w:highlight w:val="yellow"/>
            <w:lang w:val="en-US" w:eastAsia="zh-CN"/>
          </w:rPr>
          <w:t>This</w:t>
        </w:r>
        <w:r w:rsidRPr="00F72527">
          <w:rPr>
            <w:rFonts w:eastAsia="SimSun"/>
            <w:color w:val="000000"/>
            <w:szCs w:val="24"/>
            <w:highlight w:val="yellow"/>
            <w:lang w:val="en-US" w:eastAsia="zh-CN"/>
          </w:rPr>
          <w:t xml:space="preserve"> document defines the management object (MO) for Basic Communication Part (BCP) of IMS Multimedia Telephony (MMTEL) communication service.</w:t>
        </w:r>
      </w:ins>
    </w:p>
    <w:p w:rsidR="00D84180" w:rsidRPr="00F72527" w:rsidRDefault="00D84180" w:rsidP="00D84180">
      <w:pPr>
        <w:rPr>
          <w:ins w:id="1963" w:author="Romano Giovanni" w:date="2017-10-25T06:43:00Z"/>
          <w:rFonts w:eastAsia="SimSun"/>
          <w:color w:val="000000"/>
          <w:szCs w:val="24"/>
          <w:highlight w:val="yellow"/>
          <w:lang w:val="en-US" w:eastAsia="zh-CN"/>
        </w:rPr>
      </w:pPr>
      <w:ins w:id="1964" w:author="Romano Giovanni" w:date="2017-10-25T06:43:00Z">
        <w:r w:rsidRPr="00F72527">
          <w:rPr>
            <w:rFonts w:eastAsia="SimSun"/>
            <w:color w:val="000000"/>
            <w:szCs w:val="24"/>
            <w:highlight w:val="yellow"/>
            <w:lang w:val="en-US" w:eastAsia="zh-CN"/>
          </w:rPr>
          <w:t>The MO for BCP of MMTEL communication service is compatible with OMA device management protocol specifications, version 1.2 and upwards, and is defined using the OMA DM device description framework as described in the enabler release definition OMA-ERELD_DM-V1_2</w:t>
        </w:r>
        <w:bookmarkEnd w:id="1961"/>
        <w:r w:rsidRPr="00F72527">
          <w:rPr>
            <w:rFonts w:eastAsia="SimSun"/>
            <w:color w:val="000000"/>
            <w:szCs w:val="24"/>
            <w:highlight w:val="yellow"/>
            <w:lang w:val="en-US" w:eastAsia="zh-CN"/>
          </w:rPr>
          <w:t>.</w:t>
        </w:r>
      </w:ins>
    </w:p>
    <w:p w:rsidR="00D84180" w:rsidRPr="00F72527" w:rsidRDefault="00D84180" w:rsidP="00D84180">
      <w:pPr>
        <w:rPr>
          <w:ins w:id="1965" w:author="Romano Giovanni" w:date="2017-10-25T06:43:00Z"/>
          <w:rFonts w:eastAsia="SimSun"/>
          <w:color w:val="000000"/>
          <w:szCs w:val="24"/>
          <w:lang w:val="en-US" w:eastAsia="zh-CN"/>
        </w:rPr>
      </w:pPr>
      <w:ins w:id="1966" w:author="Romano Giovanni" w:date="2017-10-25T06:43:00Z">
        <w:r w:rsidRPr="00F72527">
          <w:rPr>
            <w:rFonts w:eastAsia="SimSun"/>
            <w:color w:val="000000"/>
            <w:szCs w:val="24"/>
            <w:highlight w:val="yellow"/>
            <w:lang w:val="en-US" w:eastAsia="zh-CN"/>
          </w:rPr>
          <w:t>The MO for BCP of MMTEL communication service consists of relevant configuration parameter that can be managed for a UE supporting the timer RequestTimeout specified in 3GPP TS 24.173.</w:t>
        </w:r>
      </w:ins>
    </w:p>
    <w:p w:rsidR="00D84180" w:rsidRPr="002D5C5B" w:rsidRDefault="00D84180" w:rsidP="00D84180">
      <w:pPr>
        <w:pStyle w:val="Titolo5"/>
        <w:rPr>
          <w:ins w:id="1967" w:author="Romano Giovanni" w:date="2017-10-25T06:43:00Z"/>
          <w:rFonts w:eastAsia="SimSun"/>
          <w:bCs/>
          <w:color w:val="000000"/>
          <w:szCs w:val="24"/>
          <w:lang w:val="en-US" w:eastAsia="zh-CN"/>
        </w:rPr>
      </w:pPr>
      <w:ins w:id="1968" w:author="Romano Giovanni" w:date="2017-10-25T06:44:00Z">
        <w:r>
          <w:rPr>
            <w:rFonts w:eastAsia="SimSun"/>
            <w:bCs/>
            <w:color w:val="000000"/>
            <w:szCs w:val="24"/>
            <w:lang w:val="en-US" w:eastAsia="zh-CN"/>
          </w:rPr>
          <w:t>5.3.2</w:t>
        </w:r>
      </w:ins>
      <w:ins w:id="196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12.4.47</w:t>
        </w:r>
        <w:r w:rsidRPr="00CF3217">
          <w:rPr>
            <w:rFonts w:eastAsia="SimSun"/>
            <w:bCs/>
            <w:color w:val="000000"/>
            <w:szCs w:val="24"/>
            <w:lang w:val="en-US" w:eastAsia="zh-CN"/>
          </w:rPr>
          <w:tab/>
          <w:t>TS 24.279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1970" w:author="Romano Giovanni" w:date="2017-10-25T06:43:00Z"/>
          <w:rFonts w:eastAsia="SimSun"/>
          <w:b/>
          <w:bCs/>
          <w:color w:val="000000"/>
          <w:sz w:val="30"/>
          <w:szCs w:val="30"/>
          <w:lang w:val="en-US" w:eastAsia="zh-CN"/>
        </w:rPr>
      </w:pPr>
      <w:ins w:id="1971" w:author="Romano Giovanni" w:date="2017-10-25T06:43:00Z">
        <w:r w:rsidRPr="00CF3217">
          <w:rPr>
            <w:rFonts w:eastAsia="SimSun"/>
            <w:b/>
            <w:bCs/>
            <w:color w:val="000000"/>
            <w:szCs w:val="24"/>
            <w:lang w:val="en-US" w:eastAsia="zh-CN"/>
          </w:rPr>
          <w:t>Combining Circuit Switched (CS) and IP Multimedia Subsystem (IMS) services;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1972" w:author="Romano Giovanni" w:date="2017-10-25T06:43:00Z"/>
          <w:rFonts w:eastAsia="SimSun"/>
          <w:color w:val="000000"/>
          <w:szCs w:val="24"/>
          <w:lang w:val="en-US" w:eastAsia="zh-CN"/>
        </w:rPr>
      </w:pPr>
      <w:ins w:id="1973" w:author="Romano Giovanni" w:date="2017-10-25T06:43:00Z">
        <w:r w:rsidRPr="00CF3217">
          <w:rPr>
            <w:rFonts w:eastAsia="SimSun"/>
            <w:color w:val="000000"/>
            <w:szCs w:val="24"/>
            <w:lang w:val="en-US" w:eastAsia="zh-CN"/>
          </w:rPr>
          <w:t xml:space="preserve">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w:t>
        </w:r>
      </w:ins>
    </w:p>
    <w:p w:rsidR="00D84180" w:rsidRDefault="00D84180" w:rsidP="00D84180">
      <w:pPr>
        <w:widowControl w:val="0"/>
        <w:tabs>
          <w:tab w:val="clear" w:pos="1134"/>
          <w:tab w:val="clear" w:pos="1871"/>
          <w:tab w:val="clear" w:pos="2268"/>
          <w:tab w:val="left" w:pos="90"/>
        </w:tabs>
        <w:overflowPunct/>
        <w:spacing w:before="0"/>
        <w:textAlignment w:val="auto"/>
        <w:rPr>
          <w:ins w:id="1974" w:author="Romano Giovanni" w:date="2017-10-25T06:43:00Z"/>
          <w:rFonts w:eastAsia="SimSun"/>
          <w:color w:val="000000"/>
          <w:szCs w:val="24"/>
          <w:lang w:val="en-US" w:eastAsia="zh-CN"/>
        </w:rPr>
      </w:pPr>
      <w:ins w:id="1975" w:author="Romano Giovanni" w:date="2017-10-25T06:43:00Z">
        <w:r w:rsidRPr="00CF3217">
          <w:rPr>
            <w:rFonts w:eastAsia="SimSun"/>
            <w:color w:val="000000"/>
            <w:szCs w:val="24"/>
            <w:lang w:val="en-US" w:eastAsia="zh-CN"/>
          </w:rPr>
          <w:t>It includes the necessary function as adding an IM session to an ongoing CS call, adding a CS call to an ongoing IM session, supplementary services as they relate to CSICS and supporting capability exchange.</w:t>
        </w:r>
      </w:ins>
    </w:p>
    <w:p w:rsidR="00D84180" w:rsidRPr="009D18B0" w:rsidRDefault="00D84180" w:rsidP="00D84180">
      <w:pPr>
        <w:pStyle w:val="Titolo5"/>
        <w:rPr>
          <w:ins w:id="1976" w:author="Romano Giovanni" w:date="2017-10-25T06:43:00Z"/>
          <w:rFonts w:eastAsia="SimSun"/>
          <w:bCs/>
          <w:color w:val="000000"/>
          <w:szCs w:val="24"/>
          <w:highlight w:val="yellow"/>
          <w:lang w:val="en-US" w:eastAsia="zh-CN"/>
        </w:rPr>
      </w:pPr>
      <w:ins w:id="1977" w:author="Romano Giovanni" w:date="2017-10-25T06:44:00Z">
        <w:r>
          <w:rPr>
            <w:rFonts w:eastAsia="SimSun"/>
            <w:bCs/>
            <w:color w:val="000000"/>
            <w:szCs w:val="24"/>
            <w:highlight w:val="yellow"/>
            <w:lang w:val="en-US" w:eastAsia="zh-CN"/>
          </w:rPr>
          <w:t>5.3.2</w:t>
        </w:r>
      </w:ins>
      <w:ins w:id="1978" w:author="Romano Giovanni" w:date="2017-10-25T06:43:00Z">
        <w:r w:rsidRPr="009D18B0">
          <w:rPr>
            <w:rFonts w:eastAsia="SimSun"/>
            <w:bCs/>
            <w:color w:val="000000"/>
            <w:szCs w:val="24"/>
            <w:highlight w:val="yellow"/>
            <w:lang w:val="en-US" w:eastAsia="zh-CN"/>
          </w:rPr>
          <w:t>.12.4.48</w:t>
        </w:r>
        <w:r w:rsidRPr="009D18B0">
          <w:rPr>
            <w:rFonts w:eastAsia="SimSun"/>
            <w:bCs/>
            <w:color w:val="000000"/>
            <w:szCs w:val="24"/>
            <w:highlight w:val="yellow"/>
            <w:lang w:val="en-US" w:eastAsia="zh-CN"/>
          </w:rPr>
          <w:tab/>
          <w:t>TS 24.281</w:t>
        </w:r>
      </w:ins>
    </w:p>
    <w:p w:rsidR="00D84180" w:rsidRPr="009D18B0" w:rsidRDefault="00D84180" w:rsidP="00D84180">
      <w:pPr>
        <w:widowControl w:val="0"/>
        <w:tabs>
          <w:tab w:val="clear" w:pos="1134"/>
          <w:tab w:val="clear" w:pos="1871"/>
          <w:tab w:val="clear" w:pos="2268"/>
          <w:tab w:val="left" w:pos="90"/>
        </w:tabs>
        <w:overflowPunct/>
        <w:spacing w:before="91"/>
        <w:textAlignment w:val="auto"/>
        <w:rPr>
          <w:ins w:id="1979" w:author="Romano Giovanni" w:date="2017-10-25T06:43:00Z"/>
          <w:rFonts w:eastAsia="SimSun"/>
          <w:b/>
          <w:bCs/>
          <w:color w:val="000000"/>
          <w:szCs w:val="24"/>
          <w:highlight w:val="yellow"/>
          <w:lang w:val="en-US" w:eastAsia="zh-CN"/>
        </w:rPr>
      </w:pPr>
      <w:ins w:id="1980" w:author="Romano Giovanni" w:date="2017-10-25T06:43:00Z">
        <w:r w:rsidRPr="009D18B0">
          <w:rPr>
            <w:rFonts w:eastAsia="SimSun"/>
            <w:b/>
            <w:bCs/>
            <w:color w:val="000000"/>
            <w:szCs w:val="24"/>
            <w:highlight w:val="yellow"/>
            <w:lang w:val="en-US" w:eastAsia="zh-CN"/>
          </w:rPr>
          <w:t>Mission Critical Video (MCVideo) signalling control; Protocol specification</w:t>
        </w:r>
      </w:ins>
    </w:p>
    <w:p w:rsidR="00D84180" w:rsidRPr="009D18B0" w:rsidRDefault="00D84180" w:rsidP="00D84180">
      <w:pPr>
        <w:rPr>
          <w:ins w:id="1981" w:author="Romano Giovanni" w:date="2017-10-25T06:43:00Z"/>
          <w:rFonts w:eastAsia="SimSun"/>
          <w:color w:val="000000"/>
          <w:szCs w:val="24"/>
          <w:highlight w:val="yellow"/>
          <w:lang w:val="en-US" w:eastAsia="zh-CN"/>
        </w:rPr>
      </w:pPr>
      <w:ins w:id="1982" w:author="Romano Giovanni" w:date="2017-10-25T06:43:00Z">
        <w:r w:rsidRPr="009D18B0">
          <w:rPr>
            <w:rFonts w:eastAsia="SimSun"/>
            <w:color w:val="000000"/>
            <w:szCs w:val="24"/>
            <w:highlight w:val="yellow"/>
            <w:lang w:val="en-US" w:eastAsia="zh-CN"/>
          </w:rPr>
          <w:t xml:space="preserve">This document specifies the signalling control needed to support Mission Critical Video (MCVideo) service. </w:t>
        </w:r>
      </w:ins>
    </w:p>
    <w:p w:rsidR="00D84180" w:rsidRPr="009D18B0" w:rsidRDefault="00D84180" w:rsidP="00D84180">
      <w:pPr>
        <w:rPr>
          <w:ins w:id="1983" w:author="Romano Giovanni" w:date="2017-10-25T06:43:00Z"/>
          <w:rFonts w:eastAsia="SimSun"/>
          <w:color w:val="000000"/>
          <w:szCs w:val="24"/>
          <w:highlight w:val="yellow"/>
          <w:lang w:val="en-US" w:eastAsia="zh-CN"/>
        </w:rPr>
      </w:pPr>
      <w:ins w:id="1984" w:author="Romano Giovanni" w:date="2017-10-25T06:43:00Z">
        <w:r w:rsidRPr="009D18B0">
          <w:rPr>
            <w:rFonts w:eastAsia="SimSun"/>
            <w:color w:val="000000"/>
            <w:szCs w:val="24"/>
            <w:highlight w:val="yellow"/>
            <w:lang w:val="en-US" w:eastAsia="zh-CN"/>
          </w:rPr>
          <w:t>The MCVideo service and its associated media plane control protocols can be used for public safety applications and also for general commercial applications (e.g., utility companies and railways).</w:t>
        </w:r>
      </w:ins>
    </w:p>
    <w:p w:rsidR="00D84180" w:rsidRPr="009D18B0" w:rsidRDefault="00D84180" w:rsidP="00D84180">
      <w:pPr>
        <w:rPr>
          <w:ins w:id="1985" w:author="Romano Giovanni" w:date="2017-10-25T06:43:00Z"/>
          <w:rFonts w:eastAsia="SimSun"/>
          <w:color w:val="000000"/>
          <w:szCs w:val="24"/>
          <w:highlight w:val="yellow"/>
          <w:lang w:val="en-US" w:eastAsia="zh-CN"/>
        </w:rPr>
      </w:pPr>
      <w:ins w:id="1986" w:author="Romano Giovanni" w:date="2017-10-25T06:43:00Z">
        <w:r w:rsidRPr="009D18B0">
          <w:rPr>
            <w:rFonts w:eastAsia="SimSun"/>
            <w:color w:val="000000"/>
            <w:szCs w:val="24"/>
            <w:highlight w:val="yellow"/>
            <w:lang w:val="en-US" w:eastAsia="zh-CN"/>
          </w:rPr>
          <w:t>This document is applicable to User Equipment (UE) supporting MCVideo client, and MCVideo server.</w:t>
        </w:r>
      </w:ins>
    </w:p>
    <w:p w:rsidR="00D84180" w:rsidRPr="009D18B0" w:rsidRDefault="00D84180" w:rsidP="00D84180">
      <w:pPr>
        <w:pStyle w:val="Titolo5"/>
        <w:rPr>
          <w:ins w:id="1987" w:author="Romano Giovanni" w:date="2017-10-25T06:43:00Z"/>
          <w:rFonts w:eastAsia="SimSun"/>
          <w:bCs/>
          <w:color w:val="000000"/>
          <w:szCs w:val="24"/>
          <w:highlight w:val="yellow"/>
          <w:lang w:val="en-US" w:eastAsia="zh-CN"/>
        </w:rPr>
      </w:pPr>
      <w:ins w:id="1988" w:author="Romano Giovanni" w:date="2017-10-25T06:44:00Z">
        <w:r>
          <w:rPr>
            <w:rFonts w:eastAsia="SimSun"/>
            <w:bCs/>
            <w:color w:val="000000"/>
            <w:szCs w:val="24"/>
            <w:highlight w:val="yellow"/>
            <w:lang w:val="en-US" w:eastAsia="zh-CN"/>
          </w:rPr>
          <w:t>5.3.2</w:t>
        </w:r>
      </w:ins>
      <w:ins w:id="1989" w:author="Romano Giovanni" w:date="2017-10-25T06:43:00Z">
        <w:r w:rsidRPr="009D18B0">
          <w:rPr>
            <w:rFonts w:eastAsia="SimSun"/>
            <w:bCs/>
            <w:color w:val="000000"/>
            <w:szCs w:val="24"/>
            <w:highlight w:val="yellow"/>
            <w:lang w:val="en-US" w:eastAsia="zh-CN"/>
          </w:rPr>
          <w:t>.12.4.49</w:t>
        </w:r>
        <w:r w:rsidRPr="009D18B0">
          <w:rPr>
            <w:rFonts w:eastAsia="SimSun"/>
            <w:bCs/>
            <w:color w:val="000000"/>
            <w:szCs w:val="24"/>
            <w:highlight w:val="yellow"/>
            <w:lang w:val="en-US" w:eastAsia="zh-CN"/>
          </w:rPr>
          <w:tab/>
          <w:t>TS 24.282</w:t>
        </w:r>
      </w:ins>
    </w:p>
    <w:p w:rsidR="00D84180" w:rsidRPr="009D18B0" w:rsidRDefault="00D84180" w:rsidP="00D84180">
      <w:pPr>
        <w:widowControl w:val="0"/>
        <w:tabs>
          <w:tab w:val="clear" w:pos="1134"/>
          <w:tab w:val="clear" w:pos="1871"/>
          <w:tab w:val="clear" w:pos="2268"/>
          <w:tab w:val="left" w:pos="90"/>
        </w:tabs>
        <w:overflowPunct/>
        <w:spacing w:before="91"/>
        <w:textAlignment w:val="auto"/>
        <w:rPr>
          <w:ins w:id="1990" w:author="Romano Giovanni" w:date="2017-10-25T06:43:00Z"/>
          <w:rFonts w:eastAsia="SimSun"/>
          <w:b/>
          <w:bCs/>
          <w:color w:val="000000"/>
          <w:szCs w:val="24"/>
          <w:highlight w:val="yellow"/>
          <w:lang w:val="en-US" w:eastAsia="zh-CN"/>
        </w:rPr>
      </w:pPr>
      <w:ins w:id="1991" w:author="Romano Giovanni" w:date="2017-10-25T06:43:00Z">
        <w:r w:rsidRPr="009D18B0">
          <w:rPr>
            <w:rFonts w:eastAsia="SimSun"/>
            <w:b/>
            <w:bCs/>
            <w:color w:val="000000"/>
            <w:szCs w:val="24"/>
            <w:highlight w:val="yellow"/>
            <w:lang w:val="en-US" w:eastAsia="zh-CN"/>
          </w:rPr>
          <w:t>Mission Critical Data (MCData) signalling control; Protocol specification</w:t>
        </w:r>
      </w:ins>
    </w:p>
    <w:p w:rsidR="00D84180" w:rsidRPr="009D18B0" w:rsidRDefault="00D84180" w:rsidP="00D84180">
      <w:pPr>
        <w:rPr>
          <w:ins w:id="1992" w:author="Romano Giovanni" w:date="2017-10-25T06:43:00Z"/>
          <w:rFonts w:eastAsia="SimSun"/>
          <w:color w:val="000000"/>
          <w:szCs w:val="24"/>
          <w:highlight w:val="yellow"/>
          <w:lang w:val="en-US" w:eastAsia="zh-CN"/>
        </w:rPr>
      </w:pPr>
      <w:ins w:id="1993" w:author="Romano Giovanni" w:date="2017-10-25T06:43:00Z">
        <w:r w:rsidRPr="009D18B0">
          <w:rPr>
            <w:rFonts w:eastAsia="SimSun"/>
            <w:color w:val="000000"/>
            <w:szCs w:val="24"/>
            <w:highlight w:val="yellow"/>
            <w:lang w:val="en-US" w:eastAsia="zh-CN"/>
          </w:rPr>
          <w:t>This document specifies the signalling control protocols needed to support Mission Critical Data (MCData) communications as specified by 3GPP TS 23.282. This document specifies both on-network and off-network protocols.</w:t>
        </w:r>
      </w:ins>
    </w:p>
    <w:p w:rsidR="00D84180" w:rsidRPr="009D18B0" w:rsidRDefault="00D84180" w:rsidP="00D84180">
      <w:pPr>
        <w:rPr>
          <w:ins w:id="1994" w:author="Romano Giovanni" w:date="2017-10-25T06:43:00Z"/>
          <w:rFonts w:eastAsia="SimSun"/>
          <w:color w:val="000000"/>
          <w:szCs w:val="24"/>
          <w:highlight w:val="yellow"/>
          <w:lang w:val="en-US" w:eastAsia="zh-CN"/>
        </w:rPr>
      </w:pPr>
      <w:ins w:id="1995" w:author="Romano Giovanni" w:date="2017-10-25T06:43:00Z">
        <w:r w:rsidRPr="009D18B0">
          <w:rPr>
            <w:rFonts w:eastAsia="SimSun"/>
            <w:color w:val="000000"/>
            <w:szCs w:val="24"/>
            <w:highlight w:val="yellow"/>
            <w:lang w:val="en-US" w:eastAsia="zh-CN"/>
          </w:rPr>
          <w:t>This document utilises the common functional architecture to support mission critical services as specified in 3GPP TS 23.280, in support of MCData communications.</w:t>
        </w:r>
      </w:ins>
    </w:p>
    <w:p w:rsidR="00D84180" w:rsidRPr="009D18B0" w:rsidRDefault="00D84180" w:rsidP="00D84180">
      <w:pPr>
        <w:rPr>
          <w:ins w:id="1996" w:author="Romano Giovanni" w:date="2017-10-25T06:43:00Z"/>
          <w:rFonts w:eastAsia="SimSun"/>
          <w:color w:val="000000"/>
          <w:szCs w:val="24"/>
          <w:highlight w:val="yellow"/>
          <w:lang w:val="en-US" w:eastAsia="zh-CN"/>
        </w:rPr>
      </w:pPr>
      <w:ins w:id="1997" w:author="Romano Giovanni" w:date="2017-10-25T06:43:00Z">
        <w:r w:rsidRPr="009D18B0">
          <w:rPr>
            <w:rFonts w:eastAsia="SimSun"/>
            <w:color w:val="000000"/>
            <w:szCs w:val="24"/>
            <w:highlight w:val="yellow"/>
            <w:lang w:val="en-US" w:eastAsia="zh-CN"/>
          </w:rPr>
          <w:t>The MCData service can be used for public safety applications and also for general commercial applications e.g. utility companies and railways.</w:t>
        </w:r>
      </w:ins>
    </w:p>
    <w:p w:rsidR="00D84180" w:rsidRPr="009D18B0" w:rsidRDefault="00D84180" w:rsidP="00D84180">
      <w:pPr>
        <w:rPr>
          <w:ins w:id="1998" w:author="Romano Giovanni" w:date="2017-10-25T06:43:00Z"/>
          <w:rFonts w:eastAsia="SimSun"/>
          <w:color w:val="000000"/>
          <w:szCs w:val="24"/>
          <w:lang w:val="en-US" w:eastAsia="zh-CN"/>
        </w:rPr>
      </w:pPr>
      <w:ins w:id="1999" w:author="Romano Giovanni" w:date="2017-10-25T06:43:00Z">
        <w:r w:rsidRPr="009D18B0">
          <w:rPr>
            <w:rFonts w:eastAsia="SimSun"/>
            <w:color w:val="000000"/>
            <w:szCs w:val="24"/>
            <w:highlight w:val="yellow"/>
            <w:lang w:val="en-US" w:eastAsia="zh-CN"/>
          </w:rPr>
          <w:t>This document is applicable to User Equipment (UE) supporting the MCData client functionality, and to application servers supporting the MCData server functionality.</w:t>
        </w:r>
      </w:ins>
    </w:p>
    <w:p w:rsidR="00D84180" w:rsidRPr="002D5C5B" w:rsidRDefault="00D84180" w:rsidP="00D84180">
      <w:pPr>
        <w:pStyle w:val="Titolo5"/>
        <w:rPr>
          <w:ins w:id="2000" w:author="Romano Giovanni" w:date="2017-10-25T06:43:00Z"/>
          <w:rFonts w:eastAsia="SimSun"/>
          <w:bCs/>
          <w:color w:val="000000"/>
          <w:szCs w:val="24"/>
          <w:lang w:val="en-US" w:eastAsia="zh-CN"/>
        </w:rPr>
      </w:pPr>
      <w:ins w:id="2001" w:author="Romano Giovanni" w:date="2017-10-25T06:44:00Z">
        <w:r>
          <w:rPr>
            <w:rFonts w:eastAsia="SimSun"/>
            <w:bCs/>
            <w:color w:val="000000"/>
            <w:szCs w:val="24"/>
            <w:lang w:val="en-US" w:eastAsia="zh-CN"/>
          </w:rPr>
          <w:t>5.3.2</w:t>
        </w:r>
      </w:ins>
      <w:ins w:id="200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12.4.50</w:t>
        </w:r>
        <w:r w:rsidRPr="00CF3217">
          <w:rPr>
            <w:rFonts w:eastAsia="SimSun"/>
            <w:bCs/>
            <w:color w:val="000000"/>
            <w:szCs w:val="24"/>
            <w:lang w:val="en-US" w:eastAsia="zh-CN"/>
          </w:rPr>
          <w:tab/>
          <w:t>TS 24.285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03" w:author="Romano Giovanni" w:date="2017-10-25T06:43:00Z"/>
          <w:rFonts w:eastAsia="SimSun"/>
          <w:b/>
          <w:bCs/>
          <w:color w:val="000000"/>
          <w:sz w:val="30"/>
          <w:szCs w:val="30"/>
          <w:lang w:val="en-US" w:eastAsia="zh-CN"/>
        </w:rPr>
      </w:pPr>
      <w:ins w:id="2004" w:author="Romano Giovanni" w:date="2017-10-25T06:43:00Z">
        <w:r w:rsidRPr="00CF3217">
          <w:rPr>
            <w:rFonts w:eastAsia="SimSun"/>
            <w:b/>
            <w:bCs/>
            <w:color w:val="000000"/>
            <w:szCs w:val="24"/>
            <w:lang w:val="en-US" w:eastAsia="zh-CN"/>
          </w:rPr>
          <w:t>Allowed Closed Subscriber Group (CSG) list; Management Object (MO)</w:t>
        </w:r>
      </w:ins>
    </w:p>
    <w:p w:rsidR="00D84180" w:rsidRDefault="00D84180" w:rsidP="00D84180">
      <w:pPr>
        <w:widowControl w:val="0"/>
        <w:tabs>
          <w:tab w:val="clear" w:pos="1134"/>
          <w:tab w:val="clear" w:pos="1871"/>
          <w:tab w:val="clear" w:pos="2268"/>
          <w:tab w:val="left" w:pos="90"/>
        </w:tabs>
        <w:overflowPunct/>
        <w:textAlignment w:val="auto"/>
        <w:rPr>
          <w:ins w:id="2005" w:author="Romano Giovanni" w:date="2017-10-25T06:43:00Z"/>
          <w:rFonts w:eastAsia="SimSun"/>
          <w:color w:val="000000"/>
          <w:szCs w:val="24"/>
          <w:lang w:val="en-US" w:eastAsia="zh-CN"/>
        </w:rPr>
      </w:pPr>
      <w:ins w:id="2006" w:author="Romano Giovanni" w:date="2017-10-25T06:43:00Z">
        <w:r w:rsidRPr="00CF3217">
          <w:rPr>
            <w:rFonts w:eastAsia="SimSun"/>
            <w:color w:val="000000"/>
            <w:szCs w:val="24"/>
            <w:lang w:val="en-US" w:eastAsia="zh-CN"/>
          </w:rPr>
          <w: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t>
        </w:r>
      </w:ins>
    </w:p>
    <w:p w:rsidR="00D84180" w:rsidRPr="002D5C5B" w:rsidRDefault="00D84180" w:rsidP="00D84180">
      <w:pPr>
        <w:pStyle w:val="Titolo5"/>
        <w:rPr>
          <w:ins w:id="2007" w:author="Romano Giovanni" w:date="2017-10-25T06:43:00Z"/>
          <w:rFonts w:eastAsia="SimSun"/>
          <w:bCs/>
          <w:color w:val="000000"/>
          <w:szCs w:val="24"/>
          <w:lang w:val="en-US" w:eastAsia="zh-CN"/>
        </w:rPr>
      </w:pPr>
      <w:ins w:id="2008" w:author="Romano Giovanni" w:date="2017-10-25T06:44:00Z">
        <w:r>
          <w:rPr>
            <w:rFonts w:eastAsia="SimSun"/>
            <w:bCs/>
            <w:color w:val="000000"/>
            <w:szCs w:val="24"/>
            <w:lang w:val="en-US" w:eastAsia="zh-CN"/>
          </w:rPr>
          <w:t>5.3.2</w:t>
        </w:r>
      </w:ins>
      <w:ins w:id="200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12.4.51</w:t>
        </w:r>
        <w:r w:rsidRPr="00CF3217">
          <w:rPr>
            <w:rFonts w:eastAsia="SimSun"/>
            <w:bCs/>
            <w:color w:val="000000"/>
            <w:szCs w:val="24"/>
            <w:lang w:val="en-US" w:eastAsia="zh-CN"/>
          </w:rPr>
          <w:tab/>
          <w:t>TS 24.286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10" w:author="Romano Giovanni" w:date="2017-10-25T06:43:00Z"/>
          <w:rFonts w:eastAsia="SimSun"/>
          <w:b/>
          <w:bCs/>
          <w:color w:val="000000"/>
          <w:sz w:val="30"/>
          <w:szCs w:val="30"/>
          <w:lang w:val="en-US" w:eastAsia="zh-CN"/>
        </w:rPr>
      </w:pPr>
      <w:ins w:id="2011" w:author="Romano Giovanni" w:date="2017-10-25T06:43:00Z">
        <w:r w:rsidRPr="00CF3217">
          <w:rPr>
            <w:rFonts w:eastAsia="SimSun"/>
            <w:b/>
            <w:bCs/>
            <w:color w:val="000000"/>
            <w:szCs w:val="24"/>
            <w:lang w:val="en-US" w:eastAsia="zh-CN"/>
          </w:rPr>
          <w:t>IP Multimedia (IM) Core Network (CN) subsystem Centralized Services (ICS); Management Object (MO)</w:t>
        </w:r>
      </w:ins>
    </w:p>
    <w:p w:rsidR="00D84180" w:rsidRDefault="00D84180" w:rsidP="00D84180">
      <w:pPr>
        <w:widowControl w:val="0"/>
        <w:tabs>
          <w:tab w:val="clear" w:pos="1134"/>
          <w:tab w:val="clear" w:pos="1871"/>
          <w:tab w:val="clear" w:pos="2268"/>
          <w:tab w:val="left" w:pos="90"/>
        </w:tabs>
        <w:overflowPunct/>
        <w:spacing w:before="0"/>
        <w:textAlignment w:val="auto"/>
        <w:rPr>
          <w:ins w:id="2012" w:author="Romano Giovanni" w:date="2017-10-25T06:43:00Z"/>
          <w:rFonts w:eastAsia="SimSun"/>
          <w:color w:val="000000"/>
          <w:szCs w:val="24"/>
          <w:lang w:val="en-US" w:eastAsia="zh-CN"/>
        </w:rPr>
      </w:pPr>
      <w:ins w:id="2013" w:author="Romano Giovanni" w:date="2017-10-25T06:43:00Z">
        <w:r w:rsidRPr="00CF3217">
          <w:rPr>
            <w:rFonts w:eastAsia="SimSun"/>
            <w:color w:val="000000"/>
            <w:szCs w:val="24"/>
            <w:lang w:val="en-US" w:eastAsia="zh-CN"/>
          </w:rPr>
          <w:t>This document defines the IMS Centralised Services Management Object (MO). The management object is compatible with OMA Device Management protocol specifications, version 1.2 and upwards, and is defined using the OMA DM Device Description Framework as described in the Enabler Release Definition OMA-ERELD _DM-V1_2. The IMS Centralised Services Management Object consists of relevant parameters that can be managed for ICS.</w:t>
        </w:r>
      </w:ins>
    </w:p>
    <w:p w:rsidR="00D84180" w:rsidRPr="002D5C5B" w:rsidRDefault="00D84180" w:rsidP="00D84180">
      <w:pPr>
        <w:pStyle w:val="Titolo5"/>
        <w:rPr>
          <w:ins w:id="2014" w:author="Romano Giovanni" w:date="2017-10-25T06:43:00Z"/>
          <w:rFonts w:eastAsia="SimSun"/>
          <w:bCs/>
          <w:color w:val="000000"/>
          <w:szCs w:val="24"/>
          <w:lang w:val="en-US" w:eastAsia="zh-CN"/>
        </w:rPr>
      </w:pPr>
      <w:ins w:id="2015" w:author="Romano Giovanni" w:date="2017-10-25T06:44:00Z">
        <w:r>
          <w:rPr>
            <w:rFonts w:eastAsia="SimSun"/>
            <w:bCs/>
            <w:color w:val="000000"/>
            <w:szCs w:val="24"/>
            <w:lang w:val="en-US" w:eastAsia="zh-CN"/>
          </w:rPr>
          <w:t>5.3.2</w:t>
        </w:r>
      </w:ins>
      <w:ins w:id="201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12.4.52</w:t>
        </w:r>
        <w:r w:rsidRPr="00CF3217">
          <w:rPr>
            <w:rFonts w:eastAsia="SimSun"/>
            <w:bCs/>
            <w:color w:val="000000"/>
            <w:szCs w:val="24"/>
            <w:lang w:val="en-US" w:eastAsia="zh-CN"/>
          </w:rPr>
          <w:tab/>
          <w:t>TS 24.292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17" w:author="Romano Giovanni" w:date="2017-10-25T06:43:00Z"/>
          <w:rFonts w:eastAsia="SimSun"/>
          <w:b/>
          <w:bCs/>
          <w:color w:val="000000"/>
          <w:sz w:val="30"/>
          <w:szCs w:val="30"/>
          <w:lang w:val="en-US" w:eastAsia="zh-CN"/>
        </w:rPr>
      </w:pPr>
      <w:ins w:id="2018" w:author="Romano Giovanni" w:date="2017-10-25T06:43:00Z">
        <w:r w:rsidRPr="00CF3217">
          <w:rPr>
            <w:rFonts w:eastAsia="SimSun"/>
            <w:b/>
            <w:bCs/>
            <w:color w:val="000000"/>
            <w:szCs w:val="24"/>
            <w:lang w:val="en-US" w:eastAsia="zh-CN"/>
          </w:rPr>
          <w:t>IP Multimedia (IM) Core Network (CN) subsystem Centralized Services (ICS); Stage 3</w:t>
        </w:r>
      </w:ins>
    </w:p>
    <w:p w:rsidR="00D84180" w:rsidRDefault="00D84180" w:rsidP="00D84180">
      <w:pPr>
        <w:widowControl w:val="0"/>
        <w:tabs>
          <w:tab w:val="clear" w:pos="1134"/>
          <w:tab w:val="clear" w:pos="1871"/>
          <w:tab w:val="clear" w:pos="2268"/>
          <w:tab w:val="left" w:pos="90"/>
        </w:tabs>
        <w:overflowPunct/>
        <w:spacing w:before="0"/>
        <w:textAlignment w:val="auto"/>
        <w:rPr>
          <w:ins w:id="2019" w:author="Romano Giovanni" w:date="2017-10-25T06:43:00Z"/>
          <w:rFonts w:eastAsia="SimSun"/>
          <w:color w:val="000000"/>
          <w:szCs w:val="24"/>
          <w:lang w:val="en-US" w:eastAsia="zh-CN"/>
        </w:rPr>
      </w:pPr>
      <w:ins w:id="2020" w:author="Romano Giovanni" w:date="2017-10-25T06:43:00Z">
        <w:r w:rsidRPr="00CF3217">
          <w:rPr>
            <w:rFonts w:eastAsia="SimSun"/>
            <w:color w:val="000000"/>
            <w:szCs w:val="24"/>
            <w:lang w:val="en-US" w:eastAsia="zh-CN"/>
          </w:rPr>
          <w: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t>
        </w:r>
      </w:ins>
    </w:p>
    <w:p w:rsidR="00D84180" w:rsidRPr="002D5C5B" w:rsidRDefault="00D84180" w:rsidP="00D84180">
      <w:pPr>
        <w:pStyle w:val="Titolo5"/>
        <w:rPr>
          <w:ins w:id="2021" w:author="Romano Giovanni" w:date="2017-10-25T06:43:00Z"/>
          <w:rFonts w:eastAsia="SimSun"/>
          <w:bCs/>
          <w:color w:val="000000"/>
          <w:szCs w:val="24"/>
          <w:lang w:val="en-US" w:eastAsia="zh-CN"/>
        </w:rPr>
      </w:pPr>
      <w:ins w:id="2022" w:author="Romano Giovanni" w:date="2017-10-25T06:44:00Z">
        <w:r>
          <w:rPr>
            <w:rFonts w:eastAsia="SimSun"/>
            <w:bCs/>
            <w:color w:val="000000"/>
            <w:szCs w:val="24"/>
            <w:lang w:val="en-US" w:eastAsia="zh-CN"/>
          </w:rPr>
          <w:t>5.3.2</w:t>
        </w:r>
      </w:ins>
      <w:ins w:id="202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12.4.53</w:t>
        </w:r>
        <w:r w:rsidRPr="00CF3217">
          <w:rPr>
            <w:rFonts w:eastAsia="SimSun"/>
            <w:bCs/>
            <w:color w:val="000000"/>
            <w:szCs w:val="24"/>
            <w:lang w:val="en-US" w:eastAsia="zh-CN"/>
          </w:rPr>
          <w:tab/>
          <w:t>TS 24.294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24" w:author="Romano Giovanni" w:date="2017-10-25T06:43:00Z"/>
          <w:rFonts w:eastAsia="SimSun"/>
          <w:b/>
          <w:bCs/>
          <w:color w:val="000000"/>
          <w:sz w:val="30"/>
          <w:szCs w:val="30"/>
          <w:lang w:val="en-US" w:eastAsia="zh-CN"/>
        </w:rPr>
      </w:pPr>
      <w:ins w:id="2025" w:author="Romano Giovanni" w:date="2017-10-25T06:43:00Z">
        <w:r w:rsidRPr="00CF3217">
          <w:rPr>
            <w:rFonts w:eastAsia="SimSun"/>
            <w:b/>
            <w:bCs/>
            <w:color w:val="000000"/>
            <w:szCs w:val="24"/>
            <w:lang w:val="en-US" w:eastAsia="zh-CN"/>
          </w:rPr>
          <w:t>IP Multimedia Subsystem (IMS) Centralized Services (ICS) protocol via I1 interface</w:t>
        </w:r>
      </w:ins>
    </w:p>
    <w:p w:rsidR="00D84180" w:rsidRDefault="00D84180" w:rsidP="00D84180">
      <w:pPr>
        <w:widowControl w:val="0"/>
        <w:tabs>
          <w:tab w:val="clear" w:pos="1134"/>
          <w:tab w:val="clear" w:pos="1871"/>
          <w:tab w:val="clear" w:pos="2268"/>
          <w:tab w:val="left" w:pos="90"/>
        </w:tabs>
        <w:overflowPunct/>
        <w:spacing w:before="0"/>
        <w:textAlignment w:val="auto"/>
        <w:rPr>
          <w:ins w:id="2026" w:author="Romano Giovanni" w:date="2017-10-25T06:43:00Z"/>
          <w:rFonts w:eastAsia="SimSun"/>
          <w:color w:val="000000"/>
          <w:szCs w:val="24"/>
          <w:lang w:val="en-US" w:eastAsia="zh-CN"/>
        </w:rPr>
      </w:pPr>
      <w:ins w:id="2027" w:author="Romano Giovanni" w:date="2017-10-25T06:43:00Z">
        <w:r w:rsidRPr="00CF3217">
          <w:rPr>
            <w:rFonts w:eastAsia="SimSun"/>
            <w:color w:val="000000"/>
            <w:szCs w:val="24"/>
            <w:lang w:val="en-US" w:eastAsia="zh-CN"/>
          </w:rPr>
          <w:t>This document describes the I1 interface between IMS Centralized Services (ICS) UE and Service 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ins>
    </w:p>
    <w:p w:rsidR="00D84180" w:rsidRPr="002D5C5B" w:rsidRDefault="00D84180" w:rsidP="00D84180">
      <w:pPr>
        <w:pStyle w:val="Titolo5"/>
        <w:rPr>
          <w:ins w:id="2028" w:author="Romano Giovanni" w:date="2017-10-25T06:43:00Z"/>
          <w:rFonts w:eastAsia="SimSun"/>
          <w:bCs/>
          <w:color w:val="000000"/>
          <w:szCs w:val="24"/>
          <w:lang w:val="en-US" w:eastAsia="zh-CN"/>
        </w:rPr>
      </w:pPr>
      <w:ins w:id="2029" w:author="Romano Giovanni" w:date="2017-10-25T06:44:00Z">
        <w:r>
          <w:rPr>
            <w:rFonts w:eastAsia="SimSun"/>
            <w:bCs/>
            <w:color w:val="000000"/>
            <w:szCs w:val="24"/>
            <w:lang w:val="en-US" w:eastAsia="zh-CN"/>
          </w:rPr>
          <w:t>5.3.2</w:t>
        </w:r>
      </w:ins>
      <w:ins w:id="203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12.4.54</w:t>
        </w:r>
        <w:r w:rsidRPr="00CF3217">
          <w:rPr>
            <w:rFonts w:eastAsia="SimSun"/>
            <w:bCs/>
            <w:color w:val="000000"/>
            <w:szCs w:val="24"/>
            <w:lang w:val="en-US" w:eastAsia="zh-CN"/>
          </w:rPr>
          <w:tab/>
          <w:t>TS 24.301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31" w:author="Romano Giovanni" w:date="2017-10-25T06:43:00Z"/>
          <w:rFonts w:eastAsia="SimSun"/>
          <w:b/>
          <w:bCs/>
          <w:color w:val="000000"/>
          <w:sz w:val="30"/>
          <w:szCs w:val="30"/>
          <w:lang w:val="en-US" w:eastAsia="zh-CN"/>
        </w:rPr>
      </w:pPr>
      <w:ins w:id="2032" w:author="Romano Giovanni" w:date="2017-10-25T06:43:00Z">
        <w:r w:rsidRPr="00CF3217">
          <w:rPr>
            <w:rFonts w:eastAsia="SimSun"/>
            <w:b/>
            <w:bCs/>
            <w:color w:val="000000"/>
            <w:szCs w:val="24"/>
            <w:lang w:val="en-US" w:eastAsia="zh-CN"/>
          </w:rPr>
          <w:t>Non-Access-Stratum (NAS) protocol for Evolved Packet System (EPS); Stage 3</w:t>
        </w:r>
      </w:ins>
    </w:p>
    <w:p w:rsidR="00D84180" w:rsidRDefault="00D84180" w:rsidP="00D84180">
      <w:pPr>
        <w:widowControl w:val="0"/>
        <w:tabs>
          <w:tab w:val="clear" w:pos="1134"/>
          <w:tab w:val="clear" w:pos="1871"/>
          <w:tab w:val="clear" w:pos="2268"/>
          <w:tab w:val="left" w:pos="90"/>
        </w:tabs>
        <w:overflowPunct/>
        <w:spacing w:before="0"/>
        <w:textAlignment w:val="auto"/>
        <w:rPr>
          <w:ins w:id="2033" w:author="Romano Giovanni" w:date="2017-10-25T06:43:00Z"/>
          <w:rFonts w:eastAsia="SimSun"/>
          <w:color w:val="000000"/>
          <w:szCs w:val="24"/>
          <w:lang w:val="en-US" w:eastAsia="zh-CN"/>
        </w:rPr>
      </w:pPr>
      <w:ins w:id="2034" w:author="Romano Giovanni" w:date="2017-10-25T06:43:00Z">
        <w:r w:rsidRPr="00CF3217">
          <w:rPr>
            <w:rFonts w:eastAsia="SimSun"/>
            <w:color w:val="000000"/>
            <w:szCs w:val="24"/>
            <w:lang w:val="en-US" w:eastAsia="zh-CN"/>
          </w:rPr>
          <w:t>This document specifies the procedures used by the protocols for mobility management and session management between User Equipment (UE) and Mobility Management Entity (MME) in the Evolved Packet System (EPS). These protocols belong to the non-access stratum (NAS).</w:t>
        </w:r>
      </w:ins>
    </w:p>
    <w:p w:rsidR="00D84180" w:rsidRPr="002D5C5B" w:rsidRDefault="00D84180" w:rsidP="00D84180">
      <w:pPr>
        <w:pStyle w:val="Titolo5"/>
        <w:rPr>
          <w:ins w:id="2035" w:author="Romano Giovanni" w:date="2017-10-25T06:43:00Z"/>
          <w:rFonts w:eastAsia="SimSun"/>
          <w:bCs/>
          <w:color w:val="000000"/>
          <w:szCs w:val="24"/>
          <w:lang w:val="en-US" w:eastAsia="zh-CN"/>
        </w:rPr>
      </w:pPr>
      <w:ins w:id="2036" w:author="Romano Giovanni" w:date="2017-10-25T06:44:00Z">
        <w:r>
          <w:rPr>
            <w:rFonts w:eastAsia="SimSun"/>
            <w:bCs/>
            <w:color w:val="000000"/>
            <w:szCs w:val="24"/>
            <w:lang w:val="en-US" w:eastAsia="zh-CN"/>
          </w:rPr>
          <w:t>5.3.2</w:t>
        </w:r>
      </w:ins>
      <w:ins w:id="203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12.4.55</w:t>
        </w:r>
        <w:r w:rsidRPr="00CF3217">
          <w:rPr>
            <w:rFonts w:eastAsia="SimSun"/>
            <w:bCs/>
            <w:color w:val="000000"/>
            <w:szCs w:val="24"/>
            <w:lang w:val="en-US" w:eastAsia="zh-CN"/>
          </w:rPr>
          <w:tab/>
          <w:t>TS 24.302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38" w:author="Romano Giovanni" w:date="2017-10-25T06:43:00Z"/>
          <w:rFonts w:eastAsia="SimSun"/>
          <w:b/>
          <w:bCs/>
          <w:color w:val="000000"/>
          <w:sz w:val="30"/>
          <w:szCs w:val="30"/>
          <w:lang w:val="en-US" w:eastAsia="zh-CN"/>
        </w:rPr>
      </w:pPr>
      <w:ins w:id="2039" w:author="Romano Giovanni" w:date="2017-10-25T06:43:00Z">
        <w:r w:rsidRPr="00CF3217">
          <w:rPr>
            <w:rFonts w:eastAsia="SimSun"/>
            <w:b/>
            <w:bCs/>
            <w:color w:val="000000"/>
            <w:szCs w:val="24"/>
            <w:lang w:val="en-US" w:eastAsia="zh-CN"/>
          </w:rPr>
          <w:t>Access to the 3GPP Evolved Packet Core (EPC) via non-3GPP access networks; Stage 3</w:t>
        </w:r>
      </w:ins>
    </w:p>
    <w:p w:rsidR="00D84180" w:rsidRDefault="00D84180" w:rsidP="00D84180">
      <w:pPr>
        <w:widowControl w:val="0"/>
        <w:tabs>
          <w:tab w:val="clear" w:pos="1134"/>
          <w:tab w:val="clear" w:pos="1871"/>
          <w:tab w:val="clear" w:pos="2268"/>
          <w:tab w:val="left" w:pos="90"/>
        </w:tabs>
        <w:overflowPunct/>
        <w:spacing w:before="0"/>
        <w:textAlignment w:val="auto"/>
        <w:rPr>
          <w:ins w:id="2040" w:author="Romano Giovanni" w:date="2017-10-25T06:43:00Z"/>
          <w:rFonts w:eastAsia="SimSun"/>
          <w:color w:val="000000"/>
          <w:szCs w:val="24"/>
          <w:lang w:val="en-US" w:eastAsia="zh-CN"/>
        </w:rPr>
      </w:pPr>
      <w:ins w:id="2041" w:author="Romano Giovanni" w:date="2017-10-25T06:43:00Z">
        <w:r w:rsidRPr="00CF3217">
          <w:rPr>
            <w:rFonts w:eastAsia="SimSun"/>
            <w:color w:val="000000"/>
            <w:szCs w:val="24"/>
            <w:lang w:val="en-US" w:eastAsia="zh-CN"/>
          </w:rPr>
          <w: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ePDG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t>
        </w:r>
      </w:ins>
    </w:p>
    <w:p w:rsidR="00D84180" w:rsidRPr="002D5C5B" w:rsidRDefault="00D84180" w:rsidP="00D84180">
      <w:pPr>
        <w:pStyle w:val="Titolo5"/>
        <w:rPr>
          <w:ins w:id="2042" w:author="Romano Giovanni" w:date="2017-10-25T06:43:00Z"/>
          <w:rFonts w:eastAsia="SimSun"/>
          <w:bCs/>
          <w:color w:val="000000"/>
          <w:szCs w:val="24"/>
          <w:lang w:val="en-US" w:eastAsia="zh-CN"/>
        </w:rPr>
      </w:pPr>
      <w:ins w:id="2043" w:author="Romano Giovanni" w:date="2017-10-25T06:44:00Z">
        <w:r>
          <w:rPr>
            <w:rFonts w:eastAsia="SimSun"/>
            <w:bCs/>
            <w:color w:val="000000"/>
            <w:szCs w:val="24"/>
            <w:lang w:val="en-US" w:eastAsia="zh-CN"/>
          </w:rPr>
          <w:t>5.3.2</w:t>
        </w:r>
      </w:ins>
      <w:ins w:id="204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12.4.56</w:t>
        </w:r>
        <w:r w:rsidRPr="00CF3217">
          <w:rPr>
            <w:rFonts w:eastAsia="SimSun"/>
            <w:bCs/>
            <w:color w:val="000000"/>
            <w:szCs w:val="24"/>
            <w:lang w:val="en-US" w:eastAsia="zh-CN"/>
          </w:rPr>
          <w:tab/>
          <w:t>TS 24.303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45" w:author="Romano Giovanni" w:date="2017-10-25T06:43:00Z"/>
          <w:rFonts w:eastAsia="SimSun"/>
          <w:b/>
          <w:bCs/>
          <w:color w:val="000000"/>
          <w:sz w:val="30"/>
          <w:szCs w:val="30"/>
          <w:lang w:val="en-US" w:eastAsia="zh-CN"/>
        </w:rPr>
      </w:pPr>
      <w:ins w:id="2046" w:author="Romano Giovanni" w:date="2017-10-25T06:43:00Z">
        <w:r w:rsidRPr="00CF3217">
          <w:rPr>
            <w:rFonts w:eastAsia="SimSun"/>
            <w:b/>
            <w:bCs/>
            <w:color w:val="000000"/>
            <w:szCs w:val="24"/>
            <w:lang w:val="en-US" w:eastAsia="zh-CN"/>
          </w:rPr>
          <w:t>Mobility management based on Dual-Stack Mobile IPv6; Stage 3</w:t>
        </w:r>
      </w:ins>
    </w:p>
    <w:p w:rsidR="00D84180" w:rsidRDefault="00D84180" w:rsidP="00D84180">
      <w:pPr>
        <w:widowControl w:val="0"/>
        <w:tabs>
          <w:tab w:val="clear" w:pos="1134"/>
          <w:tab w:val="clear" w:pos="1871"/>
          <w:tab w:val="clear" w:pos="2268"/>
          <w:tab w:val="left" w:pos="90"/>
        </w:tabs>
        <w:overflowPunct/>
        <w:spacing w:before="0"/>
        <w:textAlignment w:val="auto"/>
        <w:rPr>
          <w:ins w:id="2047" w:author="Romano Giovanni" w:date="2017-10-25T06:43:00Z"/>
          <w:rFonts w:eastAsia="SimSun"/>
          <w:color w:val="000000"/>
          <w:szCs w:val="24"/>
          <w:lang w:val="en-US" w:eastAsia="zh-CN"/>
        </w:rPr>
      </w:pPr>
      <w:ins w:id="2048" w:author="Romano Giovanni" w:date="2017-10-25T06:43:00Z">
        <w:r w:rsidRPr="00CF3217">
          <w:rPr>
            <w:rFonts w:eastAsia="SimSun"/>
            <w:color w:val="000000"/>
            <w:szCs w:val="24"/>
            <w:lang w:val="en-US" w:eastAsia="zh-CN"/>
          </w:rPr>
          <w:t>This document specifies the signalling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t>
        </w:r>
      </w:ins>
    </w:p>
    <w:p w:rsidR="00D84180" w:rsidRPr="00C337DE" w:rsidRDefault="00D84180" w:rsidP="00D84180">
      <w:pPr>
        <w:pStyle w:val="Titolo5"/>
        <w:rPr>
          <w:ins w:id="2049" w:author="Romano Giovanni" w:date="2017-10-25T06:43:00Z"/>
          <w:rFonts w:eastAsia="SimSun"/>
          <w:bCs/>
          <w:szCs w:val="24"/>
          <w:lang w:val="en-US" w:eastAsia="zh-CN"/>
        </w:rPr>
      </w:pPr>
      <w:ins w:id="2050" w:author="Romano Giovanni" w:date="2017-10-25T06:44:00Z">
        <w:r>
          <w:rPr>
            <w:rFonts w:eastAsia="SimSun"/>
            <w:bCs/>
            <w:szCs w:val="24"/>
            <w:lang w:val="en-US" w:eastAsia="zh-CN"/>
          </w:rPr>
          <w:t>5.3.2</w:t>
        </w:r>
      </w:ins>
      <w:ins w:id="2051" w:author="Romano Giovanni" w:date="2017-10-25T06:43:00Z">
        <w:r w:rsidRPr="008F6314">
          <w:rPr>
            <w:rFonts w:eastAsia="SimSun"/>
            <w:bCs/>
            <w:szCs w:val="24"/>
            <w:lang w:val="en-US" w:eastAsia="zh-CN"/>
          </w:rPr>
          <w:t>.</w:t>
        </w:r>
        <w:r>
          <w:rPr>
            <w:rFonts w:eastAsia="SimSun"/>
            <w:bCs/>
            <w:szCs w:val="24"/>
            <w:lang w:val="en-US" w:eastAsia="zh-CN"/>
          </w:rPr>
          <w:t>12.4.57</w:t>
        </w:r>
        <w:r w:rsidRPr="008F6314">
          <w:rPr>
            <w:rFonts w:eastAsia="SimSun"/>
            <w:bCs/>
            <w:szCs w:val="24"/>
            <w:lang w:val="en-US" w:eastAsia="zh-CN"/>
          </w:rPr>
          <w:tab/>
          <w:t>TS 24.304</w:t>
        </w:r>
      </w:ins>
    </w:p>
    <w:p w:rsidR="00D84180" w:rsidRPr="008F6314" w:rsidRDefault="00D84180" w:rsidP="00D84180">
      <w:pPr>
        <w:keepNext/>
        <w:keepLines/>
        <w:widowControl w:val="0"/>
        <w:tabs>
          <w:tab w:val="clear" w:pos="1134"/>
          <w:tab w:val="clear" w:pos="1871"/>
          <w:tab w:val="clear" w:pos="2268"/>
          <w:tab w:val="left" w:pos="90"/>
        </w:tabs>
        <w:overflowPunct/>
        <w:spacing w:before="91"/>
        <w:textAlignment w:val="auto"/>
        <w:rPr>
          <w:ins w:id="2052" w:author="Romano Giovanni" w:date="2017-10-25T06:43:00Z"/>
          <w:rFonts w:eastAsia="SimSun"/>
          <w:b/>
          <w:bCs/>
          <w:sz w:val="30"/>
          <w:szCs w:val="30"/>
          <w:lang w:val="en-US" w:eastAsia="zh-CN"/>
        </w:rPr>
      </w:pPr>
      <w:ins w:id="2053" w:author="Romano Giovanni" w:date="2017-10-25T06:43:00Z">
        <w:r w:rsidRPr="008F6314">
          <w:rPr>
            <w:rFonts w:eastAsia="SimSun"/>
            <w:b/>
            <w:bCs/>
            <w:szCs w:val="24"/>
            <w:lang w:val="en-US" w:eastAsia="zh-CN"/>
          </w:rPr>
          <w:t>Mobility management based on Mobile IPv4; User Equipment (UE) – foreign agent interface; Stage 3</w:t>
        </w:r>
      </w:ins>
    </w:p>
    <w:p w:rsidR="00D84180" w:rsidRPr="008F6314" w:rsidRDefault="00D84180" w:rsidP="00D84180">
      <w:pPr>
        <w:keepNext/>
        <w:keepLines/>
        <w:widowControl w:val="0"/>
        <w:tabs>
          <w:tab w:val="clear" w:pos="1134"/>
          <w:tab w:val="clear" w:pos="1871"/>
          <w:tab w:val="clear" w:pos="2268"/>
          <w:tab w:val="left" w:pos="90"/>
        </w:tabs>
        <w:overflowPunct/>
        <w:spacing w:before="0"/>
        <w:textAlignment w:val="auto"/>
        <w:rPr>
          <w:ins w:id="2054" w:author="Romano Giovanni" w:date="2017-10-25T06:43:00Z"/>
          <w:rFonts w:eastAsia="SimSun"/>
          <w:szCs w:val="24"/>
          <w:lang w:val="en-US" w:eastAsia="zh-CN"/>
        </w:rPr>
      </w:pPr>
      <w:ins w:id="2055" w:author="Romano Giovanni" w:date="2017-10-25T06:43:00Z">
        <w:r w:rsidRPr="008F6314">
          <w:rPr>
            <w:rFonts w:eastAsia="SimSun"/>
            <w:szCs w:val="24"/>
            <w:lang w:val="en-US" w:eastAsia="zh-CN"/>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t>
        </w:r>
      </w:ins>
    </w:p>
    <w:p w:rsidR="00D84180" w:rsidRPr="002D5C5B" w:rsidRDefault="00D84180" w:rsidP="00D84180">
      <w:pPr>
        <w:pStyle w:val="Titolo5"/>
        <w:rPr>
          <w:ins w:id="2056" w:author="Romano Giovanni" w:date="2017-10-25T06:43:00Z"/>
          <w:rFonts w:eastAsia="SimSun"/>
          <w:bCs/>
          <w:color w:val="000000"/>
          <w:szCs w:val="24"/>
          <w:lang w:val="en-US" w:eastAsia="zh-CN"/>
        </w:rPr>
      </w:pPr>
      <w:ins w:id="2057" w:author="Romano Giovanni" w:date="2017-10-25T06:44:00Z">
        <w:r>
          <w:rPr>
            <w:rFonts w:eastAsia="SimSun"/>
            <w:bCs/>
            <w:color w:val="000000"/>
            <w:szCs w:val="24"/>
            <w:lang w:val="en-US" w:eastAsia="zh-CN"/>
          </w:rPr>
          <w:t>5.3.2</w:t>
        </w:r>
      </w:ins>
      <w:ins w:id="205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12.4.58</w:t>
        </w:r>
        <w:r w:rsidRPr="00CF3217">
          <w:rPr>
            <w:rFonts w:eastAsia="SimSun"/>
            <w:bCs/>
            <w:color w:val="000000"/>
            <w:szCs w:val="24"/>
            <w:lang w:val="en-US" w:eastAsia="zh-CN"/>
          </w:rPr>
          <w:tab/>
          <w:t>TS 24.305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59" w:author="Romano Giovanni" w:date="2017-10-25T06:43:00Z"/>
          <w:rFonts w:eastAsia="SimSun"/>
          <w:b/>
          <w:bCs/>
          <w:color w:val="000000"/>
          <w:sz w:val="30"/>
          <w:szCs w:val="30"/>
          <w:lang w:val="en-US" w:eastAsia="zh-CN"/>
        </w:rPr>
      </w:pPr>
      <w:ins w:id="2060" w:author="Romano Giovanni" w:date="2017-10-25T06:43:00Z">
        <w:r w:rsidRPr="00CF3217">
          <w:rPr>
            <w:rFonts w:eastAsia="SimSun"/>
            <w:b/>
            <w:bCs/>
            <w:color w:val="000000"/>
            <w:szCs w:val="24"/>
            <w:lang w:val="en-US" w:eastAsia="zh-CN"/>
          </w:rPr>
          <w:t>Selective Disabling of 3GPP User Equipment Capabilities (SDoUE) Management Object (MO)</w:t>
        </w:r>
      </w:ins>
    </w:p>
    <w:p w:rsidR="00D84180" w:rsidRDefault="00D84180" w:rsidP="00D84180">
      <w:pPr>
        <w:widowControl w:val="0"/>
        <w:tabs>
          <w:tab w:val="clear" w:pos="1134"/>
          <w:tab w:val="clear" w:pos="1871"/>
          <w:tab w:val="clear" w:pos="2268"/>
          <w:tab w:val="left" w:pos="90"/>
        </w:tabs>
        <w:overflowPunct/>
        <w:spacing w:before="0"/>
        <w:textAlignment w:val="auto"/>
        <w:rPr>
          <w:ins w:id="2061" w:author="Romano Giovanni" w:date="2017-10-25T06:43:00Z"/>
          <w:rFonts w:eastAsia="SimSun"/>
          <w:color w:val="000000"/>
          <w:szCs w:val="24"/>
          <w:lang w:val="en-US" w:eastAsia="zh-CN"/>
        </w:rPr>
      </w:pPr>
      <w:ins w:id="2062" w:author="Romano Giovanni" w:date="2017-10-25T06:43:00Z">
        <w:r w:rsidRPr="00CF3217">
          <w:rPr>
            <w:rFonts w:eastAsia="SimSun"/>
            <w:color w:val="000000"/>
            <w:szCs w:val="24"/>
            <w:lang w:val="en-US" w:eastAsia="zh-CN"/>
          </w:rPr>
          <w:t xml:space="preserve">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w:t>
        </w:r>
        <w:r w:rsidRPr="00CF3217">
          <w:rPr>
            <w:rFonts w:eastAsia="SimSun"/>
            <w:color w:val="000000"/>
            <w:szCs w:val="24"/>
            <w:lang w:val="en-US" w:eastAsia="zh-CN"/>
          </w:rPr>
          <w:br/>
          <w:t xml:space="preserve">The SDoUE MO is compatible with the OMA Device Management (DM) protocol specifications, version 1.2 and upwards, and is defined using the OMA DM Device Description Framework (DDF) as described in the Enabler Release Definition OMA-ERELD-DM-V1_2. The SDoUE MO consists of the relevant parameters that can be managed for selective disabling of 3GPP UE capabilities. The SDoUE MO defines a repository of data into the ME. </w:t>
        </w:r>
        <w:r w:rsidRPr="00CF3217">
          <w:rPr>
            <w:rFonts w:eastAsia="SimSun"/>
            <w:color w:val="000000"/>
            <w:szCs w:val="24"/>
            <w:lang w:val="en-US" w:eastAsia="zh-CN"/>
          </w:rPr>
          <w:br/>
          <w:t>The service requirements for selective disabling of 3GPP UE capabilities are defined in 3GPP TS 22.011.</w:t>
        </w:r>
      </w:ins>
    </w:p>
    <w:p w:rsidR="00D84180" w:rsidRPr="002D5C5B" w:rsidRDefault="00D84180" w:rsidP="00D84180">
      <w:pPr>
        <w:pStyle w:val="Titolo5"/>
        <w:rPr>
          <w:ins w:id="2063" w:author="Romano Giovanni" w:date="2017-10-25T06:43:00Z"/>
          <w:rFonts w:eastAsia="SimSun"/>
          <w:bCs/>
          <w:color w:val="000000"/>
          <w:szCs w:val="24"/>
          <w:lang w:val="en-US" w:eastAsia="zh-CN"/>
        </w:rPr>
      </w:pPr>
      <w:ins w:id="2064" w:author="Romano Giovanni" w:date="2017-10-25T06:44:00Z">
        <w:r>
          <w:rPr>
            <w:rFonts w:eastAsia="SimSun"/>
            <w:bCs/>
            <w:color w:val="000000"/>
            <w:szCs w:val="24"/>
            <w:lang w:val="en-US" w:eastAsia="zh-CN"/>
          </w:rPr>
          <w:t>5.3.2</w:t>
        </w:r>
      </w:ins>
      <w:ins w:id="206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12.4.59</w:t>
        </w:r>
        <w:r w:rsidRPr="00CF3217">
          <w:rPr>
            <w:rFonts w:eastAsia="SimSun"/>
            <w:bCs/>
            <w:color w:val="000000"/>
            <w:szCs w:val="24"/>
            <w:lang w:val="en-US" w:eastAsia="zh-CN"/>
          </w:rPr>
          <w:tab/>
          <w:t>TS 24.312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66" w:author="Romano Giovanni" w:date="2017-10-25T06:43:00Z"/>
          <w:rFonts w:eastAsia="SimSun"/>
          <w:b/>
          <w:bCs/>
          <w:color w:val="000000"/>
          <w:sz w:val="30"/>
          <w:szCs w:val="30"/>
          <w:lang w:val="en-US" w:eastAsia="zh-CN"/>
        </w:rPr>
      </w:pPr>
      <w:ins w:id="2067" w:author="Romano Giovanni" w:date="2017-10-25T06:43:00Z">
        <w:r w:rsidRPr="00CF3217">
          <w:rPr>
            <w:rFonts w:eastAsia="SimSun"/>
            <w:b/>
            <w:bCs/>
            <w:color w:val="000000"/>
            <w:szCs w:val="24"/>
            <w:lang w:val="en-US" w:eastAsia="zh-CN"/>
          </w:rPr>
          <w:t>Access Network Discovery and Selection Function (ANDSF) Management Object (MO)</w:t>
        </w:r>
      </w:ins>
    </w:p>
    <w:p w:rsidR="00D84180" w:rsidRDefault="00D84180" w:rsidP="00D84180">
      <w:pPr>
        <w:widowControl w:val="0"/>
        <w:tabs>
          <w:tab w:val="clear" w:pos="1134"/>
          <w:tab w:val="clear" w:pos="1871"/>
          <w:tab w:val="clear" w:pos="2268"/>
          <w:tab w:val="left" w:pos="90"/>
        </w:tabs>
        <w:overflowPunct/>
        <w:spacing w:before="0"/>
        <w:textAlignment w:val="auto"/>
        <w:rPr>
          <w:ins w:id="2068" w:author="Romano Giovanni" w:date="2017-10-25T06:43:00Z"/>
          <w:rFonts w:eastAsia="SimSun"/>
          <w:color w:val="000000"/>
          <w:szCs w:val="24"/>
          <w:lang w:val="en-US" w:eastAsia="zh-CN"/>
        </w:rPr>
      </w:pPr>
      <w:ins w:id="2069" w:author="Romano Giovanni" w:date="2017-10-25T06:43:00Z">
        <w:r w:rsidRPr="00CF3217">
          <w:rPr>
            <w:rFonts w:eastAsia="SimSun"/>
            <w:color w:val="000000"/>
            <w:szCs w:val="24"/>
            <w:lang w:val="en-US" w:eastAsia="zh-CN"/>
          </w:rPr>
          <w: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 The MO consists of relevant parameters for intersystem mobility policy- and access network discovery information that can be managed</w:t>
        </w:r>
        <w:r w:rsidRPr="00CF3217">
          <w:rPr>
            <w:rFonts w:eastAsia="SimSun"/>
            <w:color w:val="000000"/>
            <w:sz w:val="27"/>
            <w:szCs w:val="27"/>
            <w:lang w:val="en-US" w:eastAsia="zh-CN"/>
          </w:rPr>
          <w:t xml:space="preserve"> </w:t>
        </w:r>
        <w:r w:rsidRPr="00CF3217">
          <w:rPr>
            <w:rFonts w:eastAsia="SimSun"/>
            <w:color w:val="000000"/>
            <w:szCs w:val="24"/>
            <w:lang w:val="en-US" w:eastAsia="zh-CN"/>
          </w:rPr>
          <w:t>by the ANDSF. The service requirements and the functional requirements for the access network discovery and selection are described in 3GPP</w:t>
        </w:r>
        <w:r w:rsidRPr="00CF3217">
          <w:rPr>
            <w:rFonts w:eastAsia="SimSun"/>
            <w:color w:val="000000"/>
            <w:sz w:val="27"/>
            <w:szCs w:val="27"/>
            <w:lang w:val="en-US" w:eastAsia="zh-CN"/>
          </w:rPr>
          <w:t xml:space="preserve"> </w:t>
        </w:r>
        <w:r w:rsidRPr="00CF3217">
          <w:rPr>
            <w:rFonts w:eastAsia="SimSun"/>
            <w:color w:val="000000"/>
            <w:szCs w:val="24"/>
            <w:lang w:val="en-US" w:eastAsia="zh-CN"/>
          </w:rPr>
          <w:t>TS 22.278 and in 3GPP TS 23.402 respectively.</w:t>
        </w:r>
      </w:ins>
    </w:p>
    <w:p w:rsidR="00D84180" w:rsidRPr="002D5C5B" w:rsidRDefault="00D84180" w:rsidP="00D84180">
      <w:pPr>
        <w:pStyle w:val="Titolo5"/>
        <w:rPr>
          <w:ins w:id="2070" w:author="Romano Giovanni" w:date="2017-10-25T06:43:00Z"/>
          <w:rFonts w:eastAsia="SimSun"/>
          <w:bCs/>
          <w:color w:val="000000"/>
          <w:szCs w:val="24"/>
          <w:lang w:val="en-US" w:eastAsia="zh-CN"/>
        </w:rPr>
      </w:pPr>
      <w:ins w:id="2071" w:author="Romano Giovanni" w:date="2017-10-25T06:44:00Z">
        <w:r>
          <w:rPr>
            <w:rFonts w:eastAsia="SimSun"/>
            <w:bCs/>
            <w:color w:val="000000"/>
            <w:szCs w:val="24"/>
            <w:lang w:val="en-US" w:eastAsia="zh-CN"/>
          </w:rPr>
          <w:t>5.3.2</w:t>
        </w:r>
      </w:ins>
      <w:ins w:id="207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12.4.60</w:t>
        </w:r>
        <w:r w:rsidRPr="00CF3217">
          <w:rPr>
            <w:rFonts w:eastAsia="SimSun"/>
            <w:bCs/>
            <w:color w:val="000000"/>
            <w:szCs w:val="24"/>
            <w:lang w:val="en-US" w:eastAsia="zh-CN"/>
          </w:rPr>
          <w:tab/>
          <w:t>TS 24.315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73" w:author="Romano Giovanni" w:date="2017-10-25T06:43:00Z"/>
          <w:rFonts w:eastAsia="SimSun"/>
          <w:b/>
          <w:bCs/>
          <w:color w:val="000000"/>
          <w:sz w:val="30"/>
          <w:szCs w:val="30"/>
          <w:lang w:val="en-US" w:eastAsia="zh-CN"/>
        </w:rPr>
      </w:pPr>
      <w:ins w:id="2074" w:author="Romano Giovanni" w:date="2017-10-25T06:43:00Z">
        <w:r w:rsidRPr="00CF3217">
          <w:rPr>
            <w:rFonts w:eastAsia="SimSun"/>
            <w:b/>
            <w:bCs/>
            <w:color w:val="000000"/>
            <w:szCs w:val="24"/>
            <w:lang w:val="en-US" w:eastAsia="zh-CN"/>
          </w:rPr>
          <w:t>IP Multimedia Subsystem (IMS) Operator Determined Barring (ODB); Stage 3: protocol specification</w:t>
        </w:r>
      </w:ins>
    </w:p>
    <w:p w:rsidR="00D84180" w:rsidRDefault="00D84180" w:rsidP="00D84180">
      <w:pPr>
        <w:widowControl w:val="0"/>
        <w:tabs>
          <w:tab w:val="clear" w:pos="1134"/>
          <w:tab w:val="clear" w:pos="1871"/>
          <w:tab w:val="clear" w:pos="2268"/>
          <w:tab w:val="left" w:pos="90"/>
        </w:tabs>
        <w:overflowPunct/>
        <w:textAlignment w:val="auto"/>
        <w:rPr>
          <w:ins w:id="2075" w:author="Romano Giovanni" w:date="2017-10-25T06:43:00Z"/>
          <w:rFonts w:eastAsia="SimSun"/>
          <w:color w:val="000000"/>
          <w:szCs w:val="24"/>
          <w:lang w:val="en-US" w:eastAsia="zh-CN"/>
        </w:rPr>
      </w:pPr>
      <w:ins w:id="2076" w:author="Romano Giovanni" w:date="2017-10-25T06:43:00Z">
        <w:r w:rsidRPr="00CF3217">
          <w:rPr>
            <w:rFonts w:eastAsia="SimSun"/>
            <w:color w:val="000000"/>
            <w:szCs w:val="24"/>
            <w:lang w:val="en-US" w:eastAsia="zh-CN"/>
          </w:rPr>
          <w: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In addition, it provides protocol details for XCAP for barring of supplementary services configuration.</w:t>
        </w:r>
      </w:ins>
    </w:p>
    <w:p w:rsidR="00D84180" w:rsidRPr="002D5C5B" w:rsidRDefault="00D84180" w:rsidP="00D84180">
      <w:pPr>
        <w:pStyle w:val="Titolo5"/>
        <w:rPr>
          <w:ins w:id="2077" w:author="Romano Giovanni" w:date="2017-10-25T06:43:00Z"/>
          <w:rFonts w:eastAsia="SimSun"/>
          <w:bCs/>
          <w:color w:val="000000"/>
          <w:szCs w:val="24"/>
          <w:lang w:val="en-US" w:eastAsia="zh-CN"/>
        </w:rPr>
      </w:pPr>
      <w:ins w:id="2078" w:author="Romano Giovanni" w:date="2017-10-25T06:44:00Z">
        <w:r>
          <w:rPr>
            <w:rFonts w:eastAsia="SimSun"/>
            <w:bCs/>
            <w:color w:val="000000"/>
            <w:szCs w:val="24"/>
            <w:lang w:val="en-US" w:eastAsia="zh-CN"/>
          </w:rPr>
          <w:t>5.3.2</w:t>
        </w:r>
      </w:ins>
      <w:ins w:id="207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12.4.61</w:t>
        </w:r>
        <w:r w:rsidRPr="00CF3217">
          <w:rPr>
            <w:rFonts w:eastAsia="SimSun"/>
            <w:bCs/>
            <w:color w:val="000000"/>
            <w:szCs w:val="24"/>
            <w:lang w:val="en-US" w:eastAsia="zh-CN"/>
          </w:rPr>
          <w:tab/>
          <w:t>TS 24.322</w:t>
        </w:r>
      </w:ins>
    </w:p>
    <w:p w:rsidR="00D84180" w:rsidRPr="00C337DE" w:rsidRDefault="00D84180" w:rsidP="00D84180">
      <w:pPr>
        <w:rPr>
          <w:ins w:id="2080" w:author="Romano Giovanni" w:date="2017-10-25T06:43:00Z"/>
          <w:rFonts w:eastAsia="SimSun"/>
          <w:b/>
          <w:bCs/>
          <w:color w:val="000000"/>
          <w:szCs w:val="24"/>
          <w:lang w:val="en-US" w:eastAsia="zh-CN"/>
        </w:rPr>
      </w:pPr>
      <w:ins w:id="2081" w:author="Romano Giovanni" w:date="2017-10-25T06:43:00Z">
        <w:r w:rsidRPr="00CF3217">
          <w:rPr>
            <w:rFonts w:eastAsia="SimSun"/>
            <w:b/>
            <w:bCs/>
            <w:color w:val="000000"/>
            <w:szCs w:val="24"/>
            <w:lang w:val="en-US" w:eastAsia="zh-CN"/>
          </w:rPr>
          <w:t xml:space="preserve">Tunnelling of IP Multimedia Subsystem (IMS) services over restrictive access networks; Stage 3 </w:t>
        </w:r>
      </w:ins>
    </w:p>
    <w:p w:rsidR="00D84180" w:rsidRPr="00CF3217" w:rsidRDefault="00D84180" w:rsidP="00D84180">
      <w:pPr>
        <w:rPr>
          <w:ins w:id="2082" w:author="Romano Giovanni" w:date="2017-10-25T06:43:00Z"/>
          <w:rFonts w:eastAsia="SimSun"/>
          <w:lang w:val="en-US" w:eastAsia="zh-CN"/>
        </w:rPr>
      </w:pPr>
      <w:ins w:id="2083" w:author="Romano Giovanni" w:date="2017-10-25T06:43:00Z">
        <w:r w:rsidRPr="00CF3217">
          <w:rPr>
            <w:rFonts w:eastAsia="SimSun"/>
            <w:lang w:val="en-US" w:eastAsia="zh-CN"/>
          </w:rPr>
          <w: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ins>
    </w:p>
    <w:p w:rsidR="00D84180" w:rsidRDefault="00D84180" w:rsidP="00D84180">
      <w:pPr>
        <w:rPr>
          <w:ins w:id="2084" w:author="Romano Giovanni" w:date="2017-10-25T06:43:00Z"/>
          <w:rFonts w:eastAsia="SimSun"/>
          <w:lang w:val="en-US" w:eastAsia="zh-CN"/>
        </w:rPr>
      </w:pPr>
      <w:ins w:id="2085" w:author="Romano Giovanni" w:date="2017-10-25T06:43:00Z">
        <w:r w:rsidRPr="00CF3217">
          <w:rPr>
            <w:rFonts w:eastAsia="SimSun"/>
            <w:lang w:val="en-US" w:eastAsia="zh-CN"/>
          </w:rPr>
          <w:t>This document applies only to the case when the IMS traffic is not routed via EPC of a PLMN. Procedures for tunnelling of IMS traffic that is routed via EPC are specified in 3GPP TS 24.302 annex F.</w:t>
        </w:r>
      </w:ins>
    </w:p>
    <w:p w:rsidR="00D84180" w:rsidRPr="002D5C5B" w:rsidRDefault="00D84180" w:rsidP="00D84180">
      <w:pPr>
        <w:pStyle w:val="Titolo5"/>
        <w:rPr>
          <w:ins w:id="2086" w:author="Romano Giovanni" w:date="2017-10-25T06:43:00Z"/>
          <w:rFonts w:eastAsia="SimSun"/>
          <w:bCs/>
          <w:color w:val="000000"/>
          <w:szCs w:val="24"/>
          <w:lang w:val="en-US" w:eastAsia="zh-CN"/>
        </w:rPr>
      </w:pPr>
      <w:ins w:id="2087" w:author="Romano Giovanni" w:date="2017-10-25T06:44:00Z">
        <w:r>
          <w:rPr>
            <w:rFonts w:eastAsia="SimSun"/>
            <w:bCs/>
            <w:color w:val="000000"/>
            <w:szCs w:val="24"/>
            <w:lang w:val="en-US" w:eastAsia="zh-CN"/>
          </w:rPr>
          <w:t>5.3.2</w:t>
        </w:r>
      </w:ins>
      <w:ins w:id="208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12.4.62</w:t>
        </w:r>
        <w:r w:rsidRPr="00CF3217">
          <w:rPr>
            <w:rFonts w:eastAsia="SimSun"/>
            <w:bCs/>
            <w:color w:val="000000"/>
            <w:szCs w:val="24"/>
            <w:lang w:val="en-US" w:eastAsia="zh-CN"/>
          </w:rPr>
          <w:tab/>
          <w:t>TS 24.327</w:t>
        </w:r>
      </w:ins>
    </w:p>
    <w:p w:rsidR="00D84180" w:rsidRPr="00CF3217" w:rsidRDefault="00D84180" w:rsidP="00D84180">
      <w:pPr>
        <w:keepNext/>
        <w:keepLines/>
        <w:widowControl w:val="0"/>
        <w:tabs>
          <w:tab w:val="clear" w:pos="1134"/>
          <w:tab w:val="clear" w:pos="1871"/>
          <w:tab w:val="clear" w:pos="2268"/>
          <w:tab w:val="left" w:pos="90"/>
        </w:tabs>
        <w:overflowPunct/>
        <w:textAlignment w:val="auto"/>
        <w:rPr>
          <w:ins w:id="2089" w:author="Romano Giovanni" w:date="2017-10-25T06:43:00Z"/>
          <w:rFonts w:eastAsia="SimSun"/>
          <w:b/>
          <w:bCs/>
          <w:color w:val="000000"/>
          <w:sz w:val="27"/>
          <w:szCs w:val="27"/>
          <w:lang w:val="en-US" w:eastAsia="zh-CN"/>
        </w:rPr>
      </w:pPr>
      <w:ins w:id="2090" w:author="Romano Giovanni" w:date="2017-10-25T06:43:00Z">
        <w:r w:rsidRPr="00CF3217">
          <w:rPr>
            <w:rFonts w:eastAsia="SimSun"/>
            <w:b/>
            <w:bCs/>
            <w:color w:val="000000"/>
            <w:szCs w:val="24"/>
            <w:lang w:val="en-US" w:eastAsia="zh-CN"/>
          </w:rPr>
          <w:t>Mobility between 3GPP Wireless Local Area Network (WLAN) interworking (I-WLAN) and 3GPP systems; General Packet Radio System (GPRS) and 3GPP I-WLAN aspects; Stage 3</w:t>
        </w:r>
      </w:ins>
    </w:p>
    <w:p w:rsidR="00D84180" w:rsidRDefault="00D84180" w:rsidP="00D84180">
      <w:pPr>
        <w:widowControl w:val="0"/>
        <w:tabs>
          <w:tab w:val="clear" w:pos="1134"/>
          <w:tab w:val="clear" w:pos="1871"/>
          <w:tab w:val="clear" w:pos="2268"/>
          <w:tab w:val="left" w:pos="90"/>
        </w:tabs>
        <w:overflowPunct/>
        <w:textAlignment w:val="auto"/>
        <w:rPr>
          <w:ins w:id="2091" w:author="Romano Giovanni" w:date="2017-10-25T06:43:00Z"/>
          <w:rFonts w:eastAsia="SimSun"/>
          <w:color w:val="000000"/>
          <w:szCs w:val="24"/>
          <w:lang w:val="en-US" w:eastAsia="zh-CN"/>
        </w:rPr>
      </w:pPr>
      <w:ins w:id="2092" w:author="Romano Giovanni" w:date="2017-10-25T06:43:00Z">
        <w:r w:rsidRPr="00CF3217">
          <w:rPr>
            <w:rFonts w:eastAsia="SimSun"/>
            <w:color w:val="000000"/>
            <w:szCs w:val="24"/>
            <w:lang w:val="en-US" w:eastAsia="zh-CN"/>
          </w:rPr>
          <w:t>This document specifies the signalling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ins>
    </w:p>
    <w:p w:rsidR="00D84180" w:rsidRPr="002D5C5B" w:rsidRDefault="00D84180" w:rsidP="00D84180">
      <w:pPr>
        <w:pStyle w:val="Titolo5"/>
        <w:rPr>
          <w:ins w:id="2093" w:author="Romano Giovanni" w:date="2017-10-25T06:43:00Z"/>
          <w:rFonts w:eastAsia="SimSun"/>
          <w:bCs/>
          <w:color w:val="000000"/>
          <w:szCs w:val="24"/>
          <w:lang w:val="en-US" w:eastAsia="zh-CN"/>
        </w:rPr>
      </w:pPr>
      <w:ins w:id="2094" w:author="Romano Giovanni" w:date="2017-10-25T06:44:00Z">
        <w:r>
          <w:rPr>
            <w:rFonts w:eastAsia="SimSun"/>
            <w:bCs/>
            <w:color w:val="000000"/>
            <w:szCs w:val="24"/>
            <w:lang w:val="en-US" w:eastAsia="zh-CN"/>
          </w:rPr>
          <w:t>5.3.2</w:t>
        </w:r>
      </w:ins>
      <w:ins w:id="209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12.4.63</w:t>
        </w:r>
        <w:r w:rsidRPr="00CF3217">
          <w:rPr>
            <w:rFonts w:eastAsia="SimSun"/>
            <w:bCs/>
            <w:color w:val="000000"/>
            <w:szCs w:val="24"/>
            <w:lang w:val="en-US" w:eastAsia="zh-CN"/>
          </w:rPr>
          <w:tab/>
          <w:t>TS 24.333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096" w:author="Romano Giovanni" w:date="2017-10-25T06:43:00Z"/>
          <w:rFonts w:eastAsia="SimSun"/>
          <w:b/>
          <w:bCs/>
          <w:color w:val="000000"/>
          <w:sz w:val="30"/>
          <w:szCs w:val="30"/>
          <w:lang w:val="en-US" w:eastAsia="zh-CN"/>
        </w:rPr>
      </w:pPr>
      <w:ins w:id="2097" w:author="Romano Giovanni" w:date="2017-10-25T06:43:00Z">
        <w:r w:rsidRPr="00CF3217">
          <w:rPr>
            <w:rFonts w:eastAsia="SimSun"/>
            <w:b/>
            <w:bCs/>
            <w:color w:val="000000"/>
            <w:szCs w:val="24"/>
            <w:lang w:val="en-US" w:eastAsia="zh-CN"/>
          </w:rPr>
          <w:t xml:space="preserve">Proximity-services (ProSe) Management Objects (MO)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098" w:author="Romano Giovanni" w:date="2017-10-25T06:43:00Z"/>
          <w:rFonts w:eastAsia="SimSun"/>
          <w:color w:val="000000"/>
          <w:szCs w:val="24"/>
          <w:lang w:val="en-US" w:eastAsia="zh-CN"/>
        </w:rPr>
      </w:pPr>
      <w:ins w:id="2099" w:author="Romano Giovanni" w:date="2017-10-25T06:43:00Z">
        <w:r w:rsidRPr="00CF3217">
          <w:rPr>
            <w:rFonts w:eastAsia="SimSun"/>
            <w:color w:val="000000"/>
            <w:szCs w:val="24"/>
            <w:lang w:val="en-US" w:eastAsia="zh-CN"/>
          </w:rPr>
          <w:t>This document defines Management Objects (MO) that are used to configure the ProSe-enabled UE.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00" w:author="Romano Giovanni" w:date="2017-10-25T06:43:00Z"/>
          <w:rFonts w:eastAsia="SimSun"/>
          <w:color w:val="000000"/>
          <w:szCs w:val="24"/>
          <w:lang w:val="en-US" w:eastAsia="zh-CN"/>
        </w:rPr>
      </w:pPr>
      <w:ins w:id="2101" w:author="Romano Giovanni" w:date="2017-10-25T06:43:00Z">
        <w:r w:rsidRPr="00CF3217">
          <w:rPr>
            <w:rFonts w:eastAsia="SimSun"/>
            <w:color w:val="000000"/>
            <w:szCs w:val="24"/>
            <w:lang w:val="en-US" w:eastAsia="zh-CN"/>
          </w:rPr>
          <w:t>The MOs are compatible with the OMA Device Management (DM) protocol specifications, version 1.2 and upwards, and are defined using the OMA DM Device Description Framework (DDF) as described in the Enabler Release Definition OMA-ERELD-DM-V1_2.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02" w:author="Romano Giovanni" w:date="2017-10-25T06:43:00Z"/>
          <w:rFonts w:eastAsia="SimSun"/>
          <w:color w:val="000000"/>
          <w:szCs w:val="24"/>
          <w:lang w:val="en-US" w:eastAsia="zh-CN"/>
        </w:rPr>
      </w:pPr>
      <w:ins w:id="2103" w:author="Romano Giovanni" w:date="2017-10-25T06:43:00Z">
        <w:r w:rsidRPr="00CF3217">
          <w:rPr>
            <w:rFonts w:eastAsia="SimSun"/>
            <w:color w:val="000000"/>
            <w:szCs w:val="24"/>
            <w:lang w:val="en-US" w:eastAsia="zh-CN"/>
          </w:rPr>
          <w:t>The MOs consist of relevant parameters for provisioning and authorisation of ProSe at the ProSe-enabled UE.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04" w:author="Romano Giovanni" w:date="2017-10-25T06:43:00Z"/>
          <w:rFonts w:eastAsia="SimSun"/>
          <w:color w:val="000000"/>
          <w:szCs w:val="24"/>
          <w:lang w:val="en-US" w:eastAsia="zh-CN"/>
        </w:rPr>
      </w:pPr>
      <w:ins w:id="2105" w:author="Romano Giovanni" w:date="2017-10-25T06:43:00Z">
        <w:r w:rsidRPr="00CF3217">
          <w:rPr>
            <w:rFonts w:eastAsia="SimSun"/>
            <w:color w:val="000000"/>
            <w:szCs w:val="24"/>
            <w:lang w:val="en-US" w:eastAsia="zh-CN"/>
          </w:rPr>
          <w:t>The protocol aspects for ProSe are described in 3GPP TS 24.334.</w:t>
        </w:r>
      </w:ins>
    </w:p>
    <w:p w:rsidR="00D84180" w:rsidRDefault="00D84180" w:rsidP="00D84180">
      <w:pPr>
        <w:widowControl w:val="0"/>
        <w:tabs>
          <w:tab w:val="clear" w:pos="1134"/>
          <w:tab w:val="clear" w:pos="1871"/>
          <w:tab w:val="clear" w:pos="2268"/>
          <w:tab w:val="left" w:pos="90"/>
        </w:tabs>
        <w:overflowPunct/>
        <w:spacing w:before="0"/>
        <w:textAlignment w:val="auto"/>
        <w:rPr>
          <w:ins w:id="2106" w:author="Romano Giovanni" w:date="2017-10-25T06:43:00Z"/>
          <w:rFonts w:eastAsia="SimSun"/>
          <w:color w:val="000000"/>
          <w:szCs w:val="24"/>
          <w:lang w:val="en-US" w:eastAsia="zh-CN"/>
        </w:rPr>
      </w:pPr>
      <w:ins w:id="2107" w:author="Romano Giovanni" w:date="2017-10-25T06:43:00Z">
        <w:r w:rsidRPr="00CF3217">
          <w:rPr>
            <w:rFonts w:eastAsia="SimSun"/>
            <w:color w:val="000000"/>
            <w:szCs w:val="24"/>
            <w:lang w:val="en-US" w:eastAsia="zh-CN"/>
          </w:rPr>
          <w:t>In this release of the specification, ProSe direct discovery is supported only when the UE is served by E-UTRAN.</w:t>
        </w:r>
      </w:ins>
    </w:p>
    <w:p w:rsidR="00D84180" w:rsidRPr="002D5C5B" w:rsidRDefault="00D84180" w:rsidP="00D84180">
      <w:pPr>
        <w:pStyle w:val="Titolo5"/>
        <w:rPr>
          <w:ins w:id="2108" w:author="Romano Giovanni" w:date="2017-10-25T06:43:00Z"/>
          <w:rFonts w:eastAsia="SimSun"/>
          <w:bCs/>
          <w:color w:val="000000"/>
          <w:szCs w:val="24"/>
          <w:lang w:val="en-US" w:eastAsia="zh-CN"/>
        </w:rPr>
      </w:pPr>
      <w:ins w:id="2109" w:author="Romano Giovanni" w:date="2017-10-25T06:44:00Z">
        <w:r>
          <w:rPr>
            <w:rFonts w:eastAsia="SimSun"/>
            <w:bCs/>
            <w:color w:val="000000"/>
            <w:szCs w:val="24"/>
            <w:lang w:val="en-US" w:eastAsia="zh-CN"/>
          </w:rPr>
          <w:t>5.3.2</w:t>
        </w:r>
      </w:ins>
      <w:ins w:id="211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12.4.64</w:t>
        </w:r>
        <w:r w:rsidRPr="00CF3217">
          <w:rPr>
            <w:rFonts w:eastAsia="SimSun"/>
            <w:bCs/>
            <w:color w:val="000000"/>
            <w:szCs w:val="24"/>
            <w:lang w:val="en-US" w:eastAsia="zh-CN"/>
          </w:rPr>
          <w:tab/>
          <w:t>TS 24.334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111" w:author="Romano Giovanni" w:date="2017-10-25T06:43:00Z"/>
          <w:rFonts w:eastAsia="SimSun"/>
          <w:b/>
          <w:bCs/>
          <w:color w:val="000000"/>
          <w:szCs w:val="24"/>
          <w:lang w:val="en-US" w:eastAsia="zh-CN"/>
        </w:rPr>
      </w:pPr>
      <w:ins w:id="2112" w:author="Romano Giovanni" w:date="2017-10-25T06:43:00Z">
        <w:r w:rsidRPr="00CF3217">
          <w:rPr>
            <w:rFonts w:eastAsia="SimSun"/>
            <w:b/>
            <w:bCs/>
            <w:color w:val="000000"/>
            <w:szCs w:val="24"/>
            <w:lang w:val="en-US" w:eastAsia="zh-CN"/>
          </w:rPr>
          <w:t>Proximity-services (ProSe) User Equipment (UE) to ProSe function protocol aspects;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13" w:author="Romano Giovanni" w:date="2017-10-25T06:43:00Z"/>
          <w:rFonts w:eastAsia="SimSun"/>
          <w:color w:val="000000"/>
          <w:szCs w:val="24"/>
          <w:lang w:val="en-US" w:eastAsia="zh-CN"/>
        </w:rPr>
      </w:pPr>
      <w:ins w:id="2114" w:author="Romano Giovanni" w:date="2017-10-25T06:43:00Z">
        <w:r w:rsidRPr="00CF3217">
          <w:rPr>
            <w:rFonts w:eastAsia="SimSun"/>
            <w:color w:val="000000"/>
            <w:szCs w:val="24"/>
            <w:lang w:val="en-US" w:eastAsia="zh-CN"/>
          </w:rPr>
          <w:t>This document specifies the protocols for Proximity-based Services (ProSe) between: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15" w:author="Romano Giovanni" w:date="2017-10-25T06:43:00Z"/>
          <w:rFonts w:eastAsia="SimSun"/>
          <w:color w:val="000000"/>
          <w:szCs w:val="24"/>
          <w:lang w:val="en-US" w:eastAsia="zh-CN"/>
        </w:rPr>
      </w:pPr>
      <w:ins w:id="2116" w:author="Romano Giovanni" w:date="2017-10-25T06:43:00Z">
        <w:r w:rsidRPr="00CF3217">
          <w:rPr>
            <w:rFonts w:eastAsia="SimSun"/>
            <w:color w:val="000000"/>
            <w:szCs w:val="24"/>
            <w:lang w:val="en-US" w:eastAsia="zh-CN"/>
          </w:rPr>
          <w:t>- the ProSe-enabled UE and the ProSe Function (over the PC3 interface); and</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17" w:author="Romano Giovanni" w:date="2017-10-25T06:43:00Z"/>
          <w:rFonts w:eastAsia="SimSun"/>
          <w:color w:val="000000"/>
          <w:szCs w:val="24"/>
          <w:lang w:val="en-US" w:eastAsia="zh-CN"/>
        </w:rPr>
      </w:pPr>
      <w:ins w:id="2118" w:author="Romano Giovanni" w:date="2017-10-25T06:43:00Z">
        <w:r w:rsidRPr="00CF3217">
          <w:rPr>
            <w:rFonts w:eastAsia="SimSun"/>
            <w:color w:val="000000"/>
            <w:szCs w:val="24"/>
            <w:lang w:val="en-US" w:eastAsia="zh-CN"/>
          </w:rPr>
          <w:t>- two ProSe-enabled UEs (over the PC5 interface).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19" w:author="Romano Giovanni" w:date="2017-10-25T06:43:00Z"/>
          <w:rFonts w:eastAsia="SimSun"/>
          <w:color w:val="000000"/>
          <w:szCs w:val="24"/>
          <w:lang w:val="en-US" w:eastAsia="zh-CN"/>
        </w:rPr>
      </w:pPr>
      <w:ins w:id="2120" w:author="Romano Giovanni" w:date="2017-10-25T06:43:00Z">
        <w:r w:rsidRPr="00CF3217">
          <w:rPr>
            <w:rFonts w:eastAsia="SimSun"/>
            <w:color w:val="000000"/>
            <w:szCs w:val="24"/>
            <w:lang w:val="en-US" w:eastAsia="zh-CN"/>
          </w:rPr>
          <w:t>This document defines the associated procedures for ProSe service authorisation, ProSe direct discovery, EPC-level ProSe discovery and ProSe direct communication.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21" w:author="Romano Giovanni" w:date="2017-10-25T06:43:00Z"/>
          <w:rFonts w:eastAsia="SimSun"/>
          <w:color w:val="000000"/>
          <w:szCs w:val="24"/>
          <w:lang w:val="en-US" w:eastAsia="zh-CN"/>
        </w:rPr>
      </w:pPr>
      <w:ins w:id="2122" w:author="Romano Giovanni" w:date="2017-10-25T06:43:00Z">
        <w:r w:rsidRPr="00CF3217">
          <w:rPr>
            <w:rFonts w:eastAsia="SimSun"/>
            <w:color w:val="000000"/>
            <w:szCs w:val="24"/>
            <w:lang w:val="en-US" w:eastAsia="zh-CN"/>
          </w:rPr>
          <w:t>This document also defines the message format, message contents, error handling and system parameters applied by the protocols for ProSe.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23" w:author="Romano Giovanni" w:date="2017-10-25T06:43:00Z"/>
          <w:rFonts w:eastAsia="SimSun"/>
          <w:color w:val="000000"/>
          <w:szCs w:val="24"/>
          <w:lang w:val="en-US" w:eastAsia="zh-CN"/>
        </w:rPr>
      </w:pPr>
      <w:ins w:id="2124" w:author="Romano Giovanni" w:date="2017-10-25T06:43:00Z">
        <w:r w:rsidRPr="00CF3217">
          <w:rPr>
            <w:rFonts w:eastAsia="SimSun"/>
            <w:color w:val="000000"/>
            <w:szCs w:val="24"/>
            <w:lang w:val="en-US" w:eastAsia="zh-CN"/>
          </w:rPr>
          <w:t>This document is applicable to:</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25" w:author="Romano Giovanni" w:date="2017-10-25T06:43:00Z"/>
          <w:rFonts w:eastAsia="SimSun"/>
          <w:color w:val="000000"/>
          <w:szCs w:val="24"/>
          <w:lang w:val="en-US" w:eastAsia="zh-CN"/>
        </w:rPr>
      </w:pPr>
      <w:ins w:id="2126" w:author="Romano Giovanni" w:date="2017-10-25T06:43:00Z">
        <w:r w:rsidRPr="00CF3217">
          <w:rPr>
            <w:rFonts w:eastAsia="SimSun"/>
            <w:color w:val="000000"/>
            <w:szCs w:val="24"/>
            <w:lang w:val="en-US" w:eastAsia="zh-CN"/>
          </w:rPr>
          <w:t>- the ProSe-enabled UE; and</w:t>
        </w:r>
      </w:ins>
    </w:p>
    <w:p w:rsidR="00D84180" w:rsidRDefault="00D84180" w:rsidP="00D84180">
      <w:pPr>
        <w:widowControl w:val="0"/>
        <w:tabs>
          <w:tab w:val="clear" w:pos="1134"/>
          <w:tab w:val="clear" w:pos="1871"/>
          <w:tab w:val="clear" w:pos="2268"/>
          <w:tab w:val="left" w:pos="90"/>
        </w:tabs>
        <w:overflowPunct/>
        <w:spacing w:before="0"/>
        <w:textAlignment w:val="auto"/>
        <w:rPr>
          <w:ins w:id="2127" w:author="Romano Giovanni" w:date="2017-10-25T06:43:00Z"/>
          <w:rFonts w:eastAsia="SimSun"/>
          <w:color w:val="000000"/>
          <w:szCs w:val="24"/>
          <w:lang w:val="en-US" w:eastAsia="zh-CN"/>
        </w:rPr>
      </w:pPr>
      <w:ins w:id="2128" w:author="Romano Giovanni" w:date="2017-10-25T06:43:00Z">
        <w:r w:rsidRPr="00CF3217">
          <w:rPr>
            <w:rFonts w:eastAsia="SimSun"/>
            <w:color w:val="000000"/>
            <w:szCs w:val="24"/>
            <w:lang w:val="en-US" w:eastAsia="zh-CN"/>
          </w:rPr>
          <w:t>- the ProSe Function.</w:t>
        </w:r>
      </w:ins>
    </w:p>
    <w:p w:rsidR="00D84180" w:rsidRPr="002D5C5B" w:rsidRDefault="00D84180" w:rsidP="00D84180">
      <w:pPr>
        <w:pStyle w:val="Titolo5"/>
        <w:rPr>
          <w:ins w:id="2129" w:author="Romano Giovanni" w:date="2017-10-25T06:43:00Z"/>
          <w:rFonts w:eastAsia="SimSun"/>
          <w:bCs/>
          <w:color w:val="000000"/>
          <w:szCs w:val="24"/>
          <w:lang w:val="en-US" w:eastAsia="zh-CN"/>
        </w:rPr>
      </w:pPr>
      <w:ins w:id="2130" w:author="Romano Giovanni" w:date="2017-10-25T06:44:00Z">
        <w:r>
          <w:rPr>
            <w:rFonts w:eastAsia="SimSun"/>
            <w:bCs/>
            <w:color w:val="000000"/>
            <w:szCs w:val="24"/>
            <w:lang w:val="en-US" w:eastAsia="zh-CN"/>
          </w:rPr>
          <w:t>5.3.2</w:t>
        </w:r>
      </w:ins>
      <w:ins w:id="213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12.4.65</w:t>
        </w:r>
        <w:r w:rsidRPr="00CF3217">
          <w:rPr>
            <w:rFonts w:eastAsia="SimSun"/>
            <w:bCs/>
            <w:color w:val="000000"/>
            <w:szCs w:val="24"/>
            <w:lang w:val="en-US" w:eastAsia="zh-CN"/>
          </w:rPr>
          <w:tab/>
          <w:t>TS 24.337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132" w:author="Romano Giovanni" w:date="2017-10-25T06:43:00Z"/>
          <w:rFonts w:eastAsia="SimSun"/>
          <w:b/>
          <w:bCs/>
          <w:color w:val="000000"/>
          <w:sz w:val="30"/>
          <w:szCs w:val="30"/>
          <w:lang w:val="en-US" w:eastAsia="zh-CN"/>
        </w:rPr>
      </w:pPr>
      <w:ins w:id="2133" w:author="Romano Giovanni" w:date="2017-10-25T06:43:00Z">
        <w:r w:rsidRPr="00CF3217">
          <w:rPr>
            <w:rFonts w:eastAsia="SimSun"/>
            <w:b/>
            <w:bCs/>
            <w:color w:val="000000"/>
            <w:szCs w:val="24"/>
            <w:lang w:val="en-US" w:eastAsia="zh-CN"/>
          </w:rPr>
          <w:t>IP Multimedia (IM) Core Network (CN) subsystem IP Multimedia Subsystem (IMS) inter-UE transfer; Stage 3</w:t>
        </w:r>
      </w:ins>
    </w:p>
    <w:p w:rsidR="00D84180" w:rsidRDefault="00D84180" w:rsidP="00D84180">
      <w:pPr>
        <w:widowControl w:val="0"/>
        <w:tabs>
          <w:tab w:val="clear" w:pos="1134"/>
          <w:tab w:val="clear" w:pos="1871"/>
          <w:tab w:val="clear" w:pos="2268"/>
          <w:tab w:val="left" w:pos="90"/>
        </w:tabs>
        <w:overflowPunct/>
        <w:textAlignment w:val="auto"/>
        <w:rPr>
          <w:ins w:id="2134" w:author="Romano Giovanni" w:date="2017-10-25T06:43:00Z"/>
          <w:rFonts w:eastAsia="SimSun"/>
          <w:color w:val="000000"/>
          <w:szCs w:val="24"/>
          <w:lang w:val="en-US" w:eastAsia="zh-CN"/>
        </w:rPr>
      </w:pPr>
      <w:ins w:id="2135" w:author="Romano Giovanni" w:date="2017-10-25T06:43:00Z">
        <w:r w:rsidRPr="00CF3217">
          <w:rPr>
            <w:rFonts w:eastAsia="SimSun"/>
            <w:color w:val="000000"/>
            <w:szCs w:val="24"/>
            <w:lang w:val="en-US" w:eastAsia="zh-CN"/>
          </w:rPr>
          <w:t>IP Multimedia (IM) Core Network (CN) subsystem inter-UE transfer (IUT) provides the capability of continuing ongoing communication sessions with multiple media across different user equipments (UEs) under the control of the same or different subscribers, and as part of Service Continuity (SC). This document provides the protocol details for enabling IMS inter-UE transfer based on the Session Initiation protocol (SIP) and the Session Description Protocol (SDP).</w:t>
        </w:r>
      </w:ins>
    </w:p>
    <w:p w:rsidR="00D84180" w:rsidRPr="002D5C5B" w:rsidRDefault="00D84180" w:rsidP="00D84180">
      <w:pPr>
        <w:pStyle w:val="Titolo5"/>
        <w:rPr>
          <w:ins w:id="2136" w:author="Romano Giovanni" w:date="2017-10-25T06:43:00Z"/>
          <w:rFonts w:eastAsia="SimSun"/>
          <w:bCs/>
          <w:color w:val="000000"/>
          <w:szCs w:val="24"/>
          <w:lang w:val="en-US" w:eastAsia="zh-CN"/>
        </w:rPr>
      </w:pPr>
      <w:ins w:id="2137" w:author="Romano Giovanni" w:date="2017-10-25T06:44:00Z">
        <w:r>
          <w:rPr>
            <w:rFonts w:eastAsia="SimSun"/>
            <w:bCs/>
            <w:color w:val="000000"/>
            <w:szCs w:val="24"/>
            <w:lang w:val="en-US" w:eastAsia="zh-CN"/>
          </w:rPr>
          <w:t>5.3.2</w:t>
        </w:r>
      </w:ins>
      <w:ins w:id="213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12.4.66</w:t>
        </w:r>
        <w:r w:rsidRPr="00CF3217">
          <w:rPr>
            <w:rFonts w:eastAsia="SimSun"/>
            <w:bCs/>
            <w:color w:val="000000"/>
            <w:szCs w:val="24"/>
            <w:lang w:val="en-US" w:eastAsia="zh-CN"/>
          </w:rPr>
          <w:tab/>
          <w:t>TS 24.341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139" w:author="Romano Giovanni" w:date="2017-10-25T06:43:00Z"/>
          <w:rFonts w:eastAsia="SimSun"/>
          <w:b/>
          <w:bCs/>
          <w:color w:val="000000"/>
          <w:sz w:val="30"/>
          <w:szCs w:val="30"/>
          <w:lang w:val="en-US" w:eastAsia="zh-CN"/>
        </w:rPr>
      </w:pPr>
      <w:ins w:id="2140" w:author="Romano Giovanni" w:date="2017-10-25T06:43:00Z">
        <w:r w:rsidRPr="00CF3217">
          <w:rPr>
            <w:rFonts w:eastAsia="SimSun"/>
            <w:b/>
            <w:bCs/>
            <w:color w:val="000000"/>
            <w:szCs w:val="24"/>
            <w:lang w:val="en-US" w:eastAsia="zh-CN"/>
          </w:rPr>
          <w:t>Support of SMS over IP networks; Stage 3</w:t>
        </w:r>
      </w:ins>
    </w:p>
    <w:p w:rsidR="00D84180" w:rsidRDefault="00D84180" w:rsidP="00D84180">
      <w:pPr>
        <w:widowControl w:val="0"/>
        <w:tabs>
          <w:tab w:val="clear" w:pos="1134"/>
          <w:tab w:val="clear" w:pos="1871"/>
          <w:tab w:val="clear" w:pos="2268"/>
          <w:tab w:val="left" w:pos="90"/>
        </w:tabs>
        <w:overflowPunct/>
        <w:textAlignment w:val="auto"/>
        <w:rPr>
          <w:ins w:id="2141" w:author="Romano Giovanni" w:date="2017-10-25T06:43:00Z"/>
          <w:rFonts w:eastAsia="SimSun"/>
          <w:color w:val="000000"/>
          <w:szCs w:val="24"/>
          <w:lang w:val="en-US" w:eastAsia="zh-CN"/>
        </w:rPr>
      </w:pPr>
      <w:ins w:id="2142" w:author="Romano Giovanni" w:date="2017-10-25T06:43:00Z">
        <w:r w:rsidRPr="00CF3217">
          <w:rPr>
            <w:rFonts w:eastAsia="SimSun"/>
            <w:color w:val="000000"/>
            <w:szCs w:val="24"/>
            <w:lang w:val="en-US" w:eastAsia="zh-CN"/>
          </w:rPr>
          <w:t>This specification provides the protocol details for SMS over IP functionality within the IP Multimedia (IM) Core Network (CN) subsystem based on the Session Initiation Protocol (SIP). The architecture for the SMS over IP functionality is specified in 3GPP TS 23.204.</w:t>
        </w:r>
      </w:ins>
    </w:p>
    <w:p w:rsidR="00D84180" w:rsidRPr="002D5C5B" w:rsidRDefault="00D84180" w:rsidP="00D84180">
      <w:pPr>
        <w:pStyle w:val="Titolo5"/>
        <w:rPr>
          <w:ins w:id="2143" w:author="Romano Giovanni" w:date="2017-10-25T06:43:00Z"/>
          <w:rFonts w:eastAsia="SimSun"/>
          <w:bCs/>
          <w:color w:val="000000"/>
          <w:szCs w:val="24"/>
          <w:lang w:val="en-US" w:eastAsia="zh-CN"/>
        </w:rPr>
      </w:pPr>
      <w:ins w:id="2144" w:author="Romano Giovanni" w:date="2017-10-25T06:44:00Z">
        <w:r>
          <w:rPr>
            <w:rFonts w:eastAsia="SimSun"/>
            <w:bCs/>
            <w:color w:val="000000"/>
            <w:szCs w:val="24"/>
            <w:lang w:val="en-US" w:eastAsia="zh-CN"/>
          </w:rPr>
          <w:t>5.3.2</w:t>
        </w:r>
      </w:ins>
      <w:ins w:id="214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12.4.67</w:t>
        </w:r>
        <w:r w:rsidRPr="00CF3217">
          <w:rPr>
            <w:rFonts w:eastAsia="SimSun"/>
            <w:bCs/>
            <w:color w:val="000000"/>
            <w:szCs w:val="24"/>
            <w:lang w:val="en-US" w:eastAsia="zh-CN"/>
          </w:rPr>
          <w:tab/>
          <w:t>TS 24.368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146" w:author="Romano Giovanni" w:date="2017-10-25T06:43:00Z"/>
          <w:rFonts w:eastAsia="SimSun"/>
          <w:b/>
          <w:bCs/>
          <w:color w:val="000000"/>
          <w:sz w:val="30"/>
          <w:szCs w:val="30"/>
          <w:lang w:val="en-US" w:eastAsia="zh-CN"/>
        </w:rPr>
      </w:pPr>
      <w:ins w:id="2147" w:author="Romano Giovanni" w:date="2017-10-25T06:43:00Z">
        <w:r w:rsidRPr="00CF3217">
          <w:rPr>
            <w:rFonts w:eastAsia="SimSun"/>
            <w:b/>
            <w:bCs/>
            <w:color w:val="000000"/>
            <w:szCs w:val="24"/>
            <w:lang w:val="en-US" w:eastAsia="zh-CN"/>
          </w:rPr>
          <w:t>Non-Access Stratum (NAS) configuration Management Object (MO)</w:t>
        </w:r>
      </w:ins>
    </w:p>
    <w:p w:rsidR="00D84180" w:rsidRDefault="00D84180" w:rsidP="00D84180">
      <w:pPr>
        <w:widowControl w:val="0"/>
        <w:tabs>
          <w:tab w:val="clear" w:pos="1134"/>
          <w:tab w:val="clear" w:pos="1871"/>
          <w:tab w:val="clear" w:pos="2268"/>
          <w:tab w:val="left" w:pos="90"/>
        </w:tabs>
        <w:overflowPunct/>
        <w:textAlignment w:val="auto"/>
        <w:rPr>
          <w:ins w:id="2148" w:author="Romano Giovanni" w:date="2017-10-25T06:43:00Z"/>
          <w:rFonts w:eastAsia="SimSun"/>
          <w:color w:val="000000"/>
          <w:szCs w:val="24"/>
          <w:lang w:val="en-US" w:eastAsia="zh-CN"/>
        </w:rPr>
      </w:pPr>
      <w:ins w:id="2149" w:author="Romano Giovanni" w:date="2017-10-25T06:43:00Z">
        <w:r w:rsidRPr="00CF3217">
          <w:rPr>
            <w:rFonts w:eastAsia="SimSun"/>
            <w:color w:val="000000"/>
            <w:szCs w:val="24"/>
            <w:lang w:val="en-US" w:eastAsia="zh-CN"/>
          </w:rPr>
          <w:t>This document defines a Management Object (MO) that can be used to configure the UE with parameters 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t>
        </w:r>
      </w:ins>
    </w:p>
    <w:p w:rsidR="00D84180" w:rsidRPr="00CF3217" w:rsidRDefault="00D84180" w:rsidP="00D84180">
      <w:pPr>
        <w:pStyle w:val="Titolo5"/>
        <w:rPr>
          <w:ins w:id="2150" w:author="Romano Giovanni" w:date="2017-10-25T06:43:00Z"/>
          <w:rFonts w:eastAsia="SimSun"/>
          <w:bCs/>
          <w:color w:val="000000"/>
          <w:szCs w:val="24"/>
          <w:lang w:val="en-US" w:eastAsia="zh-CN"/>
        </w:rPr>
      </w:pPr>
      <w:ins w:id="2151" w:author="Romano Giovanni" w:date="2017-10-25T06:44:00Z">
        <w:r>
          <w:rPr>
            <w:rFonts w:eastAsia="SimSun"/>
            <w:bCs/>
            <w:color w:val="000000"/>
            <w:szCs w:val="24"/>
            <w:lang w:val="en-US" w:eastAsia="zh-CN"/>
          </w:rPr>
          <w:t>5.3.2</w:t>
        </w:r>
      </w:ins>
      <w:ins w:id="215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12.4.68</w:t>
        </w:r>
        <w:r w:rsidRPr="00CF3217">
          <w:rPr>
            <w:rFonts w:eastAsia="SimSun"/>
            <w:bCs/>
            <w:color w:val="000000"/>
            <w:szCs w:val="24"/>
            <w:lang w:val="en-US" w:eastAsia="zh-CN"/>
          </w:rPr>
          <w:tab/>
          <w:t>TS 24.371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153" w:author="Romano Giovanni" w:date="2017-10-25T06:43:00Z"/>
          <w:rFonts w:eastAsia="SimSun"/>
          <w:b/>
          <w:bCs/>
          <w:color w:val="000000"/>
          <w:szCs w:val="24"/>
          <w:lang w:val="en-US" w:eastAsia="zh-CN"/>
        </w:rPr>
      </w:pPr>
      <w:ins w:id="2154" w:author="Romano Giovanni" w:date="2017-10-25T06:43:00Z">
        <w:r w:rsidRPr="00CF3217">
          <w:rPr>
            <w:rFonts w:eastAsia="SimSun"/>
            <w:b/>
            <w:bCs/>
            <w:color w:val="000000"/>
            <w:szCs w:val="24"/>
            <w:lang w:val="en-US" w:eastAsia="zh-CN"/>
          </w:rPr>
          <w:t>Web Real-Time Communications (WebRTC) access to the IP Multimedia (IM) Core Network (CN) subsystem (IMS); Stage 3; Protocol specification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155" w:author="Romano Giovanni" w:date="2017-10-25T06:43:00Z"/>
          <w:rFonts w:eastAsia="SimSun"/>
          <w:color w:val="000000"/>
          <w:szCs w:val="24"/>
          <w:lang w:val="en-US" w:eastAsia="zh-CN"/>
        </w:rPr>
      </w:pPr>
      <w:ins w:id="2156" w:author="Romano Giovanni" w:date="2017-10-25T06:43:00Z">
        <w:r w:rsidRPr="00CF3217">
          <w:rPr>
            <w:rFonts w:eastAsia="SimSun"/>
            <w:color w:val="000000"/>
            <w:szCs w:val="24"/>
            <w:lang w:val="en-US" w:eastAsia="zh-CN"/>
          </w:rPr>
          <w:t>This document provides the details for allowing Web Real-Time Communication (WebRTC) IMS Clients (WIC) to access the IP Multimedia (IM) Core Network (CN) subsystem.</w:t>
        </w:r>
      </w:ins>
    </w:p>
    <w:p w:rsidR="00D84180" w:rsidRDefault="00D84180" w:rsidP="00D84180">
      <w:pPr>
        <w:widowControl w:val="0"/>
        <w:tabs>
          <w:tab w:val="clear" w:pos="1134"/>
          <w:tab w:val="clear" w:pos="1871"/>
          <w:tab w:val="clear" w:pos="2268"/>
          <w:tab w:val="left" w:pos="90"/>
        </w:tabs>
        <w:overflowPunct/>
        <w:spacing w:before="0"/>
        <w:textAlignment w:val="auto"/>
        <w:rPr>
          <w:ins w:id="2157" w:author="Romano Giovanni" w:date="2017-10-25T06:43:00Z"/>
          <w:rFonts w:eastAsia="SimSun"/>
          <w:color w:val="000000"/>
          <w:szCs w:val="24"/>
          <w:lang w:val="en-US" w:eastAsia="zh-CN"/>
        </w:rPr>
      </w:pPr>
      <w:ins w:id="2158" w:author="Romano Giovanni" w:date="2017-10-25T06:43:00Z">
        <w:r w:rsidRPr="00CF3217">
          <w:rPr>
            <w:rFonts w:eastAsia="SimSun"/>
            <w:color w:val="000000"/>
            <w:szCs w:val="24"/>
            <w:lang w:val="en-US" w:eastAsia="zh-CN"/>
          </w:rPr>
          <w:t>This document is applicable to WebRTC IMS client (WIC), eP-CSCF, eIMS-AGW, WebRTC Web Server Function (WWSF) and WebRTC Authorization Function (WAF).</w:t>
        </w:r>
      </w:ins>
    </w:p>
    <w:p w:rsidR="00D84180" w:rsidRPr="006C40AB" w:rsidRDefault="00D84180" w:rsidP="00D84180">
      <w:pPr>
        <w:pStyle w:val="Titolo5"/>
        <w:rPr>
          <w:ins w:id="2159" w:author="Romano Giovanni" w:date="2017-10-25T06:43:00Z"/>
          <w:rFonts w:eastAsia="SimSun"/>
          <w:bCs/>
          <w:color w:val="000000"/>
          <w:szCs w:val="24"/>
          <w:highlight w:val="yellow"/>
          <w:lang w:val="en-US" w:eastAsia="zh-CN"/>
        </w:rPr>
      </w:pPr>
      <w:ins w:id="2160" w:author="Romano Giovanni" w:date="2017-10-25T06:44:00Z">
        <w:r>
          <w:rPr>
            <w:rFonts w:eastAsia="SimSun"/>
            <w:bCs/>
            <w:color w:val="000000"/>
            <w:szCs w:val="24"/>
            <w:highlight w:val="yellow"/>
            <w:lang w:val="en-US" w:eastAsia="zh-CN"/>
          </w:rPr>
          <w:t>5.3.2</w:t>
        </w:r>
      </w:ins>
      <w:ins w:id="2161" w:author="Romano Giovanni" w:date="2017-10-25T06:43:00Z">
        <w:r w:rsidRPr="006C40AB">
          <w:rPr>
            <w:rFonts w:eastAsia="SimSun"/>
            <w:bCs/>
            <w:color w:val="000000"/>
            <w:szCs w:val="24"/>
            <w:highlight w:val="yellow"/>
            <w:lang w:val="en-US" w:eastAsia="zh-CN"/>
          </w:rPr>
          <w:t>.12.4.69</w:t>
        </w:r>
        <w:r w:rsidRPr="006C40AB">
          <w:rPr>
            <w:rFonts w:eastAsia="SimSun"/>
            <w:bCs/>
            <w:color w:val="000000"/>
            <w:szCs w:val="24"/>
            <w:highlight w:val="yellow"/>
            <w:lang w:val="en-US" w:eastAsia="zh-CN"/>
          </w:rPr>
          <w:tab/>
          <w:t>TS 24.379</w:t>
        </w:r>
      </w:ins>
    </w:p>
    <w:p w:rsidR="00D84180" w:rsidRPr="006C40AB" w:rsidRDefault="00D84180" w:rsidP="00D84180">
      <w:pPr>
        <w:widowControl w:val="0"/>
        <w:tabs>
          <w:tab w:val="clear" w:pos="1134"/>
          <w:tab w:val="clear" w:pos="1871"/>
          <w:tab w:val="clear" w:pos="2268"/>
          <w:tab w:val="left" w:pos="90"/>
        </w:tabs>
        <w:overflowPunct/>
        <w:spacing w:before="91"/>
        <w:textAlignment w:val="auto"/>
        <w:rPr>
          <w:ins w:id="2162" w:author="Romano Giovanni" w:date="2017-10-25T06:43:00Z"/>
          <w:rFonts w:eastAsia="SimSun"/>
          <w:b/>
          <w:bCs/>
          <w:color w:val="000000"/>
          <w:szCs w:val="24"/>
          <w:highlight w:val="yellow"/>
          <w:lang w:val="en-US" w:eastAsia="zh-CN"/>
        </w:rPr>
      </w:pPr>
      <w:ins w:id="2163" w:author="Romano Giovanni" w:date="2017-10-25T06:43:00Z">
        <w:r w:rsidRPr="006C40AB">
          <w:rPr>
            <w:rFonts w:eastAsia="SimSun"/>
            <w:b/>
            <w:bCs/>
            <w:color w:val="000000"/>
            <w:szCs w:val="24"/>
            <w:highlight w:val="yellow"/>
            <w:lang w:val="en-US" w:eastAsia="zh-CN"/>
          </w:rPr>
          <w:t>Mission Critical Push To Talk (MCPTT) call control; Protocol specification</w:t>
        </w:r>
      </w:ins>
    </w:p>
    <w:p w:rsidR="00D84180" w:rsidRPr="006C40AB" w:rsidRDefault="00D84180" w:rsidP="00D84180">
      <w:pPr>
        <w:rPr>
          <w:ins w:id="2164" w:author="Romano Giovanni" w:date="2017-10-25T06:43:00Z"/>
          <w:rFonts w:eastAsia="SimSun"/>
          <w:color w:val="000000"/>
          <w:szCs w:val="24"/>
          <w:highlight w:val="yellow"/>
          <w:lang w:val="en-US" w:eastAsia="zh-CN"/>
        </w:rPr>
      </w:pPr>
      <w:ins w:id="2165" w:author="Romano Giovanni" w:date="2017-10-25T06:43:00Z">
        <w:r w:rsidRPr="006C40AB">
          <w:rPr>
            <w:rFonts w:eastAsia="SimSun"/>
            <w:color w:val="000000"/>
            <w:szCs w:val="24"/>
            <w:highlight w:val="yellow"/>
            <w:lang w:val="en-US" w:eastAsia="zh-CN"/>
          </w:rPr>
          <w:t>This document specifies the session control protocols needed to support Mission Critical Push To Talk (MCPTT). This document specifies both on-network and off-network protocols.</w:t>
        </w:r>
      </w:ins>
    </w:p>
    <w:p w:rsidR="00D84180" w:rsidRPr="006C40AB" w:rsidRDefault="00D84180" w:rsidP="00D84180">
      <w:pPr>
        <w:rPr>
          <w:ins w:id="2166" w:author="Romano Giovanni" w:date="2017-10-25T06:43:00Z"/>
          <w:rFonts w:eastAsia="SimSun"/>
          <w:color w:val="000000"/>
          <w:szCs w:val="24"/>
          <w:highlight w:val="yellow"/>
          <w:lang w:val="en-US" w:eastAsia="zh-CN"/>
        </w:rPr>
      </w:pPr>
      <w:ins w:id="2167" w:author="Romano Giovanni" w:date="2017-10-25T06:43:00Z">
        <w:r w:rsidRPr="006C40AB">
          <w:rPr>
            <w:rFonts w:eastAsia="SimSun"/>
            <w:color w:val="000000"/>
            <w:szCs w:val="24"/>
            <w:highlight w:val="yellow"/>
            <w:lang w:val="en-US" w:eastAsia="zh-CN"/>
          </w:rPr>
          <w:t>Mission critical communication services are services that require preferential handling compared to normal telecommunication services, e.g. in support of police or fire brigade.</w:t>
        </w:r>
      </w:ins>
    </w:p>
    <w:p w:rsidR="00D84180" w:rsidRPr="006C40AB" w:rsidRDefault="00D84180" w:rsidP="00D84180">
      <w:pPr>
        <w:rPr>
          <w:ins w:id="2168" w:author="Romano Giovanni" w:date="2017-10-25T06:43:00Z"/>
          <w:rFonts w:eastAsia="SimSun"/>
          <w:color w:val="000000"/>
          <w:szCs w:val="24"/>
          <w:highlight w:val="yellow"/>
          <w:lang w:val="en-US" w:eastAsia="zh-CN"/>
        </w:rPr>
      </w:pPr>
      <w:ins w:id="2169" w:author="Romano Giovanni" w:date="2017-10-25T06:43:00Z">
        <w:r w:rsidRPr="006C40AB">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D84180" w:rsidRPr="006C40AB" w:rsidRDefault="00D84180" w:rsidP="00D84180">
      <w:pPr>
        <w:rPr>
          <w:ins w:id="2170" w:author="Romano Giovanni" w:date="2017-10-25T06:43:00Z"/>
          <w:rFonts w:eastAsia="SimSun"/>
          <w:color w:val="000000"/>
          <w:szCs w:val="24"/>
          <w:highlight w:val="yellow"/>
          <w:lang w:val="en-US" w:eastAsia="zh-CN"/>
        </w:rPr>
      </w:pPr>
      <w:ins w:id="2171" w:author="Romano Giovanni" w:date="2017-10-25T06:43:00Z">
        <w:r w:rsidRPr="006C40AB">
          <w:rPr>
            <w:rFonts w:eastAsia="SimSun"/>
            <w:color w:val="000000"/>
            <w:szCs w:val="24"/>
            <w:highlight w:val="yellow"/>
            <w:lang w:val="en-US" w:eastAsia="zh-CN"/>
          </w:rPr>
          <w:t>This document is applicable to User Equipment (UE) supporting the MCPTT client functionality, and to application servers supporting the MCPTT server functionality.</w:t>
        </w:r>
      </w:ins>
    </w:p>
    <w:p w:rsidR="00D84180" w:rsidRPr="006C40AB" w:rsidRDefault="00D84180" w:rsidP="00D84180">
      <w:pPr>
        <w:pStyle w:val="Titolo5"/>
        <w:rPr>
          <w:ins w:id="2172" w:author="Romano Giovanni" w:date="2017-10-25T06:43:00Z"/>
          <w:rFonts w:eastAsia="SimSun"/>
          <w:bCs/>
          <w:color w:val="000000"/>
          <w:szCs w:val="24"/>
          <w:highlight w:val="yellow"/>
          <w:lang w:val="en-US" w:eastAsia="zh-CN"/>
        </w:rPr>
      </w:pPr>
      <w:ins w:id="2173" w:author="Romano Giovanni" w:date="2017-10-25T06:44:00Z">
        <w:r>
          <w:rPr>
            <w:rFonts w:eastAsia="SimSun"/>
            <w:bCs/>
            <w:color w:val="000000"/>
            <w:szCs w:val="24"/>
            <w:highlight w:val="yellow"/>
            <w:lang w:val="en-US" w:eastAsia="zh-CN"/>
          </w:rPr>
          <w:t>5.3.2</w:t>
        </w:r>
      </w:ins>
      <w:ins w:id="2174" w:author="Romano Giovanni" w:date="2017-10-25T06:43:00Z">
        <w:r w:rsidRPr="006C40AB">
          <w:rPr>
            <w:rFonts w:eastAsia="SimSun"/>
            <w:bCs/>
            <w:color w:val="000000"/>
            <w:szCs w:val="24"/>
            <w:highlight w:val="yellow"/>
            <w:lang w:val="en-US" w:eastAsia="zh-CN"/>
          </w:rPr>
          <w:t>.12.4.70</w:t>
        </w:r>
        <w:r w:rsidRPr="006C40AB">
          <w:rPr>
            <w:rFonts w:eastAsia="SimSun"/>
            <w:bCs/>
            <w:color w:val="000000"/>
            <w:szCs w:val="24"/>
            <w:highlight w:val="yellow"/>
            <w:lang w:val="en-US" w:eastAsia="zh-CN"/>
          </w:rPr>
          <w:tab/>
          <w:t>TS 24.380</w:t>
        </w:r>
      </w:ins>
    </w:p>
    <w:p w:rsidR="00D84180" w:rsidRPr="006C40AB" w:rsidRDefault="00D84180" w:rsidP="00D84180">
      <w:pPr>
        <w:widowControl w:val="0"/>
        <w:tabs>
          <w:tab w:val="clear" w:pos="1134"/>
          <w:tab w:val="clear" w:pos="1871"/>
          <w:tab w:val="clear" w:pos="2268"/>
          <w:tab w:val="left" w:pos="90"/>
        </w:tabs>
        <w:overflowPunct/>
        <w:spacing w:before="91"/>
        <w:textAlignment w:val="auto"/>
        <w:rPr>
          <w:ins w:id="2175" w:author="Romano Giovanni" w:date="2017-10-25T06:43:00Z"/>
          <w:rFonts w:eastAsia="SimSun"/>
          <w:b/>
          <w:bCs/>
          <w:color w:val="000000"/>
          <w:szCs w:val="24"/>
          <w:highlight w:val="yellow"/>
          <w:lang w:val="en-US" w:eastAsia="zh-CN"/>
        </w:rPr>
      </w:pPr>
      <w:ins w:id="2176" w:author="Romano Giovanni" w:date="2017-10-25T06:43:00Z">
        <w:r w:rsidRPr="006C40AB">
          <w:rPr>
            <w:rFonts w:eastAsia="SimSun"/>
            <w:b/>
            <w:bCs/>
            <w:color w:val="000000"/>
            <w:szCs w:val="24"/>
            <w:highlight w:val="yellow"/>
            <w:lang w:val="en-US" w:eastAsia="zh-CN"/>
          </w:rPr>
          <w:t>Mission Critical Push To Talk (MCPTT) media plane control; Protocol specification</w:t>
        </w:r>
      </w:ins>
    </w:p>
    <w:p w:rsidR="00D84180" w:rsidRPr="006C40AB" w:rsidRDefault="00D84180" w:rsidP="00D84180">
      <w:pPr>
        <w:rPr>
          <w:ins w:id="2177" w:author="Romano Giovanni" w:date="2017-10-25T06:43:00Z"/>
          <w:rFonts w:eastAsia="SimSun"/>
          <w:color w:val="000000"/>
          <w:szCs w:val="24"/>
          <w:highlight w:val="yellow"/>
          <w:lang w:val="en-US" w:eastAsia="zh-CN"/>
        </w:rPr>
      </w:pPr>
      <w:ins w:id="2178" w:author="Romano Giovanni" w:date="2017-10-25T06:43:00Z">
        <w:r w:rsidRPr="006C40AB">
          <w:rPr>
            <w:rFonts w:eastAsia="SimSun"/>
            <w:color w:val="000000"/>
            <w:szCs w:val="24"/>
            <w:highlight w:val="yellow"/>
            <w:lang w:val="en-US" w:eastAsia="zh-CN"/>
          </w:rPr>
          <w:t>This document specifies the media plane control protocols and interactions with the media needed to support Mission Critical Push To Talk (MCPTT).</w:t>
        </w:r>
      </w:ins>
    </w:p>
    <w:p w:rsidR="00D84180" w:rsidRPr="006C40AB" w:rsidRDefault="00D84180" w:rsidP="00D84180">
      <w:pPr>
        <w:rPr>
          <w:ins w:id="2179" w:author="Romano Giovanni" w:date="2017-10-25T06:43:00Z"/>
          <w:rFonts w:eastAsia="SimSun"/>
          <w:color w:val="000000"/>
          <w:szCs w:val="24"/>
          <w:highlight w:val="yellow"/>
          <w:lang w:val="en-US" w:eastAsia="zh-CN"/>
        </w:rPr>
      </w:pPr>
      <w:ins w:id="2180" w:author="Romano Giovanni" w:date="2017-10-25T06:43:00Z">
        <w:r w:rsidRPr="006C40AB">
          <w:rPr>
            <w:rFonts w:eastAsia="SimSun"/>
            <w:color w:val="000000"/>
            <w:szCs w:val="24"/>
            <w:highlight w:val="yellow"/>
            <w:lang w:val="en-US" w:eastAsia="zh-CN"/>
          </w:rPr>
          <w:t>This document specifies protocol for using pre-established session to setup calls, floor control and managing MBMS subchannels over MBMS bearers on-network and off-network protocols for floor control.</w:t>
        </w:r>
      </w:ins>
    </w:p>
    <w:p w:rsidR="00D84180" w:rsidRPr="006C40AB" w:rsidRDefault="00D84180" w:rsidP="00D84180">
      <w:pPr>
        <w:rPr>
          <w:ins w:id="2181" w:author="Romano Giovanni" w:date="2017-10-25T06:43:00Z"/>
          <w:rFonts w:eastAsia="SimSun"/>
          <w:color w:val="000000"/>
          <w:szCs w:val="24"/>
          <w:highlight w:val="yellow"/>
          <w:lang w:val="en-US" w:eastAsia="zh-CN"/>
        </w:rPr>
      </w:pPr>
      <w:ins w:id="2182" w:author="Romano Giovanni" w:date="2017-10-25T06:43:00Z">
        <w:r w:rsidRPr="006C40AB">
          <w:rPr>
            <w:rFonts w:eastAsia="SimSun"/>
            <w:color w:val="000000"/>
            <w:szCs w:val="24"/>
            <w:highlight w:val="yellow"/>
            <w:lang w:val="en-US" w:eastAsia="zh-CN"/>
          </w:rPr>
          <w:t>Mission critical communication services are services that require preferential handling compared to normal telecommunication services, e.g. in support of police or fire brigade. Floor control provides a mechanism for managing the right to transmit at a point in time during an MCPTT call.</w:t>
        </w:r>
      </w:ins>
    </w:p>
    <w:p w:rsidR="00D84180" w:rsidRPr="006C40AB" w:rsidRDefault="00D84180" w:rsidP="00D84180">
      <w:pPr>
        <w:rPr>
          <w:ins w:id="2183" w:author="Romano Giovanni" w:date="2017-10-25T06:43:00Z"/>
          <w:rFonts w:eastAsia="SimSun"/>
          <w:color w:val="000000"/>
          <w:szCs w:val="24"/>
          <w:highlight w:val="yellow"/>
          <w:lang w:val="en-US" w:eastAsia="zh-CN"/>
        </w:rPr>
      </w:pPr>
      <w:ins w:id="2184" w:author="Romano Giovanni" w:date="2017-10-25T06:43:00Z">
        <w:r w:rsidRPr="006C40AB">
          <w:rPr>
            <w:rFonts w:eastAsia="SimSun"/>
            <w:color w:val="000000"/>
            <w:szCs w:val="24"/>
            <w:highlight w:val="yellow"/>
            <w:lang w:val="en-US" w:eastAsia="zh-CN"/>
          </w:rPr>
          <w:t>The MCPTT service and its associated media plane control protocols can be used for public safety applications and also for general commercial applications (e.g., utility companies and railways).</w:t>
        </w:r>
      </w:ins>
    </w:p>
    <w:p w:rsidR="00D84180" w:rsidRPr="006C40AB" w:rsidRDefault="00D84180" w:rsidP="00D84180">
      <w:pPr>
        <w:rPr>
          <w:ins w:id="2185" w:author="Romano Giovanni" w:date="2017-10-25T06:43:00Z"/>
          <w:rFonts w:eastAsia="SimSun"/>
          <w:color w:val="000000"/>
          <w:szCs w:val="24"/>
          <w:highlight w:val="yellow"/>
          <w:lang w:val="en-US" w:eastAsia="zh-CN"/>
        </w:rPr>
      </w:pPr>
      <w:ins w:id="2186" w:author="Romano Giovanni" w:date="2017-10-25T06:43:00Z">
        <w:r w:rsidRPr="006C40AB">
          <w:rPr>
            <w:rFonts w:eastAsia="SimSun"/>
            <w:color w:val="000000"/>
            <w:szCs w:val="24"/>
            <w:highlight w:val="yellow"/>
            <w:lang w:val="en-US" w:eastAsia="zh-CN"/>
          </w:rPr>
          <w:t>This document is applicable to User Equipment (UE) supporting the floor participant functionality, setting up calls using pre-established SIP sessions and using MBMS bearers for group communication and to floor control servers supporting these functions in the MCPTT system.</w:t>
        </w:r>
      </w:ins>
    </w:p>
    <w:p w:rsidR="00D84180" w:rsidRPr="006C40AB" w:rsidRDefault="00D84180" w:rsidP="00D84180">
      <w:pPr>
        <w:pStyle w:val="Titolo5"/>
        <w:rPr>
          <w:ins w:id="2187" w:author="Romano Giovanni" w:date="2017-10-25T06:43:00Z"/>
          <w:rFonts w:eastAsia="SimSun"/>
          <w:bCs/>
          <w:color w:val="000000"/>
          <w:szCs w:val="24"/>
          <w:highlight w:val="yellow"/>
          <w:lang w:val="en-US" w:eastAsia="zh-CN"/>
        </w:rPr>
      </w:pPr>
      <w:ins w:id="2188" w:author="Romano Giovanni" w:date="2017-10-25T06:44:00Z">
        <w:r>
          <w:rPr>
            <w:rFonts w:eastAsia="SimSun"/>
            <w:bCs/>
            <w:color w:val="000000"/>
            <w:szCs w:val="24"/>
            <w:highlight w:val="yellow"/>
            <w:lang w:val="en-US" w:eastAsia="zh-CN"/>
          </w:rPr>
          <w:t>5.3.2</w:t>
        </w:r>
      </w:ins>
      <w:ins w:id="2189" w:author="Romano Giovanni" w:date="2017-10-25T06:43:00Z">
        <w:r w:rsidRPr="006C40AB">
          <w:rPr>
            <w:rFonts w:eastAsia="SimSun"/>
            <w:bCs/>
            <w:color w:val="000000"/>
            <w:szCs w:val="24"/>
            <w:highlight w:val="yellow"/>
            <w:lang w:val="en-US" w:eastAsia="zh-CN"/>
          </w:rPr>
          <w:t>.12.4.71</w:t>
        </w:r>
        <w:r w:rsidRPr="006C40AB">
          <w:rPr>
            <w:rFonts w:eastAsia="SimSun"/>
            <w:bCs/>
            <w:color w:val="000000"/>
            <w:szCs w:val="24"/>
            <w:highlight w:val="yellow"/>
            <w:lang w:val="en-US" w:eastAsia="zh-CN"/>
          </w:rPr>
          <w:tab/>
          <w:t>TS 24.381</w:t>
        </w:r>
      </w:ins>
    </w:p>
    <w:p w:rsidR="00D84180" w:rsidRPr="006C40AB" w:rsidRDefault="00D84180" w:rsidP="00D84180">
      <w:pPr>
        <w:widowControl w:val="0"/>
        <w:tabs>
          <w:tab w:val="clear" w:pos="1134"/>
          <w:tab w:val="clear" w:pos="1871"/>
          <w:tab w:val="clear" w:pos="2268"/>
          <w:tab w:val="left" w:pos="90"/>
        </w:tabs>
        <w:overflowPunct/>
        <w:spacing w:before="91"/>
        <w:textAlignment w:val="auto"/>
        <w:rPr>
          <w:ins w:id="2190" w:author="Romano Giovanni" w:date="2017-10-25T06:43:00Z"/>
          <w:rFonts w:eastAsia="SimSun"/>
          <w:b/>
          <w:bCs/>
          <w:color w:val="000000"/>
          <w:szCs w:val="24"/>
          <w:highlight w:val="yellow"/>
          <w:lang w:val="en-US" w:eastAsia="zh-CN"/>
        </w:rPr>
      </w:pPr>
      <w:ins w:id="2191" w:author="Romano Giovanni" w:date="2017-10-25T06:43:00Z">
        <w:r w:rsidRPr="006C40AB">
          <w:rPr>
            <w:rFonts w:eastAsia="SimSun"/>
            <w:b/>
            <w:bCs/>
            <w:color w:val="000000"/>
            <w:szCs w:val="24"/>
            <w:highlight w:val="yellow"/>
            <w:lang w:val="en-US" w:eastAsia="zh-CN"/>
          </w:rPr>
          <w:t>Mission Critical Push To Talk (MCPTT) group management; Protocol specification</w:t>
        </w:r>
      </w:ins>
    </w:p>
    <w:p w:rsidR="00D84180" w:rsidRPr="006C40AB" w:rsidRDefault="00D84180" w:rsidP="00D84180">
      <w:pPr>
        <w:rPr>
          <w:ins w:id="2192" w:author="Romano Giovanni" w:date="2017-10-25T06:43:00Z"/>
          <w:rFonts w:eastAsia="SimSun"/>
          <w:color w:val="000000"/>
          <w:szCs w:val="24"/>
          <w:highlight w:val="yellow"/>
          <w:lang w:val="en-US" w:eastAsia="zh-CN"/>
        </w:rPr>
      </w:pPr>
      <w:ins w:id="2193" w:author="Romano Giovanni" w:date="2017-10-25T06:43:00Z">
        <w:r w:rsidRPr="006C40AB">
          <w:rPr>
            <w:rFonts w:eastAsia="SimSun"/>
            <w:color w:val="000000"/>
            <w:szCs w:val="24"/>
            <w:highlight w:val="yellow"/>
            <w:lang w:val="en-US" w:eastAsia="zh-CN"/>
          </w:rPr>
          <w:t>This document specifies the group management protocols needed to support Mission Critical Push To Talk (MCPTT). Group management applies only when the UE operates on the network.</w:t>
        </w:r>
      </w:ins>
    </w:p>
    <w:p w:rsidR="00D84180" w:rsidRPr="006C40AB" w:rsidRDefault="00D84180" w:rsidP="00D84180">
      <w:pPr>
        <w:rPr>
          <w:ins w:id="2194" w:author="Romano Giovanni" w:date="2017-10-25T06:43:00Z"/>
          <w:rFonts w:eastAsia="SimSun"/>
          <w:color w:val="000000"/>
          <w:szCs w:val="24"/>
          <w:highlight w:val="yellow"/>
          <w:lang w:val="en-US" w:eastAsia="zh-CN"/>
        </w:rPr>
      </w:pPr>
      <w:ins w:id="2195" w:author="Romano Giovanni" w:date="2017-10-25T06:43:00Z">
        <w:r w:rsidRPr="006C40AB">
          <w:rPr>
            <w:rFonts w:eastAsia="SimSun"/>
            <w:color w:val="000000"/>
            <w:szCs w:val="24"/>
            <w:highlight w:val="yellow"/>
            <w:lang w:val="en-US" w:eastAsia="zh-CN"/>
          </w:rPr>
          <w:t>Mission critical communication services are services that require preferential handling compared to normal telecommunication services, e.g. in support of police or fire brigade.</w:t>
        </w:r>
      </w:ins>
    </w:p>
    <w:p w:rsidR="00D84180" w:rsidRPr="006C40AB" w:rsidRDefault="00D84180" w:rsidP="00D84180">
      <w:pPr>
        <w:rPr>
          <w:ins w:id="2196" w:author="Romano Giovanni" w:date="2017-10-25T06:43:00Z"/>
          <w:rFonts w:eastAsia="SimSun"/>
          <w:color w:val="000000"/>
          <w:szCs w:val="24"/>
          <w:highlight w:val="yellow"/>
          <w:lang w:val="en-US" w:eastAsia="zh-CN"/>
        </w:rPr>
      </w:pPr>
      <w:ins w:id="2197" w:author="Romano Giovanni" w:date="2017-10-25T06:43:00Z">
        <w:r w:rsidRPr="006C40AB">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D84180" w:rsidRPr="006C40AB" w:rsidRDefault="00D84180" w:rsidP="00D84180">
      <w:pPr>
        <w:rPr>
          <w:ins w:id="2198" w:author="Romano Giovanni" w:date="2017-10-25T06:43:00Z"/>
          <w:rFonts w:eastAsia="SimSun"/>
          <w:color w:val="000000"/>
          <w:szCs w:val="24"/>
          <w:highlight w:val="yellow"/>
          <w:lang w:val="en-US" w:eastAsia="zh-CN"/>
        </w:rPr>
      </w:pPr>
      <w:ins w:id="2199" w:author="Romano Giovanni" w:date="2017-10-25T06:43:00Z">
        <w:r w:rsidRPr="006C40AB">
          <w:rPr>
            <w:rFonts w:eastAsia="SimSun"/>
            <w:color w:val="000000"/>
            <w:szCs w:val="24"/>
            <w:highlight w:val="yellow"/>
            <w:lang w:val="en-US" w:eastAsia="zh-CN"/>
          </w:rPr>
          <w:t>This document is applicable to User Equipment (UE) supporting the group management client (GMC) functionality, to application server supporting the group management server (GMS) functionality, and to application server supporting the MCPTT server functionality.</w:t>
        </w:r>
      </w:ins>
    </w:p>
    <w:p w:rsidR="00D84180" w:rsidRPr="006C40AB" w:rsidRDefault="00D84180" w:rsidP="00D84180">
      <w:pPr>
        <w:pStyle w:val="Titolo5"/>
        <w:rPr>
          <w:ins w:id="2200" w:author="Romano Giovanni" w:date="2017-10-25T06:43:00Z"/>
          <w:rFonts w:eastAsia="SimSun"/>
          <w:bCs/>
          <w:color w:val="000000"/>
          <w:szCs w:val="24"/>
          <w:highlight w:val="yellow"/>
          <w:lang w:val="en-US" w:eastAsia="zh-CN"/>
        </w:rPr>
      </w:pPr>
      <w:ins w:id="2201" w:author="Romano Giovanni" w:date="2017-10-25T06:44:00Z">
        <w:r>
          <w:rPr>
            <w:rFonts w:eastAsia="SimSun"/>
            <w:bCs/>
            <w:color w:val="000000"/>
            <w:szCs w:val="24"/>
            <w:highlight w:val="yellow"/>
            <w:lang w:val="en-US" w:eastAsia="zh-CN"/>
          </w:rPr>
          <w:t>5.3.2</w:t>
        </w:r>
      </w:ins>
      <w:ins w:id="2202" w:author="Romano Giovanni" w:date="2017-10-25T06:43:00Z">
        <w:r w:rsidRPr="006C40AB">
          <w:rPr>
            <w:rFonts w:eastAsia="SimSun"/>
            <w:bCs/>
            <w:color w:val="000000"/>
            <w:szCs w:val="24"/>
            <w:highlight w:val="yellow"/>
            <w:lang w:val="en-US" w:eastAsia="zh-CN"/>
          </w:rPr>
          <w:t>.12.4.72</w:t>
        </w:r>
        <w:r w:rsidRPr="006C40AB">
          <w:rPr>
            <w:rFonts w:eastAsia="SimSun"/>
            <w:bCs/>
            <w:color w:val="000000"/>
            <w:szCs w:val="24"/>
            <w:highlight w:val="yellow"/>
            <w:lang w:val="en-US" w:eastAsia="zh-CN"/>
          </w:rPr>
          <w:tab/>
          <w:t>TS 24.382</w:t>
        </w:r>
      </w:ins>
    </w:p>
    <w:p w:rsidR="00D84180" w:rsidRPr="006C40AB" w:rsidRDefault="00D84180" w:rsidP="00D84180">
      <w:pPr>
        <w:widowControl w:val="0"/>
        <w:tabs>
          <w:tab w:val="clear" w:pos="1134"/>
          <w:tab w:val="clear" w:pos="1871"/>
          <w:tab w:val="clear" w:pos="2268"/>
          <w:tab w:val="left" w:pos="90"/>
        </w:tabs>
        <w:overflowPunct/>
        <w:spacing w:before="91"/>
        <w:textAlignment w:val="auto"/>
        <w:rPr>
          <w:ins w:id="2203" w:author="Romano Giovanni" w:date="2017-10-25T06:43:00Z"/>
          <w:rFonts w:eastAsia="SimSun"/>
          <w:b/>
          <w:bCs/>
          <w:color w:val="000000"/>
          <w:szCs w:val="24"/>
          <w:highlight w:val="yellow"/>
          <w:lang w:val="en-US" w:eastAsia="zh-CN"/>
        </w:rPr>
      </w:pPr>
      <w:ins w:id="2204" w:author="Romano Giovanni" w:date="2017-10-25T06:43:00Z">
        <w:r w:rsidRPr="006C40AB">
          <w:rPr>
            <w:rFonts w:eastAsia="SimSun"/>
            <w:b/>
            <w:bCs/>
            <w:color w:val="000000"/>
            <w:szCs w:val="24"/>
            <w:highlight w:val="yellow"/>
            <w:lang w:val="en-US" w:eastAsia="zh-CN"/>
          </w:rPr>
          <w:t>Mission Critical Push To Talk (MCPTT) identity management; Protocol specification</w:t>
        </w:r>
      </w:ins>
    </w:p>
    <w:p w:rsidR="00D84180" w:rsidRPr="006C40AB" w:rsidRDefault="00D84180" w:rsidP="00D84180">
      <w:pPr>
        <w:rPr>
          <w:ins w:id="2205" w:author="Romano Giovanni" w:date="2017-10-25T06:43:00Z"/>
          <w:rFonts w:eastAsia="SimSun"/>
          <w:color w:val="000000"/>
          <w:szCs w:val="24"/>
          <w:highlight w:val="yellow"/>
          <w:lang w:val="en-US" w:eastAsia="zh-CN"/>
        </w:rPr>
      </w:pPr>
      <w:ins w:id="2206" w:author="Romano Giovanni" w:date="2017-10-25T06:43:00Z">
        <w:r w:rsidRPr="006C40AB">
          <w:rPr>
            <w:rFonts w:eastAsia="SimSun"/>
            <w:color w:val="000000"/>
            <w:szCs w:val="24"/>
            <w:highlight w:val="yellow"/>
            <w:lang w:val="en-US" w:eastAsia="zh-CN"/>
          </w:rPr>
          <w:t>This document specifies the identity management and authentication protocols needed to support Mission Critical Push To Talk (MCPTT). Identity management applies only to on-network operation.</w:t>
        </w:r>
      </w:ins>
    </w:p>
    <w:p w:rsidR="00D84180" w:rsidRPr="006C40AB" w:rsidRDefault="00D84180" w:rsidP="00D84180">
      <w:pPr>
        <w:rPr>
          <w:ins w:id="2207" w:author="Romano Giovanni" w:date="2017-10-25T06:43:00Z"/>
          <w:rFonts w:eastAsia="SimSun"/>
          <w:color w:val="000000"/>
          <w:szCs w:val="24"/>
          <w:highlight w:val="yellow"/>
          <w:lang w:val="en-US" w:eastAsia="zh-CN"/>
        </w:rPr>
      </w:pPr>
      <w:smartTag w:uri="urn:schemas-microsoft-com:office:smarttags" w:element="place">
        <w:ins w:id="2208" w:author="Romano Giovanni" w:date="2017-10-25T06:43:00Z">
          <w:r w:rsidRPr="006C40AB">
            <w:rPr>
              <w:rFonts w:eastAsia="SimSun"/>
              <w:color w:val="000000"/>
              <w:szCs w:val="24"/>
              <w:highlight w:val="yellow"/>
              <w:lang w:val="en-US" w:eastAsia="zh-CN"/>
            </w:rPr>
            <w:t>Mission</w:t>
          </w:r>
        </w:ins>
      </w:smartTag>
      <w:ins w:id="2209" w:author="Romano Giovanni" w:date="2017-10-25T06:43:00Z">
        <w:r w:rsidRPr="006C40AB">
          <w:rPr>
            <w:rFonts w:eastAsia="SimSun"/>
            <w:color w:val="000000"/>
            <w:szCs w:val="24"/>
            <w:highlight w:val="yellow"/>
            <w:lang w:val="en-US" w:eastAsia="zh-CN"/>
          </w:rPr>
          <w:t xml:space="preserve"> critical communication services are services that require preferential handling compared to normal telecommunication services, e.g. in support of police or fire brigade.</w:t>
        </w:r>
      </w:ins>
    </w:p>
    <w:p w:rsidR="00D84180" w:rsidRPr="006C40AB" w:rsidRDefault="00D84180" w:rsidP="00D84180">
      <w:pPr>
        <w:rPr>
          <w:ins w:id="2210" w:author="Romano Giovanni" w:date="2017-10-25T06:43:00Z"/>
          <w:rFonts w:eastAsia="SimSun"/>
          <w:color w:val="000000"/>
          <w:szCs w:val="24"/>
          <w:highlight w:val="yellow"/>
          <w:lang w:val="en-US" w:eastAsia="zh-CN"/>
        </w:rPr>
      </w:pPr>
      <w:ins w:id="2211" w:author="Romano Giovanni" w:date="2017-10-25T06:43:00Z">
        <w:r w:rsidRPr="006C40AB">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D84180" w:rsidRPr="006C40AB" w:rsidRDefault="00D84180" w:rsidP="00D84180">
      <w:pPr>
        <w:rPr>
          <w:ins w:id="2212" w:author="Romano Giovanni" w:date="2017-10-25T06:43:00Z"/>
          <w:rFonts w:eastAsia="SimSun"/>
          <w:color w:val="000000"/>
          <w:szCs w:val="24"/>
          <w:highlight w:val="yellow"/>
          <w:lang w:val="en-US" w:eastAsia="zh-CN"/>
        </w:rPr>
      </w:pPr>
      <w:ins w:id="2213" w:author="Romano Giovanni" w:date="2017-10-25T06:43:00Z">
        <w:r w:rsidRPr="006C40AB">
          <w:rPr>
            <w:rFonts w:eastAsia="SimSun"/>
            <w:color w:val="000000"/>
            <w:szCs w:val="24"/>
            <w:highlight w:val="yellow"/>
            <w:lang w:val="en-US" w:eastAsia="zh-CN"/>
          </w:rPr>
          <w:t>This document is applicable to User Equipment (UE) supporting the identity management client functionality, and to application servers supporting the identity management server functionality.</w:t>
        </w:r>
      </w:ins>
    </w:p>
    <w:p w:rsidR="00D84180" w:rsidRPr="006C40AB" w:rsidRDefault="00D84180" w:rsidP="00D84180">
      <w:pPr>
        <w:pStyle w:val="Titolo5"/>
        <w:rPr>
          <w:ins w:id="2214" w:author="Romano Giovanni" w:date="2017-10-25T06:43:00Z"/>
          <w:rFonts w:eastAsia="SimSun"/>
          <w:bCs/>
          <w:color w:val="000000"/>
          <w:szCs w:val="24"/>
          <w:highlight w:val="yellow"/>
          <w:lang w:val="en-US" w:eastAsia="zh-CN"/>
        </w:rPr>
      </w:pPr>
      <w:ins w:id="2215" w:author="Romano Giovanni" w:date="2017-10-25T06:44:00Z">
        <w:r>
          <w:rPr>
            <w:rFonts w:eastAsia="SimSun"/>
            <w:bCs/>
            <w:color w:val="000000"/>
            <w:szCs w:val="24"/>
            <w:highlight w:val="yellow"/>
            <w:lang w:val="en-US" w:eastAsia="zh-CN"/>
          </w:rPr>
          <w:t>5.3.2</w:t>
        </w:r>
      </w:ins>
      <w:ins w:id="2216" w:author="Romano Giovanni" w:date="2017-10-25T06:43:00Z">
        <w:r w:rsidRPr="006C40AB">
          <w:rPr>
            <w:rFonts w:eastAsia="SimSun"/>
            <w:bCs/>
            <w:color w:val="000000"/>
            <w:szCs w:val="24"/>
            <w:highlight w:val="yellow"/>
            <w:lang w:val="en-US" w:eastAsia="zh-CN"/>
          </w:rPr>
          <w:t>.12.4.73</w:t>
        </w:r>
        <w:r w:rsidRPr="006C40AB">
          <w:rPr>
            <w:rFonts w:eastAsia="SimSun"/>
            <w:bCs/>
            <w:color w:val="000000"/>
            <w:szCs w:val="24"/>
            <w:highlight w:val="yellow"/>
            <w:lang w:val="en-US" w:eastAsia="zh-CN"/>
          </w:rPr>
          <w:tab/>
          <w:t>TS 24.383</w:t>
        </w:r>
      </w:ins>
    </w:p>
    <w:p w:rsidR="00D84180" w:rsidRPr="006C40AB" w:rsidRDefault="00D84180" w:rsidP="00D84180">
      <w:pPr>
        <w:widowControl w:val="0"/>
        <w:tabs>
          <w:tab w:val="clear" w:pos="1134"/>
          <w:tab w:val="clear" w:pos="1871"/>
          <w:tab w:val="clear" w:pos="2268"/>
          <w:tab w:val="left" w:pos="90"/>
        </w:tabs>
        <w:overflowPunct/>
        <w:spacing w:before="91"/>
        <w:textAlignment w:val="auto"/>
        <w:rPr>
          <w:ins w:id="2217" w:author="Romano Giovanni" w:date="2017-10-25T06:43:00Z"/>
          <w:rFonts w:eastAsia="SimSun"/>
          <w:b/>
          <w:bCs/>
          <w:color w:val="000000"/>
          <w:szCs w:val="24"/>
          <w:highlight w:val="yellow"/>
          <w:lang w:val="en-US" w:eastAsia="zh-CN"/>
        </w:rPr>
      </w:pPr>
      <w:ins w:id="2218" w:author="Romano Giovanni" w:date="2017-10-25T06:43:00Z">
        <w:r w:rsidRPr="006C40AB">
          <w:rPr>
            <w:rFonts w:eastAsia="SimSun"/>
            <w:b/>
            <w:bCs/>
            <w:color w:val="000000"/>
            <w:szCs w:val="24"/>
            <w:highlight w:val="yellow"/>
            <w:lang w:val="en-US" w:eastAsia="zh-CN"/>
          </w:rPr>
          <w:t>Mission Critical Push To Talk (MCPTT) Management Object (MO)</w:t>
        </w:r>
      </w:ins>
    </w:p>
    <w:p w:rsidR="00D84180" w:rsidRPr="006C40AB" w:rsidRDefault="00D84180" w:rsidP="00D84180">
      <w:pPr>
        <w:rPr>
          <w:ins w:id="2219" w:author="Romano Giovanni" w:date="2017-10-25T06:43:00Z"/>
          <w:rFonts w:eastAsia="SimSun"/>
          <w:color w:val="000000"/>
          <w:szCs w:val="24"/>
          <w:highlight w:val="yellow"/>
          <w:lang w:val="en-US" w:eastAsia="zh-CN"/>
        </w:rPr>
      </w:pPr>
      <w:ins w:id="2220" w:author="Romano Giovanni" w:date="2017-10-25T06:43:00Z">
        <w:r w:rsidRPr="006C40AB">
          <w:rPr>
            <w:rFonts w:eastAsia="SimSun"/>
            <w:color w:val="000000"/>
            <w:szCs w:val="24"/>
            <w:highlight w:val="yellow"/>
            <w:lang w:val="en-US" w:eastAsia="zh-CN"/>
          </w:rPr>
          <w:t>This</w:t>
        </w:r>
        <w:r w:rsidRPr="006C40AB">
          <w:rPr>
            <w:rFonts w:eastAsia="SimSun" w:hint="eastAsia"/>
            <w:color w:val="000000"/>
            <w:szCs w:val="24"/>
            <w:highlight w:val="yellow"/>
            <w:lang w:val="en-US" w:eastAsia="zh-CN"/>
          </w:rPr>
          <w:t xml:space="preserve"> </w:t>
        </w:r>
        <w:r w:rsidRPr="006C40AB">
          <w:rPr>
            <w:rFonts w:eastAsia="SimSun"/>
            <w:color w:val="000000"/>
            <w:szCs w:val="24"/>
            <w:highlight w:val="yellow"/>
            <w:lang w:val="en-US" w:eastAsia="zh-CN"/>
          </w:rPr>
          <w:t xml:space="preserve">document defines a </w:t>
        </w:r>
        <w:r w:rsidRPr="006C40AB">
          <w:rPr>
            <w:rFonts w:eastAsia="SimSun" w:hint="eastAsia"/>
            <w:color w:val="000000"/>
            <w:szCs w:val="24"/>
            <w:highlight w:val="yellow"/>
            <w:lang w:val="en-US" w:eastAsia="zh-CN"/>
          </w:rPr>
          <w:t xml:space="preserve">number of </w:t>
        </w:r>
        <w:r w:rsidRPr="006C40AB">
          <w:rPr>
            <w:rFonts w:eastAsia="SimSun"/>
            <w:color w:val="000000"/>
            <w:szCs w:val="24"/>
            <w:highlight w:val="yellow"/>
            <w:lang w:val="en-US" w:eastAsia="zh-CN"/>
          </w:rPr>
          <w:t>Mission Critical Push</w:t>
        </w:r>
        <w:r w:rsidRPr="006C40AB">
          <w:rPr>
            <w:rFonts w:eastAsia="SimSun" w:hint="eastAsia"/>
            <w:color w:val="000000"/>
            <w:szCs w:val="24"/>
            <w:highlight w:val="yellow"/>
            <w:lang w:val="en-US" w:eastAsia="zh-CN"/>
          </w:rPr>
          <w:t xml:space="preserve"> </w:t>
        </w:r>
        <w:r w:rsidRPr="006C40AB">
          <w:rPr>
            <w:rFonts w:eastAsia="SimSun"/>
            <w:color w:val="000000"/>
            <w:szCs w:val="24"/>
            <w:highlight w:val="yellow"/>
            <w:lang w:val="en-US" w:eastAsia="zh-CN"/>
          </w:rPr>
          <w:t>To</w:t>
        </w:r>
        <w:r w:rsidRPr="006C40AB">
          <w:rPr>
            <w:rFonts w:eastAsia="SimSun" w:hint="eastAsia"/>
            <w:color w:val="000000"/>
            <w:szCs w:val="24"/>
            <w:highlight w:val="yellow"/>
            <w:lang w:val="en-US" w:eastAsia="zh-CN"/>
          </w:rPr>
          <w:t xml:space="preserve"> </w:t>
        </w:r>
        <w:r w:rsidRPr="006C40AB">
          <w:rPr>
            <w:rFonts w:eastAsia="SimSun"/>
            <w:color w:val="000000"/>
            <w:szCs w:val="24"/>
            <w:highlight w:val="yellow"/>
            <w:lang w:val="en-US" w:eastAsia="zh-CN"/>
          </w:rPr>
          <w:t>Talk (MCPTT) Management Object</w:t>
        </w:r>
        <w:r w:rsidRPr="006C40AB">
          <w:rPr>
            <w:rFonts w:eastAsia="SimSun" w:hint="eastAsia"/>
            <w:color w:val="000000"/>
            <w:szCs w:val="24"/>
            <w:highlight w:val="yellow"/>
            <w:lang w:val="en-US" w:eastAsia="zh-CN"/>
          </w:rPr>
          <w:t>s</w:t>
        </w:r>
        <w:r w:rsidRPr="006C40AB">
          <w:rPr>
            <w:rFonts w:eastAsia="SimSun"/>
            <w:color w:val="000000"/>
            <w:szCs w:val="24"/>
            <w:highlight w:val="yellow"/>
            <w:lang w:val="en-US" w:eastAsia="zh-CN"/>
          </w:rPr>
          <w:t xml:space="preserve"> (MO)</w:t>
        </w:r>
        <w:r w:rsidRPr="006C40AB">
          <w:rPr>
            <w:rFonts w:eastAsia="SimSun" w:hint="eastAsia"/>
            <w:color w:val="000000"/>
            <w:szCs w:val="24"/>
            <w:highlight w:val="yellow"/>
            <w:lang w:val="en-US" w:eastAsia="zh-CN"/>
          </w:rPr>
          <w:t xml:space="preserve"> </w:t>
        </w:r>
        <w:r w:rsidRPr="006C40AB">
          <w:rPr>
            <w:rFonts w:eastAsia="SimSun"/>
            <w:color w:val="000000"/>
            <w:szCs w:val="24"/>
            <w:highlight w:val="yellow"/>
            <w:lang w:val="en-US" w:eastAsia="zh-CN"/>
          </w:rPr>
          <w:t>that are configured for the MCPTT UE for the operation of the MCPTT Service. The management object</w:t>
        </w:r>
        <w:r w:rsidRPr="006C40AB">
          <w:rPr>
            <w:rFonts w:eastAsia="SimSun" w:hint="eastAsia"/>
            <w:color w:val="000000"/>
            <w:szCs w:val="24"/>
            <w:highlight w:val="yellow"/>
            <w:lang w:val="en-US" w:eastAsia="zh-CN"/>
          </w:rPr>
          <w:t>s</w:t>
        </w:r>
        <w:r w:rsidRPr="006C40AB">
          <w:rPr>
            <w:rFonts w:eastAsia="SimSun"/>
            <w:color w:val="000000"/>
            <w:szCs w:val="24"/>
            <w:highlight w:val="yellow"/>
            <w:lang w:val="en-US" w:eastAsia="zh-CN"/>
          </w:rPr>
          <w:t xml:space="preserve"> </w:t>
        </w:r>
        <w:r w:rsidRPr="006C40AB">
          <w:rPr>
            <w:rFonts w:eastAsia="SimSun" w:hint="eastAsia"/>
            <w:color w:val="000000"/>
            <w:szCs w:val="24"/>
            <w:highlight w:val="yellow"/>
            <w:lang w:val="en-US" w:eastAsia="zh-CN"/>
          </w:rPr>
          <w:t>are</w:t>
        </w:r>
        <w:r w:rsidRPr="006C40AB">
          <w:rPr>
            <w:rFonts w:eastAsia="SimSun"/>
            <w:color w:val="000000"/>
            <w:szCs w:val="24"/>
            <w:highlight w:val="yellow"/>
            <w:lang w:val="en-US" w:eastAsia="zh-CN"/>
          </w:rPr>
          <w:t xml:space="preserve"> compatible with OMA Device Management protocol specifications, version 1.2 and upwards, and is defined using the OMA DM Device Description Framework as described in the Enabler Release Definition OMA OMA-ERELD_DM-V1_2.</w:t>
        </w:r>
      </w:ins>
    </w:p>
    <w:p w:rsidR="00D84180" w:rsidRPr="006C40AB" w:rsidRDefault="00D84180" w:rsidP="00D84180">
      <w:pPr>
        <w:rPr>
          <w:ins w:id="2221" w:author="Romano Giovanni" w:date="2017-10-25T06:43:00Z"/>
          <w:rFonts w:eastAsia="SimSun"/>
          <w:color w:val="000000"/>
          <w:szCs w:val="24"/>
          <w:highlight w:val="yellow"/>
          <w:lang w:val="en-US" w:eastAsia="zh-CN"/>
        </w:rPr>
      </w:pPr>
      <w:smartTag w:uri="urn:schemas-microsoft-com:office:smarttags" w:element="place">
        <w:ins w:id="2222" w:author="Romano Giovanni" w:date="2017-10-25T06:43:00Z">
          <w:r w:rsidRPr="006C40AB">
            <w:rPr>
              <w:rFonts w:eastAsia="SimSun"/>
              <w:color w:val="000000"/>
              <w:szCs w:val="24"/>
              <w:highlight w:val="yellow"/>
              <w:lang w:val="en-US" w:eastAsia="zh-CN"/>
            </w:rPr>
            <w:t>Mission</w:t>
          </w:r>
        </w:ins>
      </w:smartTag>
      <w:ins w:id="2223" w:author="Romano Giovanni" w:date="2017-10-25T06:43:00Z">
        <w:r w:rsidRPr="006C40AB">
          <w:rPr>
            <w:rFonts w:eastAsia="SimSun"/>
            <w:color w:val="000000"/>
            <w:szCs w:val="24"/>
            <w:highlight w:val="yellow"/>
            <w:lang w:val="en-US" w:eastAsia="zh-CN"/>
          </w:rPr>
          <w:t xml:space="preserve"> critical communication services are services that require preferential handling compared to normal telecommunication services, e.g. in support of police or fire brigade.</w:t>
        </w:r>
      </w:ins>
    </w:p>
    <w:p w:rsidR="00D84180" w:rsidRPr="006C40AB" w:rsidRDefault="00D84180" w:rsidP="00D84180">
      <w:pPr>
        <w:rPr>
          <w:ins w:id="2224" w:author="Romano Giovanni" w:date="2017-10-25T06:43:00Z"/>
          <w:rFonts w:eastAsia="SimSun"/>
          <w:color w:val="000000"/>
          <w:szCs w:val="24"/>
          <w:highlight w:val="yellow"/>
          <w:lang w:val="en-US" w:eastAsia="zh-CN"/>
        </w:rPr>
      </w:pPr>
      <w:ins w:id="2225" w:author="Romano Giovanni" w:date="2017-10-25T06:43:00Z">
        <w:r w:rsidRPr="006C40AB">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D84180" w:rsidRPr="006C40AB" w:rsidRDefault="00D84180" w:rsidP="00D84180">
      <w:pPr>
        <w:rPr>
          <w:ins w:id="2226" w:author="Romano Giovanni" w:date="2017-10-25T06:43:00Z"/>
          <w:rFonts w:eastAsia="SimSun"/>
          <w:color w:val="000000"/>
          <w:szCs w:val="24"/>
          <w:highlight w:val="yellow"/>
          <w:lang w:val="en-US" w:eastAsia="zh-CN"/>
        </w:rPr>
      </w:pPr>
      <w:ins w:id="2227" w:author="Romano Giovanni" w:date="2017-10-25T06:43:00Z">
        <w:r w:rsidRPr="006C40AB">
          <w:rPr>
            <w:rFonts w:eastAsia="SimSun"/>
            <w:color w:val="000000"/>
            <w:szCs w:val="24"/>
            <w:highlight w:val="yellow"/>
            <w:lang w:val="en-US" w:eastAsia="zh-CN"/>
          </w:rPr>
          <w:t>This document is applicable to a</w:t>
        </w:r>
        <w:r w:rsidRPr="006C40AB">
          <w:rPr>
            <w:rFonts w:eastAsia="SimSun" w:hint="eastAsia"/>
            <w:color w:val="000000"/>
            <w:szCs w:val="24"/>
            <w:highlight w:val="yellow"/>
            <w:lang w:val="en-US" w:eastAsia="zh-CN"/>
          </w:rPr>
          <w:t>n MCPTT</w:t>
        </w:r>
        <w:r w:rsidRPr="006C40AB">
          <w:rPr>
            <w:rFonts w:eastAsia="SimSun"/>
            <w:color w:val="000000"/>
            <w:szCs w:val="24"/>
            <w:highlight w:val="yellow"/>
            <w:lang w:val="en-US" w:eastAsia="zh-CN"/>
          </w:rPr>
          <w:t xml:space="preserve"> UE supporting on-line, off-line or both on-line and off-line configuration of the configuration management client.</w:t>
        </w:r>
      </w:ins>
    </w:p>
    <w:p w:rsidR="00D84180" w:rsidRPr="006C40AB" w:rsidRDefault="00D84180" w:rsidP="00D84180">
      <w:pPr>
        <w:rPr>
          <w:ins w:id="2228" w:author="Romano Giovanni" w:date="2017-10-25T06:43:00Z"/>
          <w:rFonts w:eastAsia="SimSun"/>
          <w:color w:val="000000"/>
          <w:szCs w:val="24"/>
          <w:highlight w:val="yellow"/>
          <w:lang w:val="en-US" w:eastAsia="zh-CN"/>
        </w:rPr>
      </w:pPr>
      <w:ins w:id="2229" w:author="Romano Giovanni" w:date="2017-10-25T06:43:00Z">
        <w:r w:rsidRPr="006C40AB">
          <w:rPr>
            <w:rFonts w:eastAsia="SimSun"/>
            <w:color w:val="000000"/>
            <w:szCs w:val="24"/>
            <w:highlight w:val="yellow"/>
            <w:lang w:val="en-US" w:eastAsia="zh-CN"/>
          </w:rPr>
          <w:t xml:space="preserve">This document is applicable to </w:t>
        </w:r>
        <w:r w:rsidRPr="006C40AB">
          <w:rPr>
            <w:rFonts w:eastAsia="SimSun" w:hint="eastAsia"/>
            <w:color w:val="000000"/>
            <w:szCs w:val="24"/>
            <w:highlight w:val="yellow"/>
            <w:lang w:val="en-US" w:eastAsia="zh-CN"/>
          </w:rPr>
          <w:t xml:space="preserve">an MCPTT </w:t>
        </w:r>
        <w:r w:rsidRPr="006C40AB">
          <w:rPr>
            <w:rFonts w:eastAsia="SimSun"/>
            <w:color w:val="000000"/>
            <w:szCs w:val="24"/>
            <w:highlight w:val="yellow"/>
            <w:lang w:val="en-US" w:eastAsia="zh-CN"/>
          </w:rPr>
          <w:t>UE supporting off-line configuration of the group management client.</w:t>
        </w:r>
      </w:ins>
    </w:p>
    <w:p w:rsidR="00D84180" w:rsidRPr="006C40AB" w:rsidRDefault="00D84180" w:rsidP="00D84180">
      <w:pPr>
        <w:rPr>
          <w:ins w:id="2230" w:author="Romano Giovanni" w:date="2017-10-25T06:43:00Z"/>
          <w:rFonts w:eastAsia="SimSun"/>
          <w:color w:val="000000"/>
          <w:szCs w:val="24"/>
          <w:highlight w:val="yellow"/>
          <w:lang w:val="en-US" w:eastAsia="zh-CN"/>
        </w:rPr>
      </w:pPr>
      <w:ins w:id="2231" w:author="Romano Giovanni" w:date="2017-10-25T06:43:00Z">
        <w:r w:rsidRPr="006C40AB">
          <w:rPr>
            <w:rFonts w:eastAsia="SimSun"/>
            <w:color w:val="000000"/>
            <w:szCs w:val="24"/>
            <w:highlight w:val="yellow"/>
            <w:lang w:val="en-US" w:eastAsia="zh-CN"/>
          </w:rPr>
          <w:t xml:space="preserve">The parameters defined by the management objects in this document are configured in the </w:t>
        </w:r>
        <w:r w:rsidRPr="006C40AB">
          <w:rPr>
            <w:rFonts w:eastAsia="SimSun" w:hint="eastAsia"/>
            <w:color w:val="000000"/>
            <w:szCs w:val="24"/>
            <w:highlight w:val="yellow"/>
            <w:lang w:val="en-US" w:eastAsia="zh-CN"/>
          </w:rPr>
          <w:t xml:space="preserve">MCPTT </w:t>
        </w:r>
        <w:r w:rsidRPr="006C40AB">
          <w:rPr>
            <w:rFonts w:eastAsia="SimSun"/>
            <w:color w:val="000000"/>
            <w:szCs w:val="24"/>
            <w:highlight w:val="yellow"/>
            <w:lang w:val="en-US" w:eastAsia="zh-CN"/>
          </w:rPr>
          <w:t>UE using on</w:t>
        </w:r>
        <w:r w:rsidRPr="006C40AB">
          <w:rPr>
            <w:rFonts w:eastAsia="SimSun" w:hint="eastAsia"/>
            <w:color w:val="000000"/>
            <w:szCs w:val="24"/>
            <w:highlight w:val="yellow"/>
            <w:lang w:val="en-US" w:eastAsia="zh-CN"/>
          </w:rPr>
          <w:t>-</w:t>
        </w:r>
        <w:r w:rsidRPr="006C40AB">
          <w:rPr>
            <w:rFonts w:eastAsia="SimSun"/>
            <w:color w:val="000000"/>
            <w:szCs w:val="24"/>
            <w:highlight w:val="yellow"/>
            <w:lang w:val="en-US" w:eastAsia="zh-CN"/>
          </w:rPr>
          <w:t>line configuration over the CSC-4 reference point and using off</w:t>
        </w:r>
        <w:r w:rsidRPr="006C40AB">
          <w:rPr>
            <w:rFonts w:eastAsia="SimSun" w:hint="eastAsia"/>
            <w:color w:val="000000"/>
            <w:szCs w:val="24"/>
            <w:highlight w:val="yellow"/>
            <w:lang w:val="en-US" w:eastAsia="zh-CN"/>
          </w:rPr>
          <w:t>-</w:t>
        </w:r>
        <w:r w:rsidRPr="006C40AB">
          <w:rPr>
            <w:rFonts w:eastAsia="SimSun"/>
            <w:color w:val="000000"/>
            <w:szCs w:val="24"/>
            <w:highlight w:val="yellow"/>
            <w:lang w:val="en-US" w:eastAsia="zh-CN"/>
          </w:rPr>
          <w:t>line configuration over the CSC-11 and CSC-12 reference points. Other specifications define how these parameters are used in the operation of MCPTT, and whether they are applicable to on-network operation or off-network operation, or both</w:t>
        </w:r>
        <w:r w:rsidRPr="006C40AB">
          <w:rPr>
            <w:rFonts w:eastAsia="SimSun" w:hint="eastAsia"/>
            <w:color w:val="000000"/>
            <w:szCs w:val="24"/>
            <w:highlight w:val="yellow"/>
            <w:lang w:val="en-US" w:eastAsia="zh-CN"/>
          </w:rPr>
          <w:t>:</w:t>
        </w:r>
      </w:ins>
    </w:p>
    <w:p w:rsidR="00D84180" w:rsidRPr="006C40AB" w:rsidRDefault="00D84180" w:rsidP="00D84180">
      <w:pPr>
        <w:pStyle w:val="B10"/>
        <w:rPr>
          <w:ins w:id="2232" w:author="Romano Giovanni" w:date="2017-10-25T06:43:00Z"/>
          <w:rFonts w:eastAsia="SimSun"/>
          <w:color w:val="000000"/>
          <w:szCs w:val="24"/>
          <w:highlight w:val="yellow"/>
          <w:lang w:val="en-US" w:eastAsia="zh-CN"/>
        </w:rPr>
      </w:pPr>
      <w:ins w:id="2233"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3GPP TS 2</w:t>
        </w:r>
        <w:r w:rsidRPr="006C40AB">
          <w:rPr>
            <w:rFonts w:eastAsia="SimSun" w:hint="eastAsia"/>
            <w:color w:val="000000"/>
            <w:szCs w:val="24"/>
            <w:highlight w:val="yellow"/>
            <w:lang w:val="en-US" w:eastAsia="zh-CN"/>
          </w:rPr>
          <w:t>4</w:t>
        </w:r>
        <w:r w:rsidRPr="006C40AB">
          <w:rPr>
            <w:rFonts w:eastAsia="SimSun"/>
            <w:color w:val="000000"/>
            <w:szCs w:val="24"/>
            <w:highlight w:val="yellow"/>
            <w:lang w:val="en-US" w:eastAsia="zh-CN"/>
          </w:rPr>
          <w:t>.</w:t>
        </w:r>
        <w:r w:rsidRPr="006C40AB">
          <w:rPr>
            <w:rFonts w:eastAsia="SimSun" w:hint="eastAsia"/>
            <w:color w:val="000000"/>
            <w:szCs w:val="24"/>
            <w:highlight w:val="yellow"/>
            <w:lang w:val="en-US" w:eastAsia="zh-CN"/>
          </w:rPr>
          <w:t>379</w:t>
        </w:r>
      </w:ins>
    </w:p>
    <w:p w:rsidR="00D84180" w:rsidRPr="006C40AB" w:rsidRDefault="00D84180" w:rsidP="00D84180">
      <w:pPr>
        <w:pStyle w:val="B10"/>
        <w:rPr>
          <w:ins w:id="2234" w:author="Romano Giovanni" w:date="2017-10-25T06:43:00Z"/>
          <w:rFonts w:eastAsia="SimSun"/>
          <w:color w:val="000000"/>
          <w:szCs w:val="24"/>
          <w:highlight w:val="yellow"/>
          <w:lang w:val="en-US" w:eastAsia="zh-CN"/>
        </w:rPr>
      </w:pPr>
      <w:ins w:id="2235"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3GPP TS 2</w:t>
        </w:r>
        <w:r w:rsidRPr="006C40AB">
          <w:rPr>
            <w:rFonts w:eastAsia="SimSun" w:hint="eastAsia"/>
            <w:color w:val="000000"/>
            <w:szCs w:val="24"/>
            <w:highlight w:val="yellow"/>
            <w:lang w:val="en-US" w:eastAsia="zh-CN"/>
          </w:rPr>
          <w:t>4</w:t>
        </w:r>
        <w:r w:rsidRPr="006C40AB">
          <w:rPr>
            <w:rFonts w:eastAsia="SimSun"/>
            <w:color w:val="000000"/>
            <w:szCs w:val="24"/>
            <w:highlight w:val="yellow"/>
            <w:lang w:val="en-US" w:eastAsia="zh-CN"/>
          </w:rPr>
          <w:t>.</w:t>
        </w:r>
        <w:r w:rsidRPr="006C40AB">
          <w:rPr>
            <w:rFonts w:eastAsia="SimSun" w:hint="eastAsia"/>
            <w:color w:val="000000"/>
            <w:szCs w:val="24"/>
            <w:highlight w:val="yellow"/>
            <w:lang w:val="en-US" w:eastAsia="zh-CN"/>
          </w:rPr>
          <w:t>380</w:t>
        </w:r>
      </w:ins>
    </w:p>
    <w:p w:rsidR="00D84180" w:rsidRPr="006C40AB" w:rsidRDefault="00D84180" w:rsidP="00D84180">
      <w:pPr>
        <w:pStyle w:val="B10"/>
        <w:rPr>
          <w:ins w:id="2236" w:author="Romano Giovanni" w:date="2017-10-25T06:43:00Z"/>
          <w:rFonts w:eastAsia="SimSun"/>
          <w:color w:val="000000"/>
          <w:szCs w:val="24"/>
          <w:highlight w:val="yellow"/>
          <w:lang w:val="en-US" w:eastAsia="zh-CN"/>
        </w:rPr>
      </w:pPr>
      <w:ins w:id="2237"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3GPP TS 2</w:t>
        </w:r>
        <w:r w:rsidRPr="006C40AB">
          <w:rPr>
            <w:rFonts w:eastAsia="SimSun" w:hint="eastAsia"/>
            <w:color w:val="000000"/>
            <w:szCs w:val="24"/>
            <w:highlight w:val="yellow"/>
            <w:lang w:val="en-US" w:eastAsia="zh-CN"/>
          </w:rPr>
          <w:t>4</w:t>
        </w:r>
        <w:r w:rsidRPr="006C40AB">
          <w:rPr>
            <w:rFonts w:eastAsia="SimSun"/>
            <w:color w:val="000000"/>
            <w:szCs w:val="24"/>
            <w:highlight w:val="yellow"/>
            <w:lang w:val="en-US" w:eastAsia="zh-CN"/>
          </w:rPr>
          <w:t>.</w:t>
        </w:r>
        <w:r w:rsidRPr="006C40AB">
          <w:rPr>
            <w:rFonts w:eastAsia="SimSun" w:hint="eastAsia"/>
            <w:color w:val="000000"/>
            <w:szCs w:val="24"/>
            <w:highlight w:val="yellow"/>
            <w:lang w:val="en-US" w:eastAsia="zh-CN"/>
          </w:rPr>
          <w:t>381</w:t>
        </w:r>
      </w:ins>
    </w:p>
    <w:p w:rsidR="00D84180" w:rsidRPr="006C40AB" w:rsidRDefault="00D84180" w:rsidP="00D84180">
      <w:pPr>
        <w:pStyle w:val="B10"/>
        <w:rPr>
          <w:ins w:id="2238" w:author="Romano Giovanni" w:date="2017-10-25T06:43:00Z"/>
          <w:rFonts w:eastAsia="SimSun"/>
          <w:color w:val="000000"/>
          <w:szCs w:val="24"/>
          <w:highlight w:val="yellow"/>
          <w:lang w:val="en-US" w:eastAsia="zh-CN"/>
        </w:rPr>
      </w:pPr>
      <w:ins w:id="2239"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3GPP TS 2</w:t>
        </w:r>
        <w:r w:rsidRPr="006C40AB">
          <w:rPr>
            <w:rFonts w:eastAsia="SimSun" w:hint="eastAsia"/>
            <w:color w:val="000000"/>
            <w:szCs w:val="24"/>
            <w:highlight w:val="yellow"/>
            <w:lang w:val="en-US" w:eastAsia="zh-CN"/>
          </w:rPr>
          <w:t>4</w:t>
        </w:r>
        <w:r w:rsidRPr="006C40AB">
          <w:rPr>
            <w:rFonts w:eastAsia="SimSun"/>
            <w:color w:val="000000"/>
            <w:szCs w:val="24"/>
            <w:highlight w:val="yellow"/>
            <w:lang w:val="en-US" w:eastAsia="zh-CN"/>
          </w:rPr>
          <w:t>.</w:t>
        </w:r>
        <w:r w:rsidRPr="006C40AB">
          <w:rPr>
            <w:rFonts w:eastAsia="SimSun" w:hint="eastAsia"/>
            <w:color w:val="000000"/>
            <w:szCs w:val="24"/>
            <w:highlight w:val="yellow"/>
            <w:lang w:val="en-US" w:eastAsia="zh-CN"/>
          </w:rPr>
          <w:t>382</w:t>
        </w:r>
      </w:ins>
    </w:p>
    <w:p w:rsidR="00D84180" w:rsidRPr="006C40AB" w:rsidRDefault="00D84180" w:rsidP="00D84180">
      <w:pPr>
        <w:pStyle w:val="B10"/>
        <w:rPr>
          <w:ins w:id="2240" w:author="Romano Giovanni" w:date="2017-10-25T06:43:00Z"/>
          <w:rFonts w:eastAsia="SimSun"/>
          <w:color w:val="000000"/>
          <w:szCs w:val="24"/>
          <w:highlight w:val="yellow"/>
          <w:lang w:val="en-US" w:eastAsia="zh-CN"/>
        </w:rPr>
      </w:pPr>
      <w:ins w:id="2241"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3GPP TS 2</w:t>
        </w:r>
        <w:r w:rsidRPr="006C40AB">
          <w:rPr>
            <w:rFonts w:eastAsia="SimSun" w:hint="eastAsia"/>
            <w:color w:val="000000"/>
            <w:szCs w:val="24"/>
            <w:highlight w:val="yellow"/>
            <w:lang w:val="en-US" w:eastAsia="zh-CN"/>
          </w:rPr>
          <w:t>4</w:t>
        </w:r>
        <w:r w:rsidRPr="006C40AB">
          <w:rPr>
            <w:rFonts w:eastAsia="SimSun"/>
            <w:color w:val="000000"/>
            <w:szCs w:val="24"/>
            <w:highlight w:val="yellow"/>
            <w:lang w:val="en-US" w:eastAsia="zh-CN"/>
          </w:rPr>
          <w:t>.</w:t>
        </w:r>
        <w:r w:rsidRPr="006C40AB">
          <w:rPr>
            <w:rFonts w:eastAsia="SimSun" w:hint="eastAsia"/>
            <w:color w:val="000000"/>
            <w:szCs w:val="24"/>
            <w:highlight w:val="yellow"/>
            <w:lang w:val="en-US" w:eastAsia="zh-CN"/>
          </w:rPr>
          <w:t>384</w:t>
        </w:r>
      </w:ins>
    </w:p>
    <w:p w:rsidR="00D84180" w:rsidRPr="006C40AB" w:rsidRDefault="00D84180" w:rsidP="00D84180">
      <w:pPr>
        <w:rPr>
          <w:ins w:id="2242" w:author="Romano Giovanni" w:date="2017-10-25T06:43:00Z"/>
          <w:rFonts w:eastAsia="SimSun"/>
          <w:color w:val="000000"/>
          <w:szCs w:val="24"/>
          <w:highlight w:val="yellow"/>
          <w:lang w:val="en-US" w:eastAsia="zh-CN"/>
        </w:rPr>
      </w:pPr>
      <w:ins w:id="2243" w:author="Romano Giovanni" w:date="2017-10-25T06:43:00Z">
        <w:r w:rsidRPr="006C40AB">
          <w:rPr>
            <w:rFonts w:eastAsia="SimSun" w:hint="eastAsia"/>
            <w:color w:val="000000"/>
            <w:szCs w:val="24"/>
            <w:highlight w:val="yellow"/>
            <w:lang w:val="en-US" w:eastAsia="zh-CN"/>
          </w:rPr>
          <w:t xml:space="preserve">The common network operation means both on-network operation and off-network operation in </w:t>
        </w:r>
        <w:r w:rsidRPr="006C40AB">
          <w:rPr>
            <w:rFonts w:eastAsia="SimSun"/>
            <w:color w:val="000000"/>
            <w:szCs w:val="24"/>
            <w:highlight w:val="yellow"/>
            <w:lang w:val="en-US" w:eastAsia="zh-CN"/>
          </w:rPr>
          <w:t>this</w:t>
        </w:r>
        <w:r w:rsidRPr="006C40AB">
          <w:rPr>
            <w:rFonts w:eastAsia="SimSun" w:hint="eastAsia"/>
            <w:color w:val="000000"/>
            <w:szCs w:val="24"/>
            <w:highlight w:val="yellow"/>
            <w:lang w:val="en-US" w:eastAsia="zh-CN"/>
          </w:rPr>
          <w:t xml:space="preserve"> document.</w:t>
        </w:r>
      </w:ins>
    </w:p>
    <w:p w:rsidR="00D84180" w:rsidRPr="006C40AB" w:rsidRDefault="00D84180" w:rsidP="00D84180">
      <w:pPr>
        <w:rPr>
          <w:ins w:id="2244" w:author="Romano Giovanni" w:date="2017-10-25T06:43:00Z"/>
          <w:rFonts w:eastAsia="SimSun"/>
          <w:color w:val="000000"/>
          <w:szCs w:val="24"/>
          <w:highlight w:val="yellow"/>
          <w:lang w:val="en-US" w:eastAsia="zh-CN"/>
        </w:rPr>
      </w:pPr>
      <w:ins w:id="2245" w:author="Romano Giovanni" w:date="2017-10-25T06:43:00Z">
        <w:r w:rsidRPr="006C40AB">
          <w:rPr>
            <w:rFonts w:eastAsia="SimSun"/>
            <w:color w:val="000000"/>
            <w:szCs w:val="24"/>
            <w:highlight w:val="yellow"/>
            <w:lang w:val="en-US" w:eastAsia="zh-CN"/>
          </w:rPr>
          <w:t>The following management objects are defined in this document:</w:t>
        </w:r>
      </w:ins>
    </w:p>
    <w:p w:rsidR="00D84180" w:rsidRPr="006C40AB" w:rsidRDefault="00D84180" w:rsidP="00D84180">
      <w:pPr>
        <w:pStyle w:val="B10"/>
        <w:rPr>
          <w:ins w:id="2246" w:author="Romano Giovanni" w:date="2017-10-25T06:43:00Z"/>
          <w:rFonts w:eastAsia="SimSun"/>
          <w:color w:val="000000"/>
          <w:szCs w:val="24"/>
          <w:highlight w:val="yellow"/>
          <w:lang w:val="en-US" w:eastAsia="zh-CN"/>
        </w:rPr>
      </w:pPr>
      <w:ins w:id="2247"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MCPTT UE configuration MO</w:t>
        </w:r>
      </w:ins>
    </w:p>
    <w:p w:rsidR="00D84180" w:rsidRPr="006C40AB" w:rsidRDefault="00D84180" w:rsidP="00D84180">
      <w:pPr>
        <w:pStyle w:val="B10"/>
        <w:rPr>
          <w:ins w:id="2248" w:author="Romano Giovanni" w:date="2017-10-25T06:43:00Z"/>
          <w:rFonts w:eastAsia="SimSun"/>
          <w:color w:val="000000"/>
          <w:szCs w:val="24"/>
          <w:highlight w:val="yellow"/>
          <w:lang w:val="en-US" w:eastAsia="zh-CN"/>
        </w:rPr>
      </w:pPr>
      <w:ins w:id="2249"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MCPTT user profile MO</w:t>
        </w:r>
      </w:ins>
    </w:p>
    <w:p w:rsidR="00D84180" w:rsidRPr="006C40AB" w:rsidRDefault="00D84180" w:rsidP="00D84180">
      <w:pPr>
        <w:pStyle w:val="B10"/>
        <w:rPr>
          <w:ins w:id="2250" w:author="Romano Giovanni" w:date="2017-10-25T06:43:00Z"/>
          <w:rFonts w:eastAsia="SimSun"/>
          <w:color w:val="000000"/>
          <w:szCs w:val="24"/>
          <w:highlight w:val="yellow"/>
          <w:lang w:val="en-US" w:eastAsia="zh-CN"/>
        </w:rPr>
      </w:pPr>
      <w:ins w:id="2251"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MCPTT group</w:t>
        </w:r>
        <w:r w:rsidRPr="006C40AB">
          <w:rPr>
            <w:rFonts w:eastAsia="SimSun" w:hint="eastAsia"/>
            <w:color w:val="000000"/>
            <w:szCs w:val="24"/>
            <w:highlight w:val="yellow"/>
            <w:lang w:val="en-US" w:eastAsia="zh-CN"/>
          </w:rPr>
          <w:t xml:space="preserve"> configuration</w:t>
        </w:r>
        <w:r w:rsidRPr="006C40AB">
          <w:rPr>
            <w:rFonts w:eastAsia="SimSun"/>
            <w:color w:val="000000"/>
            <w:szCs w:val="24"/>
            <w:highlight w:val="yellow"/>
            <w:lang w:val="en-US" w:eastAsia="zh-CN"/>
          </w:rPr>
          <w:t xml:space="preserve"> MO</w:t>
        </w:r>
      </w:ins>
    </w:p>
    <w:p w:rsidR="00D84180" w:rsidRPr="006C40AB" w:rsidRDefault="00D84180" w:rsidP="00D84180">
      <w:pPr>
        <w:pStyle w:val="B10"/>
        <w:rPr>
          <w:ins w:id="2252" w:author="Romano Giovanni" w:date="2017-10-25T06:43:00Z"/>
          <w:rFonts w:eastAsia="SimSun"/>
          <w:color w:val="000000"/>
          <w:szCs w:val="24"/>
          <w:highlight w:val="yellow"/>
          <w:lang w:val="en-US" w:eastAsia="zh-CN"/>
        </w:rPr>
      </w:pPr>
      <w:ins w:id="2253"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MCPTT service configuration MO</w:t>
        </w:r>
      </w:ins>
    </w:p>
    <w:p w:rsidR="00D84180" w:rsidRPr="006C40AB" w:rsidRDefault="00D84180" w:rsidP="00D84180">
      <w:pPr>
        <w:pStyle w:val="B10"/>
        <w:rPr>
          <w:ins w:id="2254" w:author="Romano Giovanni" w:date="2017-10-25T06:43:00Z"/>
          <w:rFonts w:eastAsia="SimSun"/>
          <w:color w:val="000000"/>
          <w:szCs w:val="24"/>
          <w:highlight w:val="yellow"/>
          <w:lang w:val="en-US" w:eastAsia="zh-CN"/>
        </w:rPr>
      </w:pPr>
      <w:ins w:id="2255"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MCPTT UE initial configuration MO</w:t>
        </w:r>
      </w:ins>
    </w:p>
    <w:p w:rsidR="00D84180" w:rsidRPr="006C40AB" w:rsidRDefault="00D84180" w:rsidP="00D84180">
      <w:pPr>
        <w:rPr>
          <w:ins w:id="2256" w:author="Romano Giovanni" w:date="2017-10-25T06:43:00Z"/>
          <w:rFonts w:eastAsia="SimSun"/>
          <w:color w:val="000000"/>
          <w:szCs w:val="24"/>
          <w:highlight w:val="yellow"/>
          <w:lang w:val="en-US" w:eastAsia="zh-CN"/>
        </w:rPr>
      </w:pPr>
      <w:ins w:id="2257" w:author="Romano Giovanni" w:date="2017-10-25T06:43:00Z">
        <w:r w:rsidRPr="006C40AB">
          <w:rPr>
            <w:rFonts w:eastAsia="SimSun"/>
            <w:color w:val="000000"/>
            <w:szCs w:val="24"/>
            <w:highlight w:val="yellow"/>
            <w:lang w:val="en-US" w:eastAsia="zh-CN"/>
          </w:rPr>
          <w:t>The MO</w:t>
        </w:r>
        <w:r w:rsidRPr="006C40AB">
          <w:rPr>
            <w:rFonts w:eastAsia="SimSun" w:hint="eastAsia"/>
            <w:color w:val="000000"/>
            <w:szCs w:val="24"/>
            <w:highlight w:val="yellow"/>
            <w:lang w:val="en-US" w:eastAsia="zh-CN"/>
          </w:rPr>
          <w:t>s listed above</w:t>
        </w:r>
        <w:r w:rsidRPr="006C40AB">
          <w:rPr>
            <w:rFonts w:eastAsia="SimSun"/>
            <w:color w:val="000000"/>
            <w:szCs w:val="24"/>
            <w:highlight w:val="yellow"/>
            <w:lang w:val="en-US" w:eastAsia="zh-CN"/>
          </w:rPr>
          <w:t xml:space="preserve"> define repositor</w:t>
        </w:r>
        <w:r w:rsidRPr="006C40AB">
          <w:rPr>
            <w:rFonts w:eastAsia="SimSun" w:hint="eastAsia"/>
            <w:color w:val="000000"/>
            <w:szCs w:val="24"/>
            <w:highlight w:val="yellow"/>
            <w:lang w:val="en-US" w:eastAsia="zh-CN"/>
          </w:rPr>
          <w:t>ies</w:t>
        </w:r>
        <w:r w:rsidRPr="006C40AB">
          <w:rPr>
            <w:rFonts w:eastAsia="SimSun"/>
            <w:color w:val="000000"/>
            <w:szCs w:val="24"/>
            <w:highlight w:val="yellow"/>
            <w:lang w:val="en-US" w:eastAsia="zh-CN"/>
          </w:rPr>
          <w:t xml:space="preserve"> of data in the ME.</w:t>
        </w:r>
      </w:ins>
    </w:p>
    <w:p w:rsidR="00D84180" w:rsidRPr="006C40AB" w:rsidRDefault="00D84180" w:rsidP="00D84180">
      <w:pPr>
        <w:pStyle w:val="Titolo5"/>
        <w:rPr>
          <w:ins w:id="2258" w:author="Romano Giovanni" w:date="2017-10-25T06:43:00Z"/>
          <w:rFonts w:eastAsia="SimSun"/>
          <w:bCs/>
          <w:color w:val="000000"/>
          <w:szCs w:val="24"/>
          <w:highlight w:val="yellow"/>
          <w:lang w:val="en-US" w:eastAsia="zh-CN"/>
        </w:rPr>
      </w:pPr>
      <w:ins w:id="2259" w:author="Romano Giovanni" w:date="2017-10-25T06:44:00Z">
        <w:r>
          <w:rPr>
            <w:rFonts w:eastAsia="SimSun"/>
            <w:bCs/>
            <w:color w:val="000000"/>
            <w:szCs w:val="24"/>
            <w:highlight w:val="yellow"/>
            <w:lang w:val="en-US" w:eastAsia="zh-CN"/>
          </w:rPr>
          <w:t>5.3.2</w:t>
        </w:r>
      </w:ins>
      <w:ins w:id="2260" w:author="Romano Giovanni" w:date="2017-10-25T06:43:00Z">
        <w:r w:rsidRPr="006C40AB">
          <w:rPr>
            <w:rFonts w:eastAsia="SimSun"/>
            <w:bCs/>
            <w:color w:val="000000"/>
            <w:szCs w:val="24"/>
            <w:highlight w:val="yellow"/>
            <w:lang w:val="en-US" w:eastAsia="zh-CN"/>
          </w:rPr>
          <w:t>.12.4.74</w:t>
        </w:r>
        <w:r w:rsidRPr="006C40AB">
          <w:rPr>
            <w:rFonts w:eastAsia="SimSun"/>
            <w:bCs/>
            <w:color w:val="000000"/>
            <w:szCs w:val="24"/>
            <w:highlight w:val="yellow"/>
            <w:lang w:val="en-US" w:eastAsia="zh-CN"/>
          </w:rPr>
          <w:tab/>
          <w:t>TS 24.384</w:t>
        </w:r>
      </w:ins>
    </w:p>
    <w:p w:rsidR="00D84180" w:rsidRPr="006C40AB" w:rsidRDefault="00D84180" w:rsidP="00D84180">
      <w:pPr>
        <w:widowControl w:val="0"/>
        <w:tabs>
          <w:tab w:val="clear" w:pos="1134"/>
          <w:tab w:val="clear" w:pos="1871"/>
          <w:tab w:val="clear" w:pos="2268"/>
          <w:tab w:val="left" w:pos="90"/>
        </w:tabs>
        <w:overflowPunct/>
        <w:spacing w:before="91"/>
        <w:textAlignment w:val="auto"/>
        <w:rPr>
          <w:ins w:id="2261" w:author="Romano Giovanni" w:date="2017-10-25T06:43:00Z"/>
          <w:rFonts w:eastAsia="SimSun"/>
          <w:b/>
          <w:bCs/>
          <w:color w:val="000000"/>
          <w:szCs w:val="24"/>
          <w:highlight w:val="yellow"/>
          <w:lang w:val="en-US" w:eastAsia="zh-CN"/>
        </w:rPr>
      </w:pPr>
      <w:ins w:id="2262" w:author="Romano Giovanni" w:date="2017-10-25T06:43:00Z">
        <w:r w:rsidRPr="006C40AB">
          <w:rPr>
            <w:rFonts w:eastAsia="SimSun"/>
            <w:b/>
            <w:bCs/>
            <w:color w:val="000000"/>
            <w:szCs w:val="24"/>
            <w:highlight w:val="yellow"/>
            <w:lang w:val="en-US" w:eastAsia="zh-CN"/>
          </w:rPr>
          <w:t>Mission Critical Push To Talk (MCPTT) configuration management; Protocol specification</w:t>
        </w:r>
      </w:ins>
    </w:p>
    <w:p w:rsidR="00D84180" w:rsidRPr="006C40AB" w:rsidRDefault="00D84180" w:rsidP="00D84180">
      <w:pPr>
        <w:rPr>
          <w:ins w:id="2263" w:author="Romano Giovanni" w:date="2017-10-25T06:43:00Z"/>
          <w:rFonts w:eastAsia="SimSun"/>
          <w:color w:val="000000"/>
          <w:szCs w:val="24"/>
          <w:highlight w:val="yellow"/>
          <w:lang w:val="en-US" w:eastAsia="zh-CN"/>
        </w:rPr>
      </w:pPr>
      <w:ins w:id="2264" w:author="Romano Giovanni" w:date="2017-10-25T06:43:00Z">
        <w:r w:rsidRPr="006C40AB">
          <w:rPr>
            <w:rFonts w:eastAsia="SimSun"/>
            <w:color w:val="000000"/>
            <w:szCs w:val="24"/>
            <w:highlight w:val="yellow"/>
            <w:lang w:val="en-US" w:eastAsia="zh-CN"/>
          </w:rPr>
          <w:t>This document specifies the configuration management documents and protocols needed to support Mission Critical Push To Talk (MCPTT) online configuration over the CSC-4 and CSC-5 reference points and the procedures to support Mission Critical Push To Talk (MCPTT) offline configuration over the CSC-11and CSC-12 reference points. Configuration management documents defined in this document includes:</w:t>
        </w:r>
      </w:ins>
    </w:p>
    <w:p w:rsidR="00D84180" w:rsidRPr="006C40AB" w:rsidRDefault="00D84180" w:rsidP="00D84180">
      <w:pPr>
        <w:pStyle w:val="B10"/>
        <w:rPr>
          <w:ins w:id="2265" w:author="Romano Giovanni" w:date="2017-10-25T06:43:00Z"/>
          <w:rFonts w:eastAsia="SimSun"/>
          <w:color w:val="000000"/>
          <w:szCs w:val="24"/>
          <w:highlight w:val="yellow"/>
          <w:lang w:val="en-US" w:eastAsia="zh-CN"/>
        </w:rPr>
      </w:pPr>
      <w:ins w:id="2266" w:author="Romano Giovanni" w:date="2017-10-25T06:43:00Z">
        <w:r w:rsidRPr="006C40AB">
          <w:rPr>
            <w:rFonts w:eastAsia="SimSun"/>
            <w:color w:val="000000"/>
            <w:szCs w:val="24"/>
            <w:highlight w:val="yellow"/>
            <w:lang w:val="en-US" w:eastAsia="zh-CN"/>
          </w:rPr>
          <w:t>MCPTT UE initial configuration document;</w:t>
        </w:r>
      </w:ins>
    </w:p>
    <w:p w:rsidR="00D84180" w:rsidRPr="006C40AB" w:rsidRDefault="00D84180" w:rsidP="00D84180">
      <w:pPr>
        <w:pStyle w:val="B10"/>
        <w:rPr>
          <w:ins w:id="2267" w:author="Romano Giovanni" w:date="2017-10-25T06:43:00Z"/>
          <w:rFonts w:eastAsia="SimSun"/>
          <w:color w:val="000000"/>
          <w:szCs w:val="24"/>
          <w:highlight w:val="yellow"/>
          <w:lang w:val="en-US" w:eastAsia="zh-CN"/>
        </w:rPr>
      </w:pPr>
      <w:ins w:id="2268" w:author="Romano Giovanni" w:date="2017-10-25T06:43:00Z">
        <w:r w:rsidRPr="006C40AB">
          <w:rPr>
            <w:rFonts w:eastAsia="SimSun"/>
            <w:color w:val="000000"/>
            <w:szCs w:val="24"/>
            <w:highlight w:val="yellow"/>
            <w:lang w:val="en-US" w:eastAsia="zh-CN"/>
          </w:rPr>
          <w:t>MCPTT UE configuration document;</w:t>
        </w:r>
      </w:ins>
    </w:p>
    <w:p w:rsidR="00D84180" w:rsidRPr="006C40AB" w:rsidRDefault="00D84180" w:rsidP="00D84180">
      <w:pPr>
        <w:pStyle w:val="B10"/>
        <w:rPr>
          <w:ins w:id="2269" w:author="Romano Giovanni" w:date="2017-10-25T06:43:00Z"/>
          <w:rFonts w:eastAsia="SimSun"/>
          <w:color w:val="000000"/>
          <w:szCs w:val="24"/>
          <w:highlight w:val="yellow"/>
          <w:lang w:val="en-US" w:eastAsia="zh-CN"/>
        </w:rPr>
      </w:pPr>
      <w:ins w:id="2270" w:author="Romano Giovanni" w:date="2017-10-25T06:43:00Z">
        <w:r w:rsidRPr="006C40AB">
          <w:rPr>
            <w:rFonts w:eastAsia="SimSun"/>
            <w:color w:val="000000"/>
            <w:szCs w:val="24"/>
            <w:highlight w:val="yellow"/>
            <w:lang w:val="en-US" w:eastAsia="zh-CN"/>
          </w:rPr>
          <w:t>MCPTT user profile configuration document; and</w:t>
        </w:r>
      </w:ins>
    </w:p>
    <w:p w:rsidR="00D84180" w:rsidRPr="006C40AB" w:rsidRDefault="00D84180" w:rsidP="00D84180">
      <w:pPr>
        <w:pStyle w:val="B10"/>
        <w:rPr>
          <w:ins w:id="2271" w:author="Romano Giovanni" w:date="2017-10-25T06:43:00Z"/>
          <w:rFonts w:eastAsia="SimSun"/>
          <w:color w:val="000000"/>
          <w:szCs w:val="24"/>
          <w:highlight w:val="yellow"/>
          <w:lang w:val="en-US" w:eastAsia="zh-CN"/>
        </w:rPr>
      </w:pPr>
      <w:ins w:id="2272" w:author="Romano Giovanni" w:date="2017-10-25T06:43:00Z">
        <w:r w:rsidRPr="006C40AB">
          <w:rPr>
            <w:rFonts w:eastAsia="SimSun"/>
            <w:color w:val="000000"/>
            <w:szCs w:val="24"/>
            <w:highlight w:val="yellow"/>
            <w:lang w:val="en-US" w:eastAsia="zh-CN"/>
          </w:rPr>
          <w:t>MCPTT service configuration document.</w:t>
        </w:r>
      </w:ins>
    </w:p>
    <w:p w:rsidR="00D84180" w:rsidRPr="006C40AB" w:rsidRDefault="00D84180" w:rsidP="00D84180">
      <w:pPr>
        <w:rPr>
          <w:ins w:id="2273" w:author="Romano Giovanni" w:date="2017-10-25T06:43:00Z"/>
          <w:rFonts w:eastAsia="SimSun"/>
          <w:color w:val="000000"/>
          <w:szCs w:val="24"/>
          <w:highlight w:val="yellow"/>
          <w:lang w:val="en-US" w:eastAsia="zh-CN"/>
        </w:rPr>
      </w:pPr>
      <w:ins w:id="2274" w:author="Romano Giovanni" w:date="2017-10-25T06:43:00Z">
        <w:r w:rsidRPr="006C40AB">
          <w:rPr>
            <w:rFonts w:eastAsia="SimSun"/>
            <w:color w:val="000000"/>
            <w:szCs w:val="24"/>
            <w:highlight w:val="yellow"/>
            <w:lang w:val="en-US" w:eastAsia="zh-CN"/>
          </w:rPr>
          <w:t>Mission critical communication services are services that require preferential handling compared to normal telecommunication services, e.g. in support of police or fire brigade.</w:t>
        </w:r>
      </w:ins>
    </w:p>
    <w:p w:rsidR="00D84180" w:rsidRPr="006C40AB" w:rsidRDefault="00D84180" w:rsidP="00D84180">
      <w:pPr>
        <w:rPr>
          <w:ins w:id="2275" w:author="Romano Giovanni" w:date="2017-10-25T06:43:00Z"/>
          <w:rFonts w:eastAsia="SimSun"/>
          <w:color w:val="000000"/>
          <w:szCs w:val="24"/>
          <w:highlight w:val="yellow"/>
          <w:lang w:val="en-US" w:eastAsia="zh-CN"/>
        </w:rPr>
      </w:pPr>
      <w:ins w:id="2276" w:author="Romano Giovanni" w:date="2017-10-25T06:43:00Z">
        <w:r w:rsidRPr="006C40AB">
          <w:rPr>
            <w:rFonts w:eastAsia="SimSun"/>
            <w:color w:val="000000"/>
            <w:szCs w:val="24"/>
            <w:highlight w:val="yellow"/>
            <w:lang w:val="en-US" w:eastAsia="zh-CN"/>
          </w:rPr>
          <w:t>The MCPTT service can be used for public safety applications and also for general commercial applications (e.g., utility companies and railways).</w:t>
        </w:r>
      </w:ins>
    </w:p>
    <w:p w:rsidR="00D84180" w:rsidRPr="006C40AB" w:rsidRDefault="00D84180" w:rsidP="00D84180">
      <w:pPr>
        <w:rPr>
          <w:ins w:id="2277" w:author="Romano Giovanni" w:date="2017-10-25T06:43:00Z"/>
          <w:rFonts w:eastAsia="SimSun"/>
          <w:color w:val="000000"/>
          <w:szCs w:val="24"/>
          <w:highlight w:val="yellow"/>
          <w:lang w:val="en-US" w:eastAsia="zh-CN"/>
        </w:rPr>
      </w:pPr>
      <w:ins w:id="2278" w:author="Romano Giovanni" w:date="2017-10-25T06:43:00Z">
        <w:r w:rsidRPr="006C40AB">
          <w:rPr>
            <w:rFonts w:eastAsia="SimSun"/>
            <w:color w:val="000000"/>
            <w:szCs w:val="24"/>
            <w:highlight w:val="yellow"/>
            <w:lang w:val="en-US" w:eastAsia="zh-CN"/>
          </w:rPr>
          <w:t>This document is applicable to an MCPTT UE supporting the configuration management client functionality, to application server supporting the configuration management server functionality, and to application server supporting the MCPTT server functionality.</w:t>
        </w:r>
      </w:ins>
    </w:p>
    <w:p w:rsidR="00D84180" w:rsidRPr="006C40AB" w:rsidRDefault="00D84180" w:rsidP="00D84180">
      <w:pPr>
        <w:pStyle w:val="Titolo5"/>
        <w:rPr>
          <w:ins w:id="2279" w:author="Romano Giovanni" w:date="2017-10-25T06:43:00Z"/>
          <w:rFonts w:eastAsia="SimSun"/>
          <w:bCs/>
          <w:color w:val="000000"/>
          <w:szCs w:val="24"/>
          <w:highlight w:val="yellow"/>
          <w:lang w:val="en-US" w:eastAsia="zh-CN"/>
        </w:rPr>
      </w:pPr>
      <w:ins w:id="2280" w:author="Romano Giovanni" w:date="2017-10-25T06:44:00Z">
        <w:r>
          <w:rPr>
            <w:rFonts w:eastAsia="SimSun"/>
            <w:bCs/>
            <w:color w:val="000000"/>
            <w:szCs w:val="24"/>
            <w:highlight w:val="yellow"/>
            <w:lang w:val="en-US" w:eastAsia="zh-CN"/>
          </w:rPr>
          <w:t>5.3.2</w:t>
        </w:r>
      </w:ins>
      <w:ins w:id="2281" w:author="Romano Giovanni" w:date="2017-10-25T06:43:00Z">
        <w:r w:rsidRPr="006C40AB">
          <w:rPr>
            <w:rFonts w:eastAsia="SimSun"/>
            <w:bCs/>
            <w:color w:val="000000"/>
            <w:szCs w:val="24"/>
            <w:highlight w:val="yellow"/>
            <w:lang w:val="en-US" w:eastAsia="zh-CN"/>
          </w:rPr>
          <w:t>.12.4.75</w:t>
        </w:r>
        <w:r w:rsidRPr="006C40AB">
          <w:rPr>
            <w:rFonts w:eastAsia="SimSun"/>
            <w:bCs/>
            <w:color w:val="000000"/>
            <w:szCs w:val="24"/>
            <w:highlight w:val="yellow"/>
            <w:lang w:val="en-US" w:eastAsia="zh-CN"/>
          </w:rPr>
          <w:tab/>
          <w:t>TS 24.385</w:t>
        </w:r>
      </w:ins>
    </w:p>
    <w:p w:rsidR="00D84180" w:rsidRPr="006C40AB" w:rsidRDefault="00D84180" w:rsidP="00D84180">
      <w:pPr>
        <w:widowControl w:val="0"/>
        <w:tabs>
          <w:tab w:val="clear" w:pos="1134"/>
          <w:tab w:val="clear" w:pos="1871"/>
          <w:tab w:val="clear" w:pos="2268"/>
          <w:tab w:val="left" w:pos="90"/>
        </w:tabs>
        <w:overflowPunct/>
        <w:spacing w:before="91"/>
        <w:textAlignment w:val="auto"/>
        <w:rPr>
          <w:ins w:id="2282" w:author="Romano Giovanni" w:date="2017-10-25T06:43:00Z"/>
          <w:rFonts w:eastAsia="SimSun"/>
          <w:b/>
          <w:bCs/>
          <w:color w:val="000000"/>
          <w:szCs w:val="24"/>
          <w:highlight w:val="yellow"/>
          <w:lang w:val="en-US" w:eastAsia="zh-CN"/>
        </w:rPr>
      </w:pPr>
      <w:ins w:id="2283" w:author="Romano Giovanni" w:date="2017-10-25T06:43:00Z">
        <w:r w:rsidRPr="006C40AB">
          <w:rPr>
            <w:rFonts w:eastAsia="SimSun"/>
            <w:b/>
            <w:bCs/>
            <w:color w:val="000000"/>
            <w:szCs w:val="24"/>
            <w:highlight w:val="yellow"/>
            <w:lang w:val="en-US" w:eastAsia="zh-CN"/>
          </w:rPr>
          <w:t>V2X services Management Object (MO)</w:t>
        </w:r>
      </w:ins>
    </w:p>
    <w:p w:rsidR="00D84180" w:rsidRPr="006C40AB" w:rsidRDefault="00D84180" w:rsidP="00D84180">
      <w:pPr>
        <w:rPr>
          <w:ins w:id="2284" w:author="Romano Giovanni" w:date="2017-10-25T06:43:00Z"/>
          <w:rFonts w:eastAsia="SimSun"/>
          <w:color w:val="000000"/>
          <w:szCs w:val="24"/>
          <w:highlight w:val="yellow"/>
          <w:lang w:val="en-US" w:eastAsia="zh-CN"/>
        </w:rPr>
      </w:pPr>
      <w:ins w:id="2285" w:author="Romano Giovanni" w:date="2017-10-25T06:43:00Z">
        <w:r w:rsidRPr="006C40AB">
          <w:rPr>
            <w:rFonts w:eastAsia="SimSun"/>
            <w:color w:val="000000"/>
            <w:szCs w:val="24"/>
            <w:highlight w:val="yellow"/>
            <w:lang w:val="en-US" w:eastAsia="zh-CN"/>
          </w:rPr>
          <w:t xml:space="preserve">This document defines Management Object (MO) that </w:t>
        </w:r>
        <w:r w:rsidRPr="006C40AB">
          <w:rPr>
            <w:rFonts w:eastAsia="SimSun" w:hint="eastAsia"/>
            <w:color w:val="000000"/>
            <w:szCs w:val="24"/>
            <w:highlight w:val="yellow"/>
            <w:lang w:val="en-US" w:eastAsia="zh-CN"/>
          </w:rPr>
          <w:t>is</w:t>
        </w:r>
        <w:r w:rsidRPr="006C40AB">
          <w:rPr>
            <w:rFonts w:eastAsia="SimSun"/>
            <w:color w:val="000000"/>
            <w:szCs w:val="24"/>
            <w:highlight w:val="yellow"/>
            <w:lang w:val="en-US" w:eastAsia="zh-CN"/>
          </w:rPr>
          <w:t xml:space="preserve"> used to configure the UE</w:t>
        </w:r>
        <w:r w:rsidRPr="006C40AB">
          <w:rPr>
            <w:rFonts w:eastAsia="SimSun" w:hint="eastAsia"/>
            <w:color w:val="000000"/>
            <w:szCs w:val="24"/>
            <w:highlight w:val="yellow"/>
            <w:lang w:val="en-US" w:eastAsia="zh-CN"/>
          </w:rPr>
          <w:t xml:space="preserve"> for V2X services</w:t>
        </w:r>
        <w:r w:rsidRPr="006C40AB">
          <w:rPr>
            <w:rFonts w:eastAsia="SimSun"/>
            <w:color w:val="000000"/>
            <w:szCs w:val="24"/>
            <w:highlight w:val="yellow"/>
            <w:lang w:val="en-US" w:eastAsia="zh-CN"/>
          </w:rPr>
          <w:t>.</w:t>
        </w:r>
      </w:ins>
    </w:p>
    <w:p w:rsidR="00D84180" w:rsidRPr="006C40AB" w:rsidRDefault="00D84180" w:rsidP="00D84180">
      <w:pPr>
        <w:rPr>
          <w:ins w:id="2286" w:author="Romano Giovanni" w:date="2017-10-25T06:43:00Z"/>
          <w:rFonts w:eastAsia="SimSun"/>
          <w:color w:val="000000"/>
          <w:szCs w:val="24"/>
          <w:highlight w:val="yellow"/>
          <w:lang w:val="en-US" w:eastAsia="zh-CN"/>
        </w:rPr>
      </w:pPr>
      <w:ins w:id="2287" w:author="Romano Giovanni" w:date="2017-10-25T06:43:00Z">
        <w:r w:rsidRPr="006C40AB">
          <w:rPr>
            <w:rFonts w:eastAsia="SimSun"/>
            <w:color w:val="000000"/>
            <w:szCs w:val="24"/>
            <w:highlight w:val="yellow"/>
            <w:lang w:val="en-US" w:eastAsia="zh-CN"/>
          </w:rPr>
          <w:t xml:space="preserve">The MO </w:t>
        </w:r>
        <w:r w:rsidRPr="006C40AB">
          <w:rPr>
            <w:rFonts w:eastAsia="SimSun" w:hint="eastAsia"/>
            <w:color w:val="000000"/>
            <w:szCs w:val="24"/>
            <w:highlight w:val="yellow"/>
            <w:lang w:val="en-US" w:eastAsia="zh-CN"/>
          </w:rPr>
          <w:t>is</w:t>
        </w:r>
        <w:r w:rsidRPr="006C40AB">
          <w:rPr>
            <w:rFonts w:eastAsia="SimSun"/>
            <w:color w:val="000000"/>
            <w:szCs w:val="24"/>
            <w:highlight w:val="yellow"/>
            <w:lang w:val="en-US" w:eastAsia="zh-CN"/>
          </w:rPr>
          <w:t xml:space="preserve"> compatible with the OMA Device Management (DM) protocol specifications, version 1.2 and upwards, and </w:t>
        </w:r>
        <w:r w:rsidRPr="006C40AB">
          <w:rPr>
            <w:rFonts w:eastAsia="SimSun" w:hint="eastAsia"/>
            <w:color w:val="000000"/>
            <w:szCs w:val="24"/>
            <w:highlight w:val="yellow"/>
            <w:lang w:val="en-US" w:eastAsia="zh-CN"/>
          </w:rPr>
          <w:t>is</w:t>
        </w:r>
        <w:r w:rsidRPr="006C40AB">
          <w:rPr>
            <w:rFonts w:eastAsia="SimSun"/>
            <w:color w:val="000000"/>
            <w:szCs w:val="24"/>
            <w:highlight w:val="yellow"/>
            <w:lang w:val="en-US" w:eastAsia="zh-CN"/>
          </w:rPr>
          <w:t xml:space="preserve"> defined using the OMA DM Device Description Framework (DDF) as described in the Enabler Release Definition OMA-ERELD-DM-V1_2.</w:t>
        </w:r>
      </w:ins>
    </w:p>
    <w:p w:rsidR="00D84180" w:rsidRPr="006C40AB" w:rsidRDefault="00D84180" w:rsidP="00D84180">
      <w:pPr>
        <w:rPr>
          <w:ins w:id="2288" w:author="Romano Giovanni" w:date="2017-10-25T06:43:00Z"/>
          <w:rFonts w:eastAsia="SimSun"/>
          <w:color w:val="000000"/>
          <w:szCs w:val="24"/>
          <w:highlight w:val="yellow"/>
          <w:lang w:val="en-US" w:eastAsia="zh-CN"/>
        </w:rPr>
      </w:pPr>
      <w:ins w:id="2289" w:author="Romano Giovanni" w:date="2017-10-25T06:43:00Z">
        <w:r w:rsidRPr="006C40AB">
          <w:rPr>
            <w:rFonts w:eastAsia="SimSun"/>
            <w:color w:val="000000"/>
            <w:szCs w:val="24"/>
            <w:highlight w:val="yellow"/>
            <w:lang w:val="en-US" w:eastAsia="zh-CN"/>
          </w:rPr>
          <w:t>The MO consist</w:t>
        </w:r>
        <w:r w:rsidRPr="006C40AB">
          <w:rPr>
            <w:rFonts w:eastAsia="SimSun" w:hint="eastAsia"/>
            <w:color w:val="000000"/>
            <w:szCs w:val="24"/>
            <w:highlight w:val="yellow"/>
            <w:lang w:val="en-US" w:eastAsia="zh-CN"/>
          </w:rPr>
          <w:t>s</w:t>
        </w:r>
        <w:r w:rsidRPr="006C40AB">
          <w:rPr>
            <w:rFonts w:eastAsia="SimSun"/>
            <w:color w:val="000000"/>
            <w:szCs w:val="24"/>
            <w:highlight w:val="yellow"/>
            <w:lang w:val="en-US" w:eastAsia="zh-CN"/>
          </w:rPr>
          <w:t xml:space="preserve"> of relevant parameters for provisioning and </w:t>
        </w:r>
        <w:r w:rsidRPr="006C40AB">
          <w:rPr>
            <w:rFonts w:eastAsia="SimSun" w:hint="eastAsia"/>
            <w:color w:val="000000"/>
            <w:szCs w:val="24"/>
            <w:highlight w:val="yellow"/>
            <w:lang w:val="en-US" w:eastAsia="zh-CN"/>
          </w:rPr>
          <w:t>au</w:t>
        </w:r>
        <w:r w:rsidRPr="006C40AB">
          <w:rPr>
            <w:rFonts w:eastAsia="SimSun"/>
            <w:color w:val="000000"/>
            <w:szCs w:val="24"/>
            <w:highlight w:val="yellow"/>
            <w:lang w:val="en-US" w:eastAsia="zh-CN"/>
          </w:rPr>
          <w:t>t</w:t>
        </w:r>
        <w:r w:rsidRPr="006C40AB">
          <w:rPr>
            <w:rFonts w:eastAsia="SimSun" w:hint="eastAsia"/>
            <w:color w:val="000000"/>
            <w:szCs w:val="24"/>
            <w:highlight w:val="yellow"/>
            <w:lang w:val="en-US" w:eastAsia="zh-CN"/>
          </w:rPr>
          <w:t>horiz</w:t>
        </w:r>
        <w:r w:rsidRPr="006C40AB">
          <w:rPr>
            <w:rFonts w:eastAsia="SimSun"/>
            <w:color w:val="000000"/>
            <w:szCs w:val="24"/>
            <w:highlight w:val="yellow"/>
            <w:lang w:val="en-US" w:eastAsia="zh-CN"/>
          </w:rPr>
          <w:t>ation of V2X communication at the UE.</w:t>
        </w:r>
      </w:ins>
    </w:p>
    <w:p w:rsidR="00D84180" w:rsidRPr="006C40AB" w:rsidRDefault="00D84180" w:rsidP="00D84180">
      <w:pPr>
        <w:rPr>
          <w:ins w:id="2290" w:author="Romano Giovanni" w:date="2017-10-25T06:43:00Z"/>
          <w:rFonts w:eastAsia="SimSun"/>
          <w:color w:val="000000"/>
          <w:szCs w:val="24"/>
          <w:highlight w:val="yellow"/>
          <w:lang w:val="en-US" w:eastAsia="zh-CN"/>
        </w:rPr>
      </w:pPr>
      <w:ins w:id="2291" w:author="Romano Giovanni" w:date="2017-10-25T06:43:00Z">
        <w:r w:rsidRPr="006C40AB">
          <w:rPr>
            <w:rFonts w:eastAsia="SimSun"/>
            <w:color w:val="000000"/>
            <w:szCs w:val="24"/>
            <w:highlight w:val="yellow"/>
            <w:lang w:val="en-US" w:eastAsia="zh-CN"/>
          </w:rPr>
          <w:t>The protocol aspects for V2X are described in 3GPP TS 24.386.</w:t>
        </w:r>
      </w:ins>
    </w:p>
    <w:p w:rsidR="00D84180" w:rsidRPr="006C40AB" w:rsidRDefault="00D84180" w:rsidP="00D84180">
      <w:pPr>
        <w:pStyle w:val="Titolo5"/>
        <w:rPr>
          <w:ins w:id="2292" w:author="Romano Giovanni" w:date="2017-10-25T06:43:00Z"/>
          <w:rFonts w:eastAsia="SimSun"/>
          <w:bCs/>
          <w:color w:val="000000"/>
          <w:szCs w:val="24"/>
          <w:highlight w:val="yellow"/>
          <w:lang w:val="en-US" w:eastAsia="zh-CN"/>
        </w:rPr>
      </w:pPr>
      <w:ins w:id="2293" w:author="Romano Giovanni" w:date="2017-10-25T06:44:00Z">
        <w:r>
          <w:rPr>
            <w:rFonts w:eastAsia="SimSun"/>
            <w:bCs/>
            <w:color w:val="000000"/>
            <w:szCs w:val="24"/>
            <w:highlight w:val="yellow"/>
            <w:lang w:val="en-US" w:eastAsia="zh-CN"/>
          </w:rPr>
          <w:t>5.3.2</w:t>
        </w:r>
      </w:ins>
      <w:ins w:id="2294" w:author="Romano Giovanni" w:date="2017-10-25T06:43:00Z">
        <w:r w:rsidRPr="006C40AB">
          <w:rPr>
            <w:rFonts w:eastAsia="SimSun"/>
            <w:bCs/>
            <w:color w:val="000000"/>
            <w:szCs w:val="24"/>
            <w:highlight w:val="yellow"/>
            <w:lang w:val="en-US" w:eastAsia="zh-CN"/>
          </w:rPr>
          <w:t>.12.4.76</w:t>
        </w:r>
        <w:r w:rsidRPr="006C40AB">
          <w:rPr>
            <w:rFonts w:eastAsia="SimSun"/>
            <w:bCs/>
            <w:color w:val="000000"/>
            <w:szCs w:val="24"/>
            <w:highlight w:val="yellow"/>
            <w:lang w:val="en-US" w:eastAsia="zh-CN"/>
          </w:rPr>
          <w:tab/>
          <w:t>TS 24.386</w:t>
        </w:r>
      </w:ins>
    </w:p>
    <w:p w:rsidR="00D84180" w:rsidRPr="006C40AB" w:rsidRDefault="00D84180" w:rsidP="00D84180">
      <w:pPr>
        <w:widowControl w:val="0"/>
        <w:tabs>
          <w:tab w:val="clear" w:pos="1134"/>
          <w:tab w:val="clear" w:pos="1871"/>
          <w:tab w:val="clear" w:pos="2268"/>
          <w:tab w:val="left" w:pos="90"/>
        </w:tabs>
        <w:overflowPunct/>
        <w:spacing w:before="91"/>
        <w:textAlignment w:val="auto"/>
        <w:rPr>
          <w:ins w:id="2295" w:author="Romano Giovanni" w:date="2017-10-25T06:43:00Z"/>
          <w:rFonts w:eastAsia="SimSun"/>
          <w:b/>
          <w:bCs/>
          <w:color w:val="000000"/>
          <w:szCs w:val="24"/>
          <w:highlight w:val="yellow"/>
          <w:lang w:val="en-US" w:eastAsia="zh-CN"/>
        </w:rPr>
      </w:pPr>
      <w:ins w:id="2296" w:author="Romano Giovanni" w:date="2017-10-25T06:43:00Z">
        <w:r w:rsidRPr="006C40AB">
          <w:rPr>
            <w:rFonts w:eastAsia="SimSun"/>
            <w:b/>
            <w:bCs/>
            <w:color w:val="000000"/>
            <w:szCs w:val="24"/>
            <w:highlight w:val="yellow"/>
            <w:lang w:val="en-US" w:eastAsia="zh-CN"/>
          </w:rPr>
          <w:t>User Equipment (UE) to V2X control function; protocol aspects; Stage 3</w:t>
        </w:r>
      </w:ins>
    </w:p>
    <w:p w:rsidR="00D84180" w:rsidRPr="006C40AB" w:rsidRDefault="00D84180" w:rsidP="00D84180">
      <w:pPr>
        <w:rPr>
          <w:ins w:id="2297" w:author="Romano Giovanni" w:date="2017-10-25T06:43:00Z"/>
          <w:rFonts w:eastAsia="SimSun"/>
          <w:color w:val="000000"/>
          <w:szCs w:val="24"/>
          <w:highlight w:val="yellow"/>
          <w:lang w:val="en-US" w:eastAsia="zh-CN"/>
        </w:rPr>
      </w:pPr>
      <w:ins w:id="2298" w:author="Romano Giovanni" w:date="2017-10-25T06:43:00Z">
        <w:r w:rsidRPr="006C40AB">
          <w:rPr>
            <w:rFonts w:eastAsia="SimSun"/>
            <w:color w:val="000000"/>
            <w:szCs w:val="24"/>
            <w:highlight w:val="yellow"/>
            <w:lang w:val="en-US" w:eastAsia="zh-CN"/>
          </w:rPr>
          <w:t>This</w:t>
        </w:r>
        <w:r w:rsidRPr="006C40AB">
          <w:rPr>
            <w:rFonts w:eastAsia="SimSun" w:hint="eastAsia"/>
            <w:color w:val="000000"/>
            <w:szCs w:val="24"/>
            <w:highlight w:val="yellow"/>
            <w:lang w:val="en-US" w:eastAsia="zh-CN"/>
          </w:rPr>
          <w:t xml:space="preserve"> document specifies the</w:t>
        </w:r>
        <w:r w:rsidRPr="006C40AB">
          <w:rPr>
            <w:rFonts w:eastAsia="SimSun"/>
            <w:color w:val="000000"/>
            <w:szCs w:val="24"/>
            <w:highlight w:val="yellow"/>
            <w:lang w:val="en-US" w:eastAsia="zh-CN"/>
          </w:rPr>
          <w:t xml:space="preserve"> protocols:</w:t>
        </w:r>
      </w:ins>
    </w:p>
    <w:p w:rsidR="00D84180" w:rsidRPr="006C40AB" w:rsidRDefault="00D84180" w:rsidP="00D84180">
      <w:pPr>
        <w:pStyle w:val="B10"/>
        <w:rPr>
          <w:ins w:id="2299" w:author="Romano Giovanni" w:date="2017-10-25T06:43:00Z"/>
          <w:rFonts w:eastAsia="SimSun"/>
          <w:color w:val="000000"/>
          <w:szCs w:val="24"/>
          <w:highlight w:val="yellow"/>
          <w:lang w:val="en-US" w:eastAsia="zh-CN"/>
        </w:rPr>
      </w:pPr>
      <w:ins w:id="2300"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for V2X authorization between the UE and the V2X control function (over the V3 interface);</w:t>
        </w:r>
      </w:ins>
    </w:p>
    <w:p w:rsidR="00D84180" w:rsidRPr="006C40AB" w:rsidRDefault="00D84180" w:rsidP="00D84180">
      <w:pPr>
        <w:pStyle w:val="B10"/>
        <w:rPr>
          <w:ins w:id="2301" w:author="Romano Giovanni" w:date="2017-10-25T06:43:00Z"/>
          <w:rFonts w:eastAsia="SimSun"/>
          <w:color w:val="000000"/>
          <w:szCs w:val="24"/>
          <w:highlight w:val="yellow"/>
          <w:lang w:val="en-US" w:eastAsia="zh-CN"/>
        </w:rPr>
      </w:pPr>
      <w:ins w:id="2302"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for V2X communication among the UEs (over the PC5 interface); and</w:t>
        </w:r>
      </w:ins>
    </w:p>
    <w:p w:rsidR="00D84180" w:rsidRPr="006C40AB" w:rsidRDefault="00D84180" w:rsidP="00D84180">
      <w:pPr>
        <w:pStyle w:val="B10"/>
        <w:rPr>
          <w:ins w:id="2303" w:author="Romano Giovanni" w:date="2017-10-25T06:43:00Z"/>
          <w:rFonts w:eastAsia="SimSun"/>
          <w:color w:val="000000"/>
          <w:szCs w:val="24"/>
          <w:highlight w:val="yellow"/>
          <w:lang w:val="en-US" w:eastAsia="zh-CN"/>
        </w:rPr>
      </w:pPr>
      <w:ins w:id="2304"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for V2X communication between the UE and the V2X application server (over the LTE-Uu interface).</w:t>
        </w:r>
      </w:ins>
    </w:p>
    <w:p w:rsidR="00D84180" w:rsidRPr="006C40AB" w:rsidRDefault="00D84180" w:rsidP="00D84180">
      <w:pPr>
        <w:rPr>
          <w:ins w:id="2305" w:author="Romano Giovanni" w:date="2017-10-25T06:43:00Z"/>
          <w:rFonts w:eastAsia="SimSun"/>
          <w:color w:val="000000"/>
          <w:szCs w:val="24"/>
          <w:highlight w:val="yellow"/>
          <w:lang w:val="en-US" w:eastAsia="zh-CN"/>
        </w:rPr>
      </w:pPr>
      <w:ins w:id="2306" w:author="Romano Giovanni" w:date="2017-10-25T06:43:00Z">
        <w:r w:rsidRPr="006C40AB">
          <w:rPr>
            <w:rFonts w:eastAsia="SimSun"/>
            <w:color w:val="000000"/>
            <w:szCs w:val="24"/>
            <w:highlight w:val="yellow"/>
            <w:lang w:val="en-US" w:eastAsia="zh-CN"/>
          </w:rPr>
          <w:t>This document defines the associated procedures for V2X authorization and V2X communication.</w:t>
        </w:r>
      </w:ins>
    </w:p>
    <w:p w:rsidR="00D84180" w:rsidRPr="006C40AB" w:rsidRDefault="00D84180" w:rsidP="00D84180">
      <w:pPr>
        <w:rPr>
          <w:ins w:id="2307" w:author="Romano Giovanni" w:date="2017-10-25T06:43:00Z"/>
          <w:rFonts w:eastAsia="SimSun"/>
          <w:color w:val="000000"/>
          <w:szCs w:val="24"/>
          <w:highlight w:val="yellow"/>
          <w:lang w:val="en-US" w:eastAsia="zh-CN"/>
        </w:rPr>
      </w:pPr>
      <w:ins w:id="2308" w:author="Romano Giovanni" w:date="2017-10-25T06:43:00Z">
        <w:r w:rsidRPr="006C40AB">
          <w:rPr>
            <w:rFonts w:eastAsia="SimSun"/>
            <w:color w:val="000000"/>
            <w:szCs w:val="24"/>
            <w:highlight w:val="yellow"/>
            <w:lang w:val="en-US" w:eastAsia="zh-CN"/>
          </w:rPr>
          <w:t>This document also defines the message forma</w:t>
        </w:r>
        <w:r w:rsidRPr="006C40AB">
          <w:rPr>
            <w:rFonts w:eastAsia="SimSun" w:hint="eastAsia"/>
            <w:color w:val="000000"/>
            <w:szCs w:val="24"/>
            <w:highlight w:val="yellow"/>
            <w:lang w:val="en-US" w:eastAsia="zh-CN"/>
          </w:rPr>
          <w:t xml:space="preserve">t, </w:t>
        </w:r>
        <w:r w:rsidRPr="006C40AB">
          <w:rPr>
            <w:rFonts w:eastAsia="SimSun"/>
            <w:color w:val="000000"/>
            <w:szCs w:val="24"/>
            <w:highlight w:val="yellow"/>
            <w:lang w:val="en-US" w:eastAsia="zh-CN"/>
          </w:rPr>
          <w:t>message contents, error handling</w:t>
        </w:r>
        <w:r w:rsidRPr="006C40AB">
          <w:rPr>
            <w:rFonts w:eastAsia="SimSun" w:hint="eastAsia"/>
            <w:color w:val="000000"/>
            <w:szCs w:val="24"/>
            <w:highlight w:val="yellow"/>
            <w:lang w:val="en-US" w:eastAsia="zh-CN"/>
          </w:rPr>
          <w:t xml:space="preserve"> and system parameters</w:t>
        </w:r>
        <w:r w:rsidRPr="006C40AB">
          <w:rPr>
            <w:rFonts w:eastAsia="SimSun"/>
            <w:color w:val="000000"/>
            <w:szCs w:val="24"/>
            <w:highlight w:val="yellow"/>
            <w:lang w:val="en-US" w:eastAsia="zh-CN"/>
          </w:rPr>
          <w:t xml:space="preserve"> applied by the protocols for V2X.</w:t>
        </w:r>
      </w:ins>
    </w:p>
    <w:p w:rsidR="00D84180" w:rsidRPr="006C40AB" w:rsidRDefault="00D84180" w:rsidP="00D84180">
      <w:pPr>
        <w:rPr>
          <w:ins w:id="2309" w:author="Romano Giovanni" w:date="2017-10-25T06:43:00Z"/>
          <w:rFonts w:eastAsia="SimSun"/>
          <w:color w:val="000000"/>
          <w:szCs w:val="24"/>
          <w:highlight w:val="yellow"/>
          <w:lang w:val="en-US" w:eastAsia="zh-CN"/>
        </w:rPr>
      </w:pPr>
      <w:ins w:id="2310" w:author="Romano Giovanni" w:date="2017-10-25T06:43:00Z">
        <w:r w:rsidRPr="006C40AB">
          <w:rPr>
            <w:rFonts w:eastAsia="SimSun"/>
            <w:color w:val="000000"/>
            <w:szCs w:val="24"/>
            <w:highlight w:val="yellow"/>
            <w:lang w:val="en-US" w:eastAsia="zh-CN"/>
          </w:rPr>
          <w:t>This document is applicable to:</w:t>
        </w:r>
      </w:ins>
    </w:p>
    <w:p w:rsidR="00D84180" w:rsidRPr="006C40AB" w:rsidRDefault="00D84180" w:rsidP="00D84180">
      <w:pPr>
        <w:pStyle w:val="B10"/>
        <w:rPr>
          <w:ins w:id="2311" w:author="Romano Giovanni" w:date="2017-10-25T06:43:00Z"/>
          <w:rFonts w:eastAsia="SimSun"/>
          <w:color w:val="000000"/>
          <w:szCs w:val="24"/>
          <w:highlight w:val="yellow"/>
          <w:lang w:val="en-US" w:eastAsia="zh-CN"/>
        </w:rPr>
      </w:pPr>
      <w:ins w:id="2312"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the UE;</w:t>
        </w:r>
      </w:ins>
    </w:p>
    <w:p w:rsidR="00D84180" w:rsidRPr="006C40AB" w:rsidRDefault="00D84180" w:rsidP="00D84180">
      <w:pPr>
        <w:pStyle w:val="B10"/>
        <w:rPr>
          <w:ins w:id="2313" w:author="Romano Giovanni" w:date="2017-10-25T06:43:00Z"/>
          <w:rFonts w:eastAsia="SimSun"/>
          <w:color w:val="000000"/>
          <w:szCs w:val="24"/>
          <w:highlight w:val="yellow"/>
          <w:lang w:val="en-US" w:eastAsia="zh-CN"/>
        </w:rPr>
      </w:pPr>
      <w:ins w:id="2314"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the V2X control function; and</w:t>
        </w:r>
      </w:ins>
    </w:p>
    <w:p w:rsidR="00D84180" w:rsidRPr="00AA4374" w:rsidRDefault="00D84180" w:rsidP="00D84180">
      <w:pPr>
        <w:pStyle w:val="B10"/>
        <w:rPr>
          <w:ins w:id="2315" w:author="Romano Giovanni" w:date="2017-10-25T06:43:00Z"/>
          <w:rFonts w:eastAsia="SimSun"/>
          <w:color w:val="000000"/>
          <w:szCs w:val="24"/>
          <w:lang w:val="en-US" w:eastAsia="zh-CN"/>
        </w:rPr>
      </w:pPr>
      <w:ins w:id="2316" w:author="Romano Giovanni" w:date="2017-10-25T06:43:00Z">
        <w:r w:rsidRPr="006C40AB">
          <w:rPr>
            <w:rFonts w:eastAsia="SimSun"/>
            <w:color w:val="000000"/>
            <w:szCs w:val="24"/>
            <w:highlight w:val="yellow"/>
            <w:lang w:val="en-US" w:eastAsia="zh-CN"/>
          </w:rPr>
          <w:t>-</w:t>
        </w:r>
        <w:r w:rsidRPr="006C40AB">
          <w:rPr>
            <w:rFonts w:eastAsia="SimSun"/>
            <w:color w:val="000000"/>
            <w:szCs w:val="24"/>
            <w:highlight w:val="yellow"/>
            <w:lang w:val="en-US" w:eastAsia="zh-CN"/>
          </w:rPr>
          <w:tab/>
          <w:t>the V2X application server.</w:t>
        </w:r>
      </w:ins>
    </w:p>
    <w:p w:rsidR="00D84180" w:rsidRPr="002D5C5B" w:rsidRDefault="00D84180" w:rsidP="00D84180">
      <w:pPr>
        <w:pStyle w:val="Titolo5"/>
        <w:rPr>
          <w:ins w:id="2317" w:author="Romano Giovanni" w:date="2017-10-25T06:43:00Z"/>
          <w:rFonts w:eastAsia="SimSun"/>
          <w:bCs/>
          <w:color w:val="000000"/>
          <w:szCs w:val="24"/>
          <w:lang w:val="en-US" w:eastAsia="zh-CN"/>
        </w:rPr>
      </w:pPr>
      <w:ins w:id="2318" w:author="Romano Giovanni" w:date="2017-10-25T06:44:00Z">
        <w:r>
          <w:rPr>
            <w:rFonts w:eastAsia="SimSun"/>
            <w:bCs/>
            <w:color w:val="000000"/>
            <w:szCs w:val="24"/>
            <w:lang w:val="en-US" w:eastAsia="zh-CN"/>
          </w:rPr>
          <w:t>5.3.2</w:t>
        </w:r>
      </w:ins>
      <w:ins w:id="231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12.4.77</w:t>
        </w:r>
        <w:r w:rsidRPr="00CF3217">
          <w:rPr>
            <w:rFonts w:eastAsia="SimSun"/>
            <w:bCs/>
            <w:color w:val="000000"/>
            <w:szCs w:val="24"/>
            <w:lang w:val="en-US" w:eastAsia="zh-CN"/>
          </w:rPr>
          <w:tab/>
          <w:t>TS 24.390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320" w:author="Romano Giovanni" w:date="2017-10-25T06:43:00Z"/>
          <w:rFonts w:eastAsia="SimSun"/>
          <w:b/>
          <w:bCs/>
          <w:color w:val="000000"/>
          <w:sz w:val="30"/>
          <w:szCs w:val="30"/>
          <w:lang w:val="en-US" w:eastAsia="zh-CN"/>
        </w:rPr>
      </w:pPr>
      <w:ins w:id="2321" w:author="Romano Giovanni" w:date="2017-10-25T06:43:00Z">
        <w:r w:rsidRPr="00CF3217">
          <w:rPr>
            <w:rFonts w:eastAsia="SimSun"/>
            <w:b/>
            <w:bCs/>
            <w:color w:val="000000"/>
            <w:szCs w:val="24"/>
            <w:lang w:val="en-US" w:eastAsia="zh-CN"/>
          </w:rPr>
          <w:t>Unstructured Supplementary Service Data (USSD) using IP Multimedia (IM) Core Network (CN) subsystem IMS; Stage 3</w:t>
        </w:r>
      </w:ins>
    </w:p>
    <w:p w:rsidR="00D84180" w:rsidRPr="00CF3217" w:rsidRDefault="00D84180" w:rsidP="00D84180">
      <w:pPr>
        <w:widowControl w:val="0"/>
        <w:tabs>
          <w:tab w:val="clear" w:pos="1134"/>
          <w:tab w:val="clear" w:pos="1871"/>
          <w:tab w:val="clear" w:pos="2268"/>
          <w:tab w:val="left" w:pos="90"/>
        </w:tabs>
        <w:overflowPunct/>
        <w:textAlignment w:val="auto"/>
        <w:rPr>
          <w:ins w:id="2322" w:author="Romano Giovanni" w:date="2017-10-25T06:43:00Z"/>
          <w:rFonts w:eastAsia="SimSun"/>
          <w:color w:val="000000"/>
          <w:szCs w:val="24"/>
          <w:lang w:val="en-US" w:eastAsia="zh-CN"/>
        </w:rPr>
      </w:pPr>
      <w:ins w:id="2323" w:author="Romano Giovanni" w:date="2017-10-25T06:43:00Z">
        <w:r w:rsidRPr="00CF3217">
          <w:rPr>
            <w:rFonts w:eastAsia="SimSun"/>
            <w:color w:val="000000"/>
            <w:szCs w:val="24"/>
            <w:lang w:val="en-US" w:eastAsia="zh-CN"/>
          </w:rPr>
          <w:t xml:space="preserve">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w:t>
        </w:r>
      </w:ins>
    </w:p>
    <w:p w:rsidR="00D84180"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ins w:id="2324" w:author="Romano Giovanni" w:date="2017-10-25T06:43:00Z"/>
          <w:rFonts w:eastAsia="SimSun"/>
          <w:color w:val="000000"/>
          <w:szCs w:val="24"/>
          <w:lang w:val="en-US" w:eastAsia="zh-CN"/>
        </w:rPr>
      </w:pPr>
      <w:ins w:id="2325" w:author="Romano Giovanni" w:date="2017-10-25T06:43:00Z">
        <w:r w:rsidRPr="00CF3217">
          <w:rPr>
            <w:rFonts w:eastAsia="SimSun"/>
            <w:color w:val="000000"/>
            <w:szCs w:val="24"/>
            <w:lang w:val="en-US" w:eastAsia="zh-CN"/>
          </w:rPr>
          <w:t>Support of USSD service is optional and only applicable for an operator's Public Land Mobile Network (PLMN). This document is applicable to UE and AS which are intended to support USSD operations over IP Multimedia Core Network Subsystem (IMS) in mobile initiated MMI mode.</w:t>
        </w:r>
      </w:ins>
    </w:p>
    <w:p w:rsidR="00D84180" w:rsidRPr="002D5C5B" w:rsidRDefault="00D84180" w:rsidP="00D84180">
      <w:pPr>
        <w:pStyle w:val="Titolo5"/>
        <w:rPr>
          <w:ins w:id="2326" w:author="Romano Giovanni" w:date="2017-10-25T06:43:00Z"/>
          <w:rFonts w:eastAsia="SimSun"/>
          <w:bCs/>
          <w:color w:val="000000"/>
          <w:szCs w:val="24"/>
          <w:lang w:val="en-US" w:eastAsia="zh-CN"/>
        </w:rPr>
      </w:pPr>
      <w:ins w:id="2327" w:author="Romano Giovanni" w:date="2017-10-25T06:44:00Z">
        <w:r>
          <w:rPr>
            <w:rFonts w:eastAsia="SimSun"/>
            <w:bCs/>
            <w:color w:val="000000"/>
            <w:szCs w:val="24"/>
            <w:lang w:val="en-US" w:eastAsia="zh-CN"/>
          </w:rPr>
          <w:t>5.3.2</w:t>
        </w:r>
      </w:ins>
      <w:ins w:id="232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12.4.78</w:t>
        </w:r>
        <w:r w:rsidRPr="00CF3217">
          <w:rPr>
            <w:rFonts w:eastAsia="SimSun"/>
            <w:bCs/>
            <w:color w:val="000000"/>
            <w:szCs w:val="24"/>
            <w:lang w:val="en-US" w:eastAsia="zh-CN"/>
          </w:rPr>
          <w:tab/>
          <w:t>TS 24.391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329" w:author="Romano Giovanni" w:date="2017-10-25T06:43:00Z"/>
          <w:rFonts w:eastAsia="SimSun"/>
          <w:b/>
          <w:bCs/>
          <w:color w:val="000000"/>
          <w:szCs w:val="24"/>
          <w:lang w:val="en-US" w:eastAsia="zh-CN"/>
        </w:rPr>
      </w:pPr>
      <w:ins w:id="2330" w:author="Romano Giovanni" w:date="2017-10-25T06:43:00Z">
        <w:r w:rsidRPr="00CF3217">
          <w:rPr>
            <w:rFonts w:eastAsia="SimSun"/>
            <w:b/>
            <w:bCs/>
            <w:color w:val="000000"/>
            <w:szCs w:val="24"/>
            <w:lang w:val="en-US" w:eastAsia="zh-CN"/>
          </w:rPr>
          <w:t>Unstructured Supplementary Service Data (USSD) using IP Multimedia (IM) Core Network (CN) subsystem (IMS) Management Object (MO)</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331" w:author="Romano Giovanni" w:date="2017-10-25T06:43:00Z"/>
          <w:rFonts w:eastAsia="SimSun"/>
          <w:color w:val="000000"/>
          <w:szCs w:val="24"/>
          <w:lang w:val="en-US" w:eastAsia="zh-CN"/>
        </w:rPr>
      </w:pPr>
      <w:ins w:id="2332" w:author="Romano Giovanni" w:date="2017-10-25T06:43:00Z">
        <w:r w:rsidRPr="00CF3217">
          <w:rPr>
            <w:rFonts w:eastAsia="SimSun"/>
            <w:color w:val="000000"/>
            <w:szCs w:val="24"/>
            <w:lang w:val="en-US" w:eastAsia="zh-CN"/>
          </w:rPr>
          <w: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t>
        </w:r>
      </w:ins>
    </w:p>
    <w:p w:rsidR="00D84180" w:rsidRDefault="00D84180" w:rsidP="00D84180">
      <w:pPr>
        <w:widowControl w:val="0"/>
        <w:tabs>
          <w:tab w:val="clear" w:pos="1134"/>
          <w:tab w:val="clear" w:pos="1871"/>
          <w:tab w:val="clear" w:pos="2268"/>
          <w:tab w:val="left" w:pos="90"/>
        </w:tabs>
        <w:overflowPunct/>
        <w:spacing w:before="0"/>
        <w:textAlignment w:val="auto"/>
        <w:rPr>
          <w:ins w:id="2333" w:author="Romano Giovanni" w:date="2017-10-25T06:43:00Z"/>
          <w:rFonts w:eastAsia="SimSun"/>
          <w:color w:val="000000"/>
          <w:szCs w:val="24"/>
          <w:lang w:val="en-US" w:eastAsia="zh-CN"/>
        </w:rPr>
      </w:pPr>
      <w:ins w:id="2334" w:author="Romano Giovanni" w:date="2017-10-25T06:43:00Z">
        <w:r w:rsidRPr="00CF3217">
          <w:rPr>
            <w:rFonts w:eastAsia="SimSun"/>
            <w:color w:val="000000"/>
            <w:szCs w:val="24"/>
            <w:lang w:val="en-US" w:eastAsia="zh-CN"/>
          </w:rPr>
          <w:t>The USSD using IMS (USSI) MO consists of relevant configuration parameters that can be managed for the UE's USSI capabilities specified in 3GPP TS 24.390.</w:t>
        </w:r>
      </w:ins>
    </w:p>
    <w:p w:rsidR="00D84180" w:rsidRPr="00FE4F8B" w:rsidRDefault="00D84180" w:rsidP="00D84180">
      <w:pPr>
        <w:pStyle w:val="Titolo5"/>
        <w:rPr>
          <w:ins w:id="2335" w:author="Romano Giovanni" w:date="2017-10-25T06:43:00Z"/>
          <w:rFonts w:eastAsia="SimSun"/>
          <w:bCs/>
          <w:color w:val="000000"/>
          <w:szCs w:val="24"/>
          <w:highlight w:val="yellow"/>
          <w:lang w:val="en-US" w:eastAsia="zh-CN"/>
        </w:rPr>
      </w:pPr>
      <w:ins w:id="2336" w:author="Romano Giovanni" w:date="2017-10-25T06:44:00Z">
        <w:r>
          <w:rPr>
            <w:rFonts w:eastAsia="SimSun"/>
            <w:bCs/>
            <w:color w:val="000000"/>
            <w:szCs w:val="24"/>
            <w:highlight w:val="yellow"/>
            <w:lang w:val="en-US" w:eastAsia="zh-CN"/>
          </w:rPr>
          <w:t>5.3.2</w:t>
        </w:r>
      </w:ins>
      <w:ins w:id="2337" w:author="Romano Giovanni" w:date="2017-10-25T06:43:00Z">
        <w:r w:rsidRPr="00FE4F8B">
          <w:rPr>
            <w:rFonts w:eastAsia="SimSun"/>
            <w:bCs/>
            <w:color w:val="000000"/>
            <w:szCs w:val="24"/>
            <w:highlight w:val="yellow"/>
            <w:lang w:val="en-US" w:eastAsia="zh-CN"/>
          </w:rPr>
          <w:t>.12.4.79</w:t>
        </w:r>
        <w:r w:rsidRPr="00FE4F8B">
          <w:rPr>
            <w:rFonts w:eastAsia="SimSun"/>
            <w:bCs/>
            <w:color w:val="000000"/>
            <w:szCs w:val="24"/>
            <w:highlight w:val="yellow"/>
            <w:lang w:val="en-US" w:eastAsia="zh-CN"/>
          </w:rPr>
          <w:tab/>
          <w:t>TS 24.417</w:t>
        </w:r>
      </w:ins>
    </w:p>
    <w:p w:rsidR="00D84180" w:rsidRPr="00FE4F8B" w:rsidRDefault="00D84180" w:rsidP="00D84180">
      <w:pPr>
        <w:widowControl w:val="0"/>
        <w:tabs>
          <w:tab w:val="clear" w:pos="1134"/>
          <w:tab w:val="clear" w:pos="1871"/>
          <w:tab w:val="clear" w:pos="2268"/>
          <w:tab w:val="left" w:pos="90"/>
        </w:tabs>
        <w:overflowPunct/>
        <w:spacing w:before="91"/>
        <w:textAlignment w:val="auto"/>
        <w:rPr>
          <w:ins w:id="2338" w:author="Romano Giovanni" w:date="2017-10-25T06:43:00Z"/>
          <w:rFonts w:eastAsia="SimSun"/>
          <w:b/>
          <w:bCs/>
          <w:color w:val="000000"/>
          <w:szCs w:val="24"/>
          <w:highlight w:val="yellow"/>
          <w:lang w:val="en-US" w:eastAsia="zh-CN"/>
        </w:rPr>
      </w:pPr>
      <w:ins w:id="2339" w:author="Romano Giovanni" w:date="2017-10-25T06:43:00Z">
        <w:r w:rsidRPr="00FE4F8B">
          <w:rPr>
            <w:rFonts w:eastAsia="SimSun"/>
            <w:b/>
            <w:bCs/>
            <w:color w:val="000000"/>
            <w:szCs w:val="24"/>
            <w:highlight w:val="yellow"/>
            <w:lang w:val="en-US" w:eastAsia="zh-CN"/>
          </w:rPr>
          <w:t>Management Object (MO) for Originating Identification Presentation (OIP) and Originating Identification Restriction (OIR) using IP Multimedia (IM) Core Network (CN) subsystem</w:t>
        </w:r>
      </w:ins>
    </w:p>
    <w:p w:rsidR="00D84180" w:rsidRPr="00FE4F8B" w:rsidRDefault="00D84180" w:rsidP="00D84180">
      <w:pPr>
        <w:rPr>
          <w:ins w:id="2340" w:author="Romano Giovanni" w:date="2017-10-25T06:43:00Z"/>
          <w:rFonts w:eastAsia="SimSun"/>
          <w:color w:val="000000"/>
          <w:szCs w:val="24"/>
          <w:highlight w:val="yellow"/>
          <w:lang w:val="en-US" w:eastAsia="zh-CN"/>
        </w:rPr>
      </w:pPr>
      <w:ins w:id="2341" w:author="Romano Giovanni" w:date="2017-10-25T06:43:00Z">
        <w:r w:rsidRPr="00FE4F8B">
          <w:rPr>
            <w:rFonts w:eastAsia="SimSun"/>
            <w:color w:val="000000"/>
            <w:szCs w:val="24"/>
            <w:highlight w:val="yellow"/>
            <w:lang w:val="en-US" w:eastAsia="zh-CN"/>
          </w:rPr>
          <w:t>This 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w:t>
        </w:r>
        <w:r w:rsidRPr="00FE4F8B" w:rsidDel="00B96C28">
          <w:rPr>
            <w:rFonts w:eastAsia="SimSun"/>
            <w:color w:val="000000"/>
            <w:szCs w:val="24"/>
            <w:highlight w:val="yellow"/>
            <w:lang w:val="en-US" w:eastAsia="zh-CN"/>
          </w:rPr>
          <w:t xml:space="preserve"> </w:t>
        </w:r>
        <w:r w:rsidRPr="00FE4F8B">
          <w:rPr>
            <w:rFonts w:eastAsia="SimSun"/>
            <w:color w:val="000000"/>
            <w:szCs w:val="24"/>
            <w:highlight w:val="yellow"/>
            <w:lang w:val="en-US" w:eastAsia="zh-CN"/>
          </w:rPr>
          <w:t>_DM-V1_2.</w:t>
        </w:r>
      </w:ins>
    </w:p>
    <w:p w:rsidR="00D84180" w:rsidRPr="00FE4F8B" w:rsidRDefault="00D84180" w:rsidP="00D84180">
      <w:pPr>
        <w:rPr>
          <w:ins w:id="2342" w:author="Romano Giovanni" w:date="2017-10-25T06:43:00Z"/>
          <w:rFonts w:eastAsia="SimSun"/>
          <w:color w:val="000000"/>
          <w:szCs w:val="24"/>
          <w:highlight w:val="yellow"/>
          <w:lang w:val="en-US" w:eastAsia="zh-CN"/>
        </w:rPr>
      </w:pPr>
      <w:ins w:id="2343" w:author="Romano Giovanni" w:date="2017-10-25T06:43:00Z">
        <w:r w:rsidRPr="00FE4F8B">
          <w:rPr>
            <w:rFonts w:eastAsia="SimSun"/>
            <w:color w:val="000000"/>
            <w:szCs w:val="24"/>
            <w:highlight w:val="yellow"/>
            <w:lang w:val="en-US" w:eastAsia="zh-CN"/>
          </w:rPr>
          <w:t>The OIP/OIR MO consists of relevant parameters that can be managed for the UE configuration related to the Originating Identification Presentation (OIP) and Originating Identification Restriction (OIR) service defined in 3GPP TS 24.607.</w:t>
        </w:r>
      </w:ins>
    </w:p>
    <w:p w:rsidR="00D84180" w:rsidRPr="00FE4F8B" w:rsidRDefault="00D84180" w:rsidP="00D84180">
      <w:pPr>
        <w:pStyle w:val="Titolo5"/>
        <w:rPr>
          <w:ins w:id="2344" w:author="Romano Giovanni" w:date="2017-10-25T06:43:00Z"/>
          <w:rFonts w:eastAsia="SimSun"/>
          <w:bCs/>
          <w:color w:val="000000"/>
          <w:szCs w:val="24"/>
          <w:highlight w:val="yellow"/>
          <w:lang w:val="en-US" w:eastAsia="zh-CN"/>
        </w:rPr>
      </w:pPr>
      <w:ins w:id="2345" w:author="Romano Giovanni" w:date="2017-10-25T06:44:00Z">
        <w:r>
          <w:rPr>
            <w:rFonts w:eastAsia="SimSun"/>
            <w:bCs/>
            <w:color w:val="000000"/>
            <w:szCs w:val="24"/>
            <w:highlight w:val="yellow"/>
            <w:lang w:val="en-US" w:eastAsia="zh-CN"/>
          </w:rPr>
          <w:t>5.3.2</w:t>
        </w:r>
      </w:ins>
      <w:ins w:id="2346" w:author="Romano Giovanni" w:date="2017-10-25T06:43:00Z">
        <w:r w:rsidRPr="00FE4F8B">
          <w:rPr>
            <w:rFonts w:eastAsia="SimSun"/>
            <w:bCs/>
            <w:color w:val="000000"/>
            <w:szCs w:val="24"/>
            <w:highlight w:val="yellow"/>
            <w:lang w:val="en-US" w:eastAsia="zh-CN"/>
          </w:rPr>
          <w:t>.12.4.80</w:t>
        </w:r>
        <w:r w:rsidRPr="00FE4F8B">
          <w:rPr>
            <w:rFonts w:eastAsia="SimSun"/>
            <w:bCs/>
            <w:color w:val="000000"/>
            <w:szCs w:val="24"/>
            <w:highlight w:val="yellow"/>
            <w:lang w:val="en-US" w:eastAsia="zh-CN"/>
          </w:rPr>
          <w:tab/>
          <w:t>TS 24.424</w:t>
        </w:r>
      </w:ins>
    </w:p>
    <w:p w:rsidR="00D84180" w:rsidRPr="00FE4F8B" w:rsidRDefault="00D84180" w:rsidP="00D84180">
      <w:pPr>
        <w:widowControl w:val="0"/>
        <w:tabs>
          <w:tab w:val="clear" w:pos="1134"/>
          <w:tab w:val="clear" w:pos="1871"/>
          <w:tab w:val="clear" w:pos="2268"/>
          <w:tab w:val="left" w:pos="90"/>
        </w:tabs>
        <w:overflowPunct/>
        <w:spacing w:before="91"/>
        <w:textAlignment w:val="auto"/>
        <w:rPr>
          <w:ins w:id="2347" w:author="Romano Giovanni" w:date="2017-10-25T06:43:00Z"/>
          <w:rFonts w:eastAsia="SimSun"/>
          <w:b/>
          <w:bCs/>
          <w:color w:val="000000"/>
          <w:szCs w:val="24"/>
          <w:highlight w:val="yellow"/>
          <w:lang w:val="en-US" w:eastAsia="zh-CN"/>
        </w:rPr>
      </w:pPr>
      <w:ins w:id="2348" w:author="Romano Giovanni" w:date="2017-10-25T06:43:00Z">
        <w:r w:rsidRPr="00FE4F8B">
          <w:rPr>
            <w:rFonts w:eastAsia="SimSun"/>
            <w:b/>
            <w:bCs/>
            <w:color w:val="000000"/>
            <w:szCs w:val="24"/>
            <w:highlight w:val="yellow"/>
            <w:lang w:val="en-US" w:eastAsia="zh-CN"/>
          </w:rPr>
          <w:t>Management Object (MO) for Extensible Markup Language (XML) Configuration Access Protocol (XCAP) over the Ut interface for Manipulating Supplementary Services (SS)</w:t>
        </w:r>
      </w:ins>
    </w:p>
    <w:p w:rsidR="00D84180" w:rsidRPr="00FE4F8B" w:rsidRDefault="00D84180" w:rsidP="00D84180">
      <w:pPr>
        <w:rPr>
          <w:ins w:id="2349" w:author="Romano Giovanni" w:date="2017-10-25T06:43:00Z"/>
          <w:rFonts w:eastAsia="SimSun"/>
          <w:color w:val="000000"/>
          <w:szCs w:val="24"/>
          <w:highlight w:val="yellow"/>
          <w:lang w:val="en-US" w:eastAsia="zh-CN"/>
        </w:rPr>
      </w:pPr>
      <w:ins w:id="2350" w:author="Romano Giovanni" w:date="2017-10-25T06:43:00Z">
        <w:r w:rsidRPr="00FE4F8B">
          <w:rPr>
            <w:rFonts w:eastAsia="SimSun"/>
            <w:color w:val="000000"/>
            <w:szCs w:val="24"/>
            <w:highlight w:val="yellow"/>
            <w:lang w:val="en-US" w:eastAsia="zh-CN"/>
          </w:rPr>
          <w:t>This document defines the management object (MO) for extensible markup language (XML) configuration access protocol (XCAP) over the Ut interface for manipulating supplementary services (SS).</w:t>
        </w:r>
      </w:ins>
    </w:p>
    <w:p w:rsidR="00D84180" w:rsidRPr="00FE4F8B" w:rsidRDefault="00D84180" w:rsidP="00D84180">
      <w:pPr>
        <w:rPr>
          <w:ins w:id="2351" w:author="Romano Giovanni" w:date="2017-10-25T06:43:00Z"/>
          <w:rFonts w:eastAsia="SimSun"/>
          <w:color w:val="000000"/>
          <w:szCs w:val="24"/>
          <w:highlight w:val="yellow"/>
          <w:lang w:val="en-US" w:eastAsia="zh-CN"/>
        </w:rPr>
      </w:pPr>
      <w:ins w:id="2352" w:author="Romano Giovanni" w:date="2017-10-25T06:43:00Z">
        <w:r w:rsidRPr="00FE4F8B">
          <w:rPr>
            <w:rFonts w:eastAsia="SimSun"/>
            <w:color w:val="000000"/>
            <w:szCs w:val="24"/>
            <w:highlight w:val="yellow"/>
            <w:lang w:val="en-US" w:eastAsia="zh-CN"/>
          </w:rPr>
          <w:t>The MO for XCAP over Ut interface for manipulating SS is compatible with OMA device management protocol specifications, version 1.2 and upwards, and is defined using the OMA DM device description framework as described in the enabler release definition OMA-ERELD_DM-V1_2.</w:t>
        </w:r>
      </w:ins>
    </w:p>
    <w:p w:rsidR="00D84180" w:rsidRPr="00FE4F8B" w:rsidRDefault="00D84180" w:rsidP="00D84180">
      <w:pPr>
        <w:rPr>
          <w:ins w:id="2353" w:author="Romano Giovanni" w:date="2017-10-25T06:43:00Z"/>
          <w:rFonts w:eastAsia="SimSun"/>
          <w:color w:val="000000"/>
          <w:szCs w:val="24"/>
          <w:highlight w:val="yellow"/>
          <w:lang w:val="en-US" w:eastAsia="zh-CN"/>
        </w:rPr>
      </w:pPr>
      <w:ins w:id="2354" w:author="Romano Giovanni" w:date="2017-10-25T06:43:00Z">
        <w:r w:rsidRPr="00FE4F8B">
          <w:rPr>
            <w:rFonts w:eastAsia="SimSun"/>
            <w:color w:val="000000"/>
            <w:szCs w:val="24"/>
            <w:highlight w:val="yellow"/>
            <w:lang w:val="en-US" w:eastAsia="zh-CN"/>
          </w:rPr>
          <w:t>The MO for XCAP over Ut interface for manipulating SS consists of relevant configuration parameters that can be managed for a UE supporting the UE role specified in 3GPP TS 24.623.</w:t>
        </w:r>
      </w:ins>
    </w:p>
    <w:p w:rsidR="00D84180" w:rsidRPr="00FE4F8B" w:rsidRDefault="00D84180" w:rsidP="00D84180">
      <w:pPr>
        <w:pStyle w:val="Titolo5"/>
        <w:rPr>
          <w:ins w:id="2355" w:author="Romano Giovanni" w:date="2017-10-25T06:43:00Z"/>
          <w:rFonts w:eastAsia="SimSun"/>
          <w:bCs/>
          <w:color w:val="000000"/>
          <w:szCs w:val="24"/>
          <w:highlight w:val="yellow"/>
          <w:lang w:val="en-US" w:eastAsia="zh-CN"/>
        </w:rPr>
      </w:pPr>
      <w:ins w:id="2356" w:author="Romano Giovanni" w:date="2017-10-25T06:44:00Z">
        <w:r>
          <w:rPr>
            <w:rFonts w:eastAsia="SimSun"/>
            <w:bCs/>
            <w:color w:val="000000"/>
            <w:szCs w:val="24"/>
            <w:highlight w:val="yellow"/>
            <w:lang w:val="en-US" w:eastAsia="zh-CN"/>
          </w:rPr>
          <w:t>5.3.2</w:t>
        </w:r>
      </w:ins>
      <w:ins w:id="2357" w:author="Romano Giovanni" w:date="2017-10-25T06:43:00Z">
        <w:r w:rsidRPr="00FE4F8B">
          <w:rPr>
            <w:rFonts w:eastAsia="SimSun"/>
            <w:bCs/>
            <w:color w:val="000000"/>
            <w:szCs w:val="24"/>
            <w:highlight w:val="yellow"/>
            <w:lang w:val="en-US" w:eastAsia="zh-CN"/>
          </w:rPr>
          <w:t>.12.4.81</w:t>
        </w:r>
        <w:r w:rsidRPr="00FE4F8B">
          <w:rPr>
            <w:rFonts w:eastAsia="SimSun"/>
            <w:bCs/>
            <w:color w:val="000000"/>
            <w:szCs w:val="24"/>
            <w:highlight w:val="yellow"/>
            <w:lang w:val="en-US" w:eastAsia="zh-CN"/>
          </w:rPr>
          <w:tab/>
          <w:t>TS 24.481</w:t>
        </w:r>
      </w:ins>
    </w:p>
    <w:p w:rsidR="00D84180" w:rsidRPr="00FE4F8B" w:rsidRDefault="00D84180" w:rsidP="00D84180">
      <w:pPr>
        <w:widowControl w:val="0"/>
        <w:tabs>
          <w:tab w:val="clear" w:pos="1134"/>
          <w:tab w:val="clear" w:pos="1871"/>
          <w:tab w:val="clear" w:pos="2268"/>
          <w:tab w:val="left" w:pos="90"/>
        </w:tabs>
        <w:overflowPunct/>
        <w:spacing w:before="91"/>
        <w:textAlignment w:val="auto"/>
        <w:rPr>
          <w:ins w:id="2358" w:author="Romano Giovanni" w:date="2017-10-25T06:43:00Z"/>
          <w:rFonts w:eastAsia="SimSun"/>
          <w:b/>
          <w:bCs/>
          <w:color w:val="000000"/>
          <w:szCs w:val="24"/>
          <w:highlight w:val="yellow"/>
          <w:lang w:val="en-US" w:eastAsia="zh-CN"/>
        </w:rPr>
      </w:pPr>
      <w:ins w:id="2359" w:author="Romano Giovanni" w:date="2017-10-25T06:43:00Z">
        <w:r w:rsidRPr="00FE4F8B">
          <w:rPr>
            <w:rFonts w:eastAsia="SimSun"/>
            <w:b/>
            <w:bCs/>
            <w:color w:val="000000"/>
            <w:szCs w:val="24"/>
            <w:highlight w:val="yellow"/>
            <w:lang w:val="en-US" w:eastAsia="zh-CN"/>
          </w:rPr>
          <w:t>Mission Critical Services (MCS) group management; Protocol specification</w:t>
        </w:r>
      </w:ins>
    </w:p>
    <w:p w:rsidR="00D84180" w:rsidRPr="00FE4F8B" w:rsidRDefault="00D84180" w:rsidP="00D84180">
      <w:pPr>
        <w:rPr>
          <w:ins w:id="2360" w:author="Romano Giovanni" w:date="2017-10-25T06:43:00Z"/>
          <w:rFonts w:eastAsia="SimSun"/>
          <w:color w:val="000000"/>
          <w:szCs w:val="24"/>
          <w:highlight w:val="yellow"/>
          <w:lang w:val="en-US" w:eastAsia="zh-CN"/>
        </w:rPr>
      </w:pPr>
      <w:ins w:id="2361" w:author="Romano Giovanni" w:date="2017-10-25T06:43:00Z">
        <w:r w:rsidRPr="00FE4F8B">
          <w:rPr>
            <w:rFonts w:eastAsia="SimSun"/>
            <w:color w:val="000000"/>
            <w:szCs w:val="24"/>
            <w:highlight w:val="yellow"/>
            <w:lang w:val="en-US" w:eastAsia="zh-CN"/>
          </w:rPr>
          <w:t>This document specifies the group management protocols needed to support Mission Critical Services (MCSs).</w:t>
        </w:r>
      </w:ins>
    </w:p>
    <w:p w:rsidR="00D84180" w:rsidRPr="00FE4F8B" w:rsidRDefault="00D84180" w:rsidP="00D84180">
      <w:pPr>
        <w:rPr>
          <w:ins w:id="2362" w:author="Romano Giovanni" w:date="2017-10-25T06:43:00Z"/>
          <w:rFonts w:eastAsia="SimSun"/>
          <w:color w:val="000000"/>
          <w:szCs w:val="24"/>
          <w:highlight w:val="yellow"/>
          <w:lang w:val="en-US" w:eastAsia="zh-CN"/>
        </w:rPr>
      </w:pPr>
      <w:ins w:id="2363" w:author="Romano Giovanni" w:date="2017-10-25T06:43:00Z">
        <w:r w:rsidRPr="00FE4F8B">
          <w:rPr>
            <w:rFonts w:eastAsia="SimSun"/>
            <w:color w:val="000000"/>
            <w:szCs w:val="24"/>
            <w:highlight w:val="yellow"/>
            <w:lang w:val="en-US" w:eastAsia="zh-CN"/>
          </w:rPr>
          <w:t>Group management applies only when the UE operates on the network.</w:t>
        </w:r>
      </w:ins>
    </w:p>
    <w:p w:rsidR="00D84180" w:rsidRPr="00FE4F8B" w:rsidRDefault="00D84180" w:rsidP="00D84180">
      <w:pPr>
        <w:rPr>
          <w:ins w:id="2364" w:author="Romano Giovanni" w:date="2017-10-25T06:43:00Z"/>
          <w:rFonts w:eastAsia="SimSun"/>
          <w:color w:val="000000"/>
          <w:szCs w:val="24"/>
          <w:highlight w:val="yellow"/>
          <w:lang w:val="en-US" w:eastAsia="zh-CN"/>
        </w:rPr>
      </w:pPr>
      <w:ins w:id="2365" w:author="Romano Giovanni" w:date="2017-10-25T06:43:00Z">
        <w:r w:rsidRPr="00FE4F8B">
          <w:rPr>
            <w:rFonts w:eastAsia="SimSun"/>
            <w:color w:val="000000"/>
            <w:szCs w:val="24"/>
            <w:highlight w:val="yellow"/>
            <w:lang w:val="en-US" w:eastAsia="zh-CN"/>
          </w:rPr>
          <w:t>MCSs are services that require preferential handling compared to normal telecommunication services, e.g. in support of police or fire brigade.</w:t>
        </w:r>
      </w:ins>
    </w:p>
    <w:p w:rsidR="00D84180" w:rsidRPr="00FE4F8B" w:rsidRDefault="00D84180" w:rsidP="00D84180">
      <w:pPr>
        <w:rPr>
          <w:ins w:id="2366" w:author="Romano Giovanni" w:date="2017-10-25T06:43:00Z"/>
          <w:rFonts w:eastAsia="SimSun"/>
          <w:color w:val="000000"/>
          <w:szCs w:val="24"/>
          <w:highlight w:val="yellow"/>
          <w:lang w:val="en-US" w:eastAsia="zh-CN"/>
        </w:rPr>
      </w:pPr>
      <w:ins w:id="2367" w:author="Romano Giovanni" w:date="2017-10-25T06:43:00Z">
        <w:r w:rsidRPr="00FE4F8B">
          <w:rPr>
            <w:rFonts w:eastAsia="SimSun"/>
            <w:color w:val="000000"/>
            <w:szCs w:val="24"/>
            <w:highlight w:val="yellow"/>
            <w:lang w:val="en-US" w:eastAsia="zh-CN"/>
          </w:rPr>
          <w:t>MCSs can be used for public safety applications and also for general commercial applications (e.g., utility companies and railways).</w:t>
        </w:r>
      </w:ins>
    </w:p>
    <w:p w:rsidR="00D84180" w:rsidRPr="00FE4F8B" w:rsidRDefault="00D84180" w:rsidP="00D84180">
      <w:pPr>
        <w:rPr>
          <w:ins w:id="2368" w:author="Romano Giovanni" w:date="2017-10-25T06:43:00Z"/>
          <w:rFonts w:eastAsia="SimSun"/>
          <w:color w:val="000000"/>
          <w:szCs w:val="24"/>
          <w:highlight w:val="yellow"/>
          <w:lang w:val="en-US" w:eastAsia="zh-CN"/>
        </w:rPr>
      </w:pPr>
      <w:ins w:id="2369" w:author="Romano Giovanni" w:date="2017-10-25T06:43:00Z">
        <w:r w:rsidRPr="00FE4F8B">
          <w:rPr>
            <w:rFonts w:eastAsia="SimSun"/>
            <w:color w:val="000000"/>
            <w:szCs w:val="24"/>
            <w:highlight w:val="yellow"/>
            <w:lang w:val="en-US" w:eastAsia="zh-CN"/>
          </w:rPr>
          <w:t>This document is applicable to User Equipment (UE) supporting the group management client (GMC) functionality, to application server supporting the group management server (GMS) functionality, and to application server supporting the Mission Critical Push To Talk (MCPTT) server functionality.</w:t>
        </w:r>
      </w:ins>
    </w:p>
    <w:p w:rsidR="00D84180" w:rsidRPr="00FE4F8B" w:rsidRDefault="00D84180" w:rsidP="00D84180">
      <w:pPr>
        <w:pStyle w:val="Titolo5"/>
        <w:rPr>
          <w:ins w:id="2370" w:author="Romano Giovanni" w:date="2017-10-25T06:43:00Z"/>
          <w:rFonts w:eastAsia="SimSun"/>
          <w:bCs/>
          <w:color w:val="000000"/>
          <w:szCs w:val="24"/>
          <w:highlight w:val="yellow"/>
          <w:lang w:val="en-US" w:eastAsia="zh-CN"/>
        </w:rPr>
      </w:pPr>
      <w:ins w:id="2371" w:author="Romano Giovanni" w:date="2017-10-25T06:44:00Z">
        <w:r>
          <w:rPr>
            <w:rFonts w:eastAsia="SimSun"/>
            <w:bCs/>
            <w:color w:val="000000"/>
            <w:szCs w:val="24"/>
            <w:highlight w:val="yellow"/>
            <w:lang w:val="en-US" w:eastAsia="zh-CN"/>
          </w:rPr>
          <w:t>5.3.2</w:t>
        </w:r>
      </w:ins>
      <w:ins w:id="2372" w:author="Romano Giovanni" w:date="2017-10-25T06:43:00Z">
        <w:r w:rsidRPr="00FE4F8B">
          <w:rPr>
            <w:rFonts w:eastAsia="SimSun"/>
            <w:bCs/>
            <w:color w:val="000000"/>
            <w:szCs w:val="24"/>
            <w:highlight w:val="yellow"/>
            <w:lang w:val="en-US" w:eastAsia="zh-CN"/>
          </w:rPr>
          <w:t>.12.4.82</w:t>
        </w:r>
        <w:r w:rsidRPr="00FE4F8B">
          <w:rPr>
            <w:rFonts w:eastAsia="SimSun"/>
            <w:bCs/>
            <w:color w:val="000000"/>
            <w:szCs w:val="24"/>
            <w:highlight w:val="yellow"/>
            <w:lang w:val="en-US" w:eastAsia="zh-CN"/>
          </w:rPr>
          <w:tab/>
          <w:t>TS 24.482</w:t>
        </w:r>
      </w:ins>
    </w:p>
    <w:p w:rsidR="00D84180" w:rsidRPr="00FE4F8B" w:rsidRDefault="00D84180" w:rsidP="00D84180">
      <w:pPr>
        <w:widowControl w:val="0"/>
        <w:tabs>
          <w:tab w:val="clear" w:pos="1134"/>
          <w:tab w:val="clear" w:pos="1871"/>
          <w:tab w:val="clear" w:pos="2268"/>
          <w:tab w:val="left" w:pos="90"/>
        </w:tabs>
        <w:overflowPunct/>
        <w:spacing w:before="91"/>
        <w:textAlignment w:val="auto"/>
        <w:rPr>
          <w:ins w:id="2373" w:author="Romano Giovanni" w:date="2017-10-25T06:43:00Z"/>
          <w:rFonts w:eastAsia="SimSun"/>
          <w:b/>
          <w:bCs/>
          <w:color w:val="000000"/>
          <w:szCs w:val="24"/>
          <w:highlight w:val="yellow"/>
          <w:lang w:val="en-US" w:eastAsia="zh-CN"/>
        </w:rPr>
      </w:pPr>
      <w:ins w:id="2374" w:author="Romano Giovanni" w:date="2017-10-25T06:43:00Z">
        <w:r w:rsidRPr="00FE4F8B">
          <w:rPr>
            <w:rFonts w:eastAsia="SimSun"/>
            <w:b/>
            <w:bCs/>
            <w:color w:val="000000"/>
            <w:szCs w:val="24"/>
            <w:highlight w:val="yellow"/>
            <w:lang w:val="en-US" w:eastAsia="zh-CN"/>
          </w:rPr>
          <w:t>Mission Critical Services (MCS) identity management; Protocol specification</w:t>
        </w:r>
      </w:ins>
    </w:p>
    <w:p w:rsidR="00D84180" w:rsidRPr="00FE4F8B" w:rsidRDefault="00D84180" w:rsidP="00D84180">
      <w:pPr>
        <w:rPr>
          <w:ins w:id="2375" w:author="Romano Giovanni" w:date="2017-10-25T06:43:00Z"/>
          <w:rFonts w:eastAsia="SimSun"/>
          <w:color w:val="000000"/>
          <w:szCs w:val="24"/>
          <w:highlight w:val="yellow"/>
          <w:lang w:val="en-US" w:eastAsia="zh-CN"/>
        </w:rPr>
      </w:pPr>
      <w:ins w:id="2376" w:author="Romano Giovanni" w:date="2017-10-25T06:43:00Z">
        <w:r w:rsidRPr="00FE4F8B">
          <w:rPr>
            <w:rFonts w:eastAsia="SimSun"/>
            <w:color w:val="000000"/>
            <w:szCs w:val="24"/>
            <w:highlight w:val="yellow"/>
            <w:lang w:val="en-US" w:eastAsia="zh-CN"/>
          </w:rPr>
          <w:t>This document specifies the identity management and authentication protocols needed to support Mission Critical Services (MCSs). Identity management applies only to on-network operation.</w:t>
        </w:r>
      </w:ins>
    </w:p>
    <w:p w:rsidR="00D84180" w:rsidRPr="00FE4F8B" w:rsidRDefault="00D84180" w:rsidP="00D84180">
      <w:pPr>
        <w:rPr>
          <w:ins w:id="2377" w:author="Romano Giovanni" w:date="2017-10-25T06:43:00Z"/>
          <w:rFonts w:eastAsia="SimSun"/>
          <w:color w:val="000000"/>
          <w:szCs w:val="24"/>
          <w:highlight w:val="yellow"/>
          <w:lang w:val="en-US" w:eastAsia="zh-CN"/>
        </w:rPr>
      </w:pPr>
      <w:ins w:id="2378" w:author="Romano Giovanni" w:date="2017-10-25T06:43:00Z">
        <w:r w:rsidRPr="00FE4F8B">
          <w:rPr>
            <w:rFonts w:eastAsia="SimSun"/>
            <w:color w:val="000000"/>
            <w:szCs w:val="24"/>
            <w:highlight w:val="yellow"/>
            <w:lang w:val="en-US" w:eastAsia="zh-CN"/>
          </w:rPr>
          <w:t>MCSs are services that require preferential handling compared to normal telecommunication services, e.g. in support of police or fire brigade.</w:t>
        </w:r>
      </w:ins>
    </w:p>
    <w:p w:rsidR="00D84180" w:rsidRPr="00FE4F8B" w:rsidRDefault="00D84180" w:rsidP="00D84180">
      <w:pPr>
        <w:rPr>
          <w:ins w:id="2379" w:author="Romano Giovanni" w:date="2017-10-25T06:43:00Z"/>
          <w:rFonts w:eastAsia="SimSun"/>
          <w:color w:val="000000"/>
          <w:szCs w:val="24"/>
          <w:highlight w:val="yellow"/>
          <w:lang w:val="en-US" w:eastAsia="zh-CN"/>
        </w:rPr>
      </w:pPr>
      <w:ins w:id="2380" w:author="Romano Giovanni" w:date="2017-10-25T06:43:00Z">
        <w:r w:rsidRPr="00FE4F8B">
          <w:rPr>
            <w:rFonts w:eastAsia="SimSun"/>
            <w:color w:val="000000"/>
            <w:szCs w:val="24"/>
            <w:highlight w:val="yellow"/>
            <w:lang w:val="en-US" w:eastAsia="zh-CN"/>
          </w:rPr>
          <w:t>MCSs can be used for public safety applications and also for general commercial applications (e.g., utility companies and railways).</w:t>
        </w:r>
      </w:ins>
    </w:p>
    <w:p w:rsidR="00D84180" w:rsidRPr="00FE4F8B" w:rsidRDefault="00D84180" w:rsidP="00D84180">
      <w:pPr>
        <w:rPr>
          <w:ins w:id="2381" w:author="Romano Giovanni" w:date="2017-10-25T06:43:00Z"/>
          <w:rFonts w:eastAsia="SimSun"/>
          <w:color w:val="000000"/>
          <w:szCs w:val="24"/>
          <w:highlight w:val="yellow"/>
          <w:lang w:val="en-US" w:eastAsia="zh-CN"/>
        </w:rPr>
      </w:pPr>
      <w:ins w:id="2382" w:author="Romano Giovanni" w:date="2017-10-25T06:43:00Z">
        <w:r w:rsidRPr="00FE4F8B">
          <w:rPr>
            <w:rFonts w:eastAsia="SimSun"/>
            <w:color w:val="000000"/>
            <w:szCs w:val="24"/>
            <w:highlight w:val="yellow"/>
            <w:lang w:val="en-US" w:eastAsia="zh-CN"/>
          </w:rPr>
          <w:t>This document is applicable to User Equipment (UE) supporting the identity management client functionality, and to application servers supporting the identity management server functionality.</w:t>
        </w:r>
      </w:ins>
    </w:p>
    <w:p w:rsidR="00D84180" w:rsidRPr="00FE4F8B" w:rsidRDefault="00D84180" w:rsidP="00D84180">
      <w:pPr>
        <w:pStyle w:val="Titolo5"/>
        <w:rPr>
          <w:ins w:id="2383" w:author="Romano Giovanni" w:date="2017-10-25T06:43:00Z"/>
          <w:rFonts w:eastAsia="SimSun"/>
          <w:bCs/>
          <w:color w:val="000000"/>
          <w:szCs w:val="24"/>
          <w:highlight w:val="yellow"/>
          <w:lang w:val="en-US" w:eastAsia="zh-CN"/>
        </w:rPr>
      </w:pPr>
      <w:ins w:id="2384" w:author="Romano Giovanni" w:date="2017-10-25T06:44:00Z">
        <w:r>
          <w:rPr>
            <w:rFonts w:eastAsia="SimSun"/>
            <w:bCs/>
            <w:color w:val="000000"/>
            <w:szCs w:val="24"/>
            <w:highlight w:val="yellow"/>
            <w:lang w:val="en-US" w:eastAsia="zh-CN"/>
          </w:rPr>
          <w:t>5.3.2</w:t>
        </w:r>
      </w:ins>
      <w:ins w:id="2385" w:author="Romano Giovanni" w:date="2017-10-25T06:43:00Z">
        <w:r w:rsidRPr="00FE4F8B">
          <w:rPr>
            <w:rFonts w:eastAsia="SimSun"/>
            <w:bCs/>
            <w:color w:val="000000"/>
            <w:szCs w:val="24"/>
            <w:highlight w:val="yellow"/>
            <w:lang w:val="en-US" w:eastAsia="zh-CN"/>
          </w:rPr>
          <w:t>.12.4.83</w:t>
        </w:r>
        <w:r w:rsidRPr="00FE4F8B">
          <w:rPr>
            <w:rFonts w:eastAsia="SimSun"/>
            <w:bCs/>
            <w:color w:val="000000"/>
            <w:szCs w:val="24"/>
            <w:highlight w:val="yellow"/>
            <w:lang w:val="en-US" w:eastAsia="zh-CN"/>
          </w:rPr>
          <w:tab/>
          <w:t>TS 24.483</w:t>
        </w:r>
      </w:ins>
    </w:p>
    <w:p w:rsidR="00D84180" w:rsidRPr="00FE4F8B" w:rsidRDefault="00D84180" w:rsidP="00D84180">
      <w:pPr>
        <w:widowControl w:val="0"/>
        <w:tabs>
          <w:tab w:val="clear" w:pos="1134"/>
          <w:tab w:val="clear" w:pos="1871"/>
          <w:tab w:val="clear" w:pos="2268"/>
          <w:tab w:val="left" w:pos="90"/>
        </w:tabs>
        <w:overflowPunct/>
        <w:spacing w:before="91"/>
        <w:textAlignment w:val="auto"/>
        <w:rPr>
          <w:ins w:id="2386" w:author="Romano Giovanni" w:date="2017-10-25T06:43:00Z"/>
          <w:rFonts w:eastAsia="SimSun"/>
          <w:b/>
          <w:bCs/>
          <w:color w:val="000000"/>
          <w:szCs w:val="24"/>
          <w:highlight w:val="yellow"/>
          <w:lang w:val="en-US" w:eastAsia="zh-CN"/>
        </w:rPr>
      </w:pPr>
      <w:ins w:id="2387" w:author="Romano Giovanni" w:date="2017-10-25T06:43:00Z">
        <w:r w:rsidRPr="00FE4F8B">
          <w:rPr>
            <w:rFonts w:eastAsia="SimSun"/>
            <w:b/>
            <w:bCs/>
            <w:color w:val="000000"/>
            <w:szCs w:val="24"/>
            <w:highlight w:val="yellow"/>
            <w:lang w:val="en-US" w:eastAsia="zh-CN"/>
          </w:rPr>
          <w:t>Mission Critical Services (MCS) Management Object (MO)</w:t>
        </w:r>
      </w:ins>
    </w:p>
    <w:p w:rsidR="00D84180" w:rsidRPr="00FE4F8B" w:rsidRDefault="00D84180" w:rsidP="00D84180">
      <w:pPr>
        <w:rPr>
          <w:ins w:id="2388" w:author="Romano Giovanni" w:date="2017-10-25T06:43:00Z"/>
          <w:rFonts w:eastAsia="SimSun"/>
          <w:color w:val="000000"/>
          <w:szCs w:val="24"/>
          <w:highlight w:val="yellow"/>
          <w:lang w:val="en-US" w:eastAsia="zh-CN"/>
        </w:rPr>
      </w:pPr>
      <w:ins w:id="2389" w:author="Romano Giovanni" w:date="2017-10-25T06:43:00Z">
        <w:r w:rsidRPr="00FE4F8B">
          <w:rPr>
            <w:rFonts w:eastAsia="SimSun"/>
            <w:color w:val="000000"/>
            <w:szCs w:val="24"/>
            <w:highlight w:val="yellow"/>
            <w:lang w:val="en-US" w:eastAsia="zh-CN"/>
          </w:rPr>
          <w:t>This</w:t>
        </w:r>
        <w:r w:rsidRPr="00FE4F8B">
          <w:rPr>
            <w:rFonts w:eastAsia="SimSun" w:hint="eastAsia"/>
            <w:color w:val="000000"/>
            <w:szCs w:val="24"/>
            <w:highlight w:val="yellow"/>
            <w:lang w:val="en-US" w:eastAsia="zh-CN"/>
          </w:rPr>
          <w:t xml:space="preserve"> </w:t>
        </w:r>
        <w:r w:rsidRPr="00FE4F8B">
          <w:rPr>
            <w:rFonts w:eastAsia="SimSun"/>
            <w:color w:val="000000"/>
            <w:szCs w:val="24"/>
            <w:highlight w:val="yellow"/>
            <w:lang w:val="en-US" w:eastAsia="zh-CN"/>
          </w:rPr>
          <w:t xml:space="preserve">document defines a </w:t>
        </w:r>
        <w:r w:rsidRPr="00FE4F8B">
          <w:rPr>
            <w:rFonts w:eastAsia="SimSun" w:hint="eastAsia"/>
            <w:color w:val="000000"/>
            <w:szCs w:val="24"/>
            <w:highlight w:val="yellow"/>
            <w:lang w:val="en-US" w:eastAsia="zh-CN"/>
          </w:rPr>
          <w:t xml:space="preserve">number of </w:t>
        </w:r>
        <w:r w:rsidRPr="00FE4F8B">
          <w:rPr>
            <w:rFonts w:eastAsia="SimSun"/>
            <w:color w:val="000000"/>
            <w:szCs w:val="24"/>
            <w:highlight w:val="yellow"/>
            <w:lang w:val="en-US" w:eastAsia="zh-CN"/>
          </w:rPr>
          <w:t xml:space="preserve">Mission Critical </w:t>
        </w:r>
        <w:r w:rsidRPr="00FE4F8B">
          <w:rPr>
            <w:rFonts w:eastAsia="SimSun" w:hint="eastAsia"/>
            <w:color w:val="000000"/>
            <w:szCs w:val="24"/>
            <w:highlight w:val="yellow"/>
            <w:lang w:val="en-US" w:eastAsia="zh-CN"/>
          </w:rPr>
          <w:t>Services</w:t>
        </w:r>
        <w:r w:rsidRPr="00FE4F8B">
          <w:rPr>
            <w:rFonts w:eastAsia="SimSun"/>
            <w:color w:val="000000"/>
            <w:szCs w:val="24"/>
            <w:highlight w:val="yellow"/>
            <w:lang w:val="en-US" w:eastAsia="zh-CN"/>
          </w:rPr>
          <w:t xml:space="preserve"> (</w:t>
        </w:r>
        <w:r w:rsidRPr="00FE4F8B">
          <w:rPr>
            <w:rFonts w:eastAsia="SimSun" w:hint="eastAsia"/>
            <w:color w:val="000000"/>
            <w:szCs w:val="24"/>
            <w:highlight w:val="yellow"/>
            <w:lang w:val="en-US" w:eastAsia="zh-CN"/>
          </w:rPr>
          <w:t>MCSs</w:t>
        </w:r>
        <w:r w:rsidRPr="00FE4F8B">
          <w:rPr>
            <w:rFonts w:eastAsia="SimSun"/>
            <w:color w:val="000000"/>
            <w:szCs w:val="24"/>
            <w:highlight w:val="yellow"/>
            <w:lang w:val="en-US" w:eastAsia="zh-CN"/>
          </w:rPr>
          <w:t>) Management Object</w:t>
        </w:r>
        <w:r w:rsidRPr="00FE4F8B">
          <w:rPr>
            <w:rFonts w:eastAsia="SimSun" w:hint="eastAsia"/>
            <w:color w:val="000000"/>
            <w:szCs w:val="24"/>
            <w:highlight w:val="yellow"/>
            <w:lang w:val="en-US" w:eastAsia="zh-CN"/>
          </w:rPr>
          <w:t>s</w:t>
        </w:r>
        <w:r w:rsidRPr="00FE4F8B">
          <w:rPr>
            <w:rFonts w:eastAsia="SimSun"/>
            <w:color w:val="000000"/>
            <w:szCs w:val="24"/>
            <w:highlight w:val="yellow"/>
            <w:lang w:val="en-US" w:eastAsia="zh-CN"/>
          </w:rPr>
          <w:t xml:space="preserve"> (MO)</w:t>
        </w:r>
        <w:r w:rsidRPr="00FE4F8B">
          <w:rPr>
            <w:rFonts w:eastAsia="SimSun" w:hint="eastAsia"/>
            <w:color w:val="000000"/>
            <w:szCs w:val="24"/>
            <w:highlight w:val="yellow"/>
            <w:lang w:val="en-US" w:eastAsia="zh-CN"/>
          </w:rPr>
          <w:t xml:space="preserve"> </w:t>
        </w:r>
        <w:r w:rsidRPr="00FE4F8B">
          <w:rPr>
            <w:rFonts w:eastAsia="SimSun"/>
            <w:color w:val="000000"/>
            <w:szCs w:val="24"/>
            <w:highlight w:val="yellow"/>
            <w:lang w:val="en-US" w:eastAsia="zh-CN"/>
          </w:rPr>
          <w:t xml:space="preserve">that are configured for the UE for the operation of </w:t>
        </w:r>
        <w:r w:rsidRPr="00FE4F8B">
          <w:rPr>
            <w:rFonts w:eastAsia="SimSun" w:hint="eastAsia"/>
            <w:color w:val="000000"/>
            <w:szCs w:val="24"/>
            <w:highlight w:val="yellow"/>
            <w:lang w:val="en-US" w:eastAsia="zh-CN"/>
          </w:rPr>
          <w:t>MCSs</w:t>
        </w:r>
        <w:r w:rsidRPr="00FE4F8B">
          <w:rPr>
            <w:rFonts w:eastAsia="SimSun"/>
            <w:color w:val="000000"/>
            <w:szCs w:val="24"/>
            <w:highlight w:val="yellow"/>
            <w:lang w:val="en-US" w:eastAsia="zh-CN"/>
          </w:rPr>
          <w:t>. The management object</w:t>
        </w:r>
        <w:r w:rsidRPr="00FE4F8B">
          <w:rPr>
            <w:rFonts w:eastAsia="SimSun" w:hint="eastAsia"/>
            <w:color w:val="000000"/>
            <w:szCs w:val="24"/>
            <w:highlight w:val="yellow"/>
            <w:lang w:val="en-US" w:eastAsia="zh-CN"/>
          </w:rPr>
          <w:t>s</w:t>
        </w:r>
        <w:r w:rsidRPr="00FE4F8B">
          <w:rPr>
            <w:rFonts w:eastAsia="SimSun"/>
            <w:color w:val="000000"/>
            <w:szCs w:val="24"/>
            <w:highlight w:val="yellow"/>
            <w:lang w:val="en-US" w:eastAsia="zh-CN"/>
          </w:rPr>
          <w:t xml:space="preserve"> </w:t>
        </w:r>
        <w:r w:rsidRPr="00FE4F8B">
          <w:rPr>
            <w:rFonts w:eastAsia="SimSun" w:hint="eastAsia"/>
            <w:color w:val="000000"/>
            <w:szCs w:val="24"/>
            <w:highlight w:val="yellow"/>
            <w:lang w:val="en-US" w:eastAsia="zh-CN"/>
          </w:rPr>
          <w:t>are</w:t>
        </w:r>
        <w:r w:rsidRPr="00FE4F8B">
          <w:rPr>
            <w:rFonts w:eastAsia="SimSun"/>
            <w:color w:val="000000"/>
            <w:szCs w:val="24"/>
            <w:highlight w:val="yellow"/>
            <w:lang w:val="en-US" w:eastAsia="zh-CN"/>
          </w:rPr>
          <w:t xml:space="preserve"> compatible with OMA Device Management protocol specifications, version 1.2 and upwards, and is defined using the OMA DM Device Description Framework as described in the Enabler Release Definition OMA OMA-ERELD_DM-V1_2.</w:t>
        </w:r>
      </w:ins>
    </w:p>
    <w:p w:rsidR="00D84180" w:rsidRPr="00FE4F8B" w:rsidRDefault="00D84180" w:rsidP="00D84180">
      <w:pPr>
        <w:rPr>
          <w:ins w:id="2390" w:author="Romano Giovanni" w:date="2017-10-25T06:43:00Z"/>
          <w:rFonts w:eastAsia="SimSun"/>
          <w:color w:val="000000"/>
          <w:szCs w:val="24"/>
          <w:highlight w:val="yellow"/>
          <w:lang w:val="en-US" w:eastAsia="zh-CN"/>
        </w:rPr>
      </w:pPr>
      <w:ins w:id="2391" w:author="Romano Giovanni" w:date="2017-10-25T06:43:00Z">
        <w:r w:rsidRPr="00FE4F8B">
          <w:rPr>
            <w:rFonts w:eastAsia="SimSun" w:hint="eastAsia"/>
            <w:color w:val="000000"/>
            <w:szCs w:val="24"/>
            <w:highlight w:val="yellow"/>
            <w:lang w:val="en-US" w:eastAsia="zh-CN"/>
          </w:rPr>
          <w:t>MCSs</w:t>
        </w:r>
        <w:r w:rsidRPr="00FE4F8B">
          <w:rPr>
            <w:rFonts w:eastAsia="SimSun"/>
            <w:color w:val="000000"/>
            <w:szCs w:val="24"/>
            <w:highlight w:val="yellow"/>
            <w:lang w:val="en-US" w:eastAsia="zh-CN"/>
          </w:rPr>
          <w:t xml:space="preserve"> are services that require preferential handling compared to normal telecommunication services, e.g. in support of police or fire brigade.</w:t>
        </w:r>
      </w:ins>
    </w:p>
    <w:p w:rsidR="00D84180" w:rsidRPr="00FE4F8B" w:rsidRDefault="00D84180" w:rsidP="00D84180">
      <w:pPr>
        <w:rPr>
          <w:ins w:id="2392" w:author="Romano Giovanni" w:date="2017-10-25T06:43:00Z"/>
          <w:rFonts w:eastAsia="SimSun"/>
          <w:color w:val="000000"/>
          <w:szCs w:val="24"/>
          <w:highlight w:val="yellow"/>
          <w:lang w:val="en-US" w:eastAsia="zh-CN"/>
        </w:rPr>
      </w:pPr>
      <w:ins w:id="2393" w:author="Romano Giovanni" w:date="2017-10-25T06:43:00Z">
        <w:r w:rsidRPr="00FE4F8B">
          <w:rPr>
            <w:rFonts w:eastAsia="SimSun" w:hint="eastAsia"/>
            <w:color w:val="000000"/>
            <w:szCs w:val="24"/>
            <w:highlight w:val="yellow"/>
            <w:lang w:val="en-US" w:eastAsia="zh-CN"/>
          </w:rPr>
          <w:t>MCSs</w:t>
        </w:r>
        <w:r w:rsidRPr="00FE4F8B">
          <w:rPr>
            <w:rFonts w:eastAsia="SimSun"/>
            <w:color w:val="000000"/>
            <w:szCs w:val="24"/>
            <w:highlight w:val="yellow"/>
            <w:lang w:val="en-US" w:eastAsia="zh-CN"/>
          </w:rPr>
          <w:t xml:space="preserve"> can be used for public safety applications and also for general commercial applications (e.g., utility companies and railways).</w:t>
        </w:r>
      </w:ins>
    </w:p>
    <w:p w:rsidR="00D84180" w:rsidRPr="00FE4F8B" w:rsidRDefault="00D84180" w:rsidP="00D84180">
      <w:pPr>
        <w:rPr>
          <w:ins w:id="2394" w:author="Romano Giovanni" w:date="2017-10-25T06:43:00Z"/>
          <w:rFonts w:eastAsia="SimSun"/>
          <w:color w:val="000000"/>
          <w:szCs w:val="24"/>
          <w:highlight w:val="yellow"/>
          <w:lang w:val="en-US" w:eastAsia="zh-CN"/>
        </w:rPr>
      </w:pPr>
      <w:ins w:id="2395" w:author="Romano Giovanni" w:date="2017-10-25T06:43:00Z">
        <w:r w:rsidRPr="00FE4F8B">
          <w:rPr>
            <w:rFonts w:eastAsia="SimSun"/>
            <w:color w:val="000000"/>
            <w:szCs w:val="24"/>
            <w:highlight w:val="yellow"/>
            <w:lang w:val="en-US" w:eastAsia="zh-CN"/>
          </w:rPr>
          <w:t>This document is applicable to a</w:t>
        </w:r>
        <w:r w:rsidRPr="00FE4F8B">
          <w:rPr>
            <w:rFonts w:eastAsia="SimSun" w:hint="eastAsia"/>
            <w:color w:val="000000"/>
            <w:szCs w:val="24"/>
            <w:highlight w:val="yellow"/>
            <w:lang w:val="en-US" w:eastAsia="zh-CN"/>
          </w:rPr>
          <w:t xml:space="preserve">n </w:t>
        </w:r>
        <w:r w:rsidRPr="00FE4F8B">
          <w:rPr>
            <w:rFonts w:eastAsia="SimSun"/>
            <w:color w:val="000000"/>
            <w:szCs w:val="24"/>
            <w:highlight w:val="yellow"/>
            <w:lang w:val="en-US" w:eastAsia="zh-CN"/>
          </w:rPr>
          <w:t>UE supporting on-line, off-line or both on-line and off-line configuration of the configuration management client.</w:t>
        </w:r>
      </w:ins>
    </w:p>
    <w:p w:rsidR="00D84180" w:rsidRPr="00FE4F8B" w:rsidRDefault="00D84180" w:rsidP="00D84180">
      <w:pPr>
        <w:rPr>
          <w:ins w:id="2396" w:author="Romano Giovanni" w:date="2017-10-25T06:43:00Z"/>
          <w:rFonts w:eastAsia="SimSun"/>
          <w:color w:val="000000"/>
          <w:szCs w:val="24"/>
          <w:highlight w:val="yellow"/>
          <w:lang w:val="en-US" w:eastAsia="zh-CN"/>
        </w:rPr>
      </w:pPr>
      <w:ins w:id="2397" w:author="Romano Giovanni" w:date="2017-10-25T06:43:00Z">
        <w:r w:rsidRPr="00FE4F8B">
          <w:rPr>
            <w:rFonts w:eastAsia="SimSun"/>
            <w:color w:val="000000"/>
            <w:szCs w:val="24"/>
            <w:highlight w:val="yellow"/>
            <w:lang w:val="en-US" w:eastAsia="zh-CN"/>
          </w:rPr>
          <w:t xml:space="preserve">This document is applicable to </w:t>
        </w:r>
        <w:r w:rsidRPr="00FE4F8B">
          <w:rPr>
            <w:rFonts w:eastAsia="SimSun" w:hint="eastAsia"/>
            <w:color w:val="000000"/>
            <w:szCs w:val="24"/>
            <w:highlight w:val="yellow"/>
            <w:lang w:val="en-US" w:eastAsia="zh-CN"/>
          </w:rPr>
          <w:t xml:space="preserve">an </w:t>
        </w:r>
        <w:r w:rsidRPr="00FE4F8B">
          <w:rPr>
            <w:rFonts w:eastAsia="SimSun"/>
            <w:color w:val="000000"/>
            <w:szCs w:val="24"/>
            <w:highlight w:val="yellow"/>
            <w:lang w:val="en-US" w:eastAsia="zh-CN"/>
          </w:rPr>
          <w:t>UE supporting off-line configuration of the group management client.</w:t>
        </w:r>
      </w:ins>
    </w:p>
    <w:p w:rsidR="00D84180" w:rsidRPr="00FE4F8B" w:rsidRDefault="00D84180" w:rsidP="00D84180">
      <w:pPr>
        <w:rPr>
          <w:ins w:id="2398" w:author="Romano Giovanni" w:date="2017-10-25T06:43:00Z"/>
          <w:rFonts w:eastAsia="SimSun"/>
          <w:color w:val="000000"/>
          <w:szCs w:val="24"/>
          <w:highlight w:val="yellow"/>
          <w:lang w:val="en-US" w:eastAsia="zh-CN"/>
        </w:rPr>
      </w:pPr>
      <w:ins w:id="2399" w:author="Romano Giovanni" w:date="2017-10-25T06:43:00Z">
        <w:r w:rsidRPr="00FE4F8B">
          <w:rPr>
            <w:rFonts w:eastAsia="SimSun"/>
            <w:color w:val="000000"/>
            <w:szCs w:val="24"/>
            <w:highlight w:val="yellow"/>
            <w:lang w:val="en-US" w:eastAsia="zh-CN"/>
          </w:rPr>
          <w:t>The parameters defined by the management objects in this document are configured in the UE using on</w:t>
        </w:r>
        <w:r w:rsidRPr="00FE4F8B">
          <w:rPr>
            <w:rFonts w:eastAsia="SimSun" w:hint="eastAsia"/>
            <w:color w:val="000000"/>
            <w:szCs w:val="24"/>
            <w:highlight w:val="yellow"/>
            <w:lang w:val="en-US" w:eastAsia="zh-CN"/>
          </w:rPr>
          <w:t>-</w:t>
        </w:r>
        <w:r w:rsidRPr="00FE4F8B">
          <w:rPr>
            <w:rFonts w:eastAsia="SimSun"/>
            <w:color w:val="000000"/>
            <w:szCs w:val="24"/>
            <w:highlight w:val="yellow"/>
            <w:lang w:val="en-US" w:eastAsia="zh-CN"/>
          </w:rPr>
          <w:t>line configuration over the CSC-4 reference point and using off</w:t>
        </w:r>
        <w:r w:rsidRPr="00FE4F8B">
          <w:rPr>
            <w:rFonts w:eastAsia="SimSun" w:hint="eastAsia"/>
            <w:color w:val="000000"/>
            <w:szCs w:val="24"/>
            <w:highlight w:val="yellow"/>
            <w:lang w:val="en-US" w:eastAsia="zh-CN"/>
          </w:rPr>
          <w:t>-</w:t>
        </w:r>
        <w:r w:rsidRPr="00FE4F8B">
          <w:rPr>
            <w:rFonts w:eastAsia="SimSun"/>
            <w:color w:val="000000"/>
            <w:szCs w:val="24"/>
            <w:highlight w:val="yellow"/>
            <w:lang w:val="en-US" w:eastAsia="zh-CN"/>
          </w:rPr>
          <w:t xml:space="preserve">line configuration over the CSC-11 and CSC-12 reference points. Other specifications define how these parameters are used in the operation of </w:t>
        </w:r>
        <w:r w:rsidRPr="00FE4F8B">
          <w:rPr>
            <w:rFonts w:eastAsia="SimSun" w:hint="eastAsia"/>
            <w:color w:val="000000"/>
            <w:szCs w:val="24"/>
            <w:highlight w:val="yellow"/>
            <w:lang w:val="en-US" w:eastAsia="zh-CN"/>
          </w:rPr>
          <w:t>MCSs</w:t>
        </w:r>
        <w:r w:rsidRPr="00FE4F8B">
          <w:rPr>
            <w:rFonts w:eastAsia="SimSun"/>
            <w:color w:val="000000"/>
            <w:szCs w:val="24"/>
            <w:highlight w:val="yellow"/>
            <w:lang w:val="en-US" w:eastAsia="zh-CN"/>
          </w:rPr>
          <w:t>, and whether they are applicable to on-network operation or off-network operation, or both</w:t>
        </w:r>
        <w:r w:rsidRPr="00FE4F8B">
          <w:rPr>
            <w:rFonts w:eastAsia="SimSun" w:hint="eastAsia"/>
            <w:color w:val="000000"/>
            <w:szCs w:val="24"/>
            <w:highlight w:val="yellow"/>
            <w:lang w:val="en-US" w:eastAsia="zh-CN"/>
          </w:rPr>
          <w:t>:</w:t>
        </w:r>
      </w:ins>
    </w:p>
    <w:p w:rsidR="00D84180" w:rsidRPr="00FE4F8B" w:rsidRDefault="00D84180" w:rsidP="00D84180">
      <w:pPr>
        <w:pStyle w:val="B10"/>
        <w:rPr>
          <w:ins w:id="2400" w:author="Romano Giovanni" w:date="2017-10-25T06:43:00Z"/>
          <w:rFonts w:eastAsia="SimSun"/>
          <w:color w:val="000000"/>
          <w:szCs w:val="24"/>
          <w:highlight w:val="yellow"/>
          <w:lang w:val="en-US" w:eastAsia="zh-CN"/>
        </w:rPr>
      </w:pPr>
      <w:ins w:id="2401"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w:t>
        </w:r>
        <w:r w:rsidRPr="00FE4F8B">
          <w:rPr>
            <w:rFonts w:eastAsia="SimSun" w:hint="eastAsia"/>
            <w:color w:val="000000"/>
            <w:szCs w:val="24"/>
            <w:highlight w:val="yellow"/>
            <w:lang w:val="en-US" w:eastAsia="zh-CN"/>
          </w:rPr>
          <w:t>379</w:t>
        </w:r>
        <w:r w:rsidRPr="00FE4F8B">
          <w:rPr>
            <w:rFonts w:eastAsia="SimSun"/>
            <w:color w:val="000000"/>
            <w:szCs w:val="24"/>
            <w:highlight w:val="yellow"/>
            <w:lang w:val="en-US" w:eastAsia="zh-CN"/>
          </w:rPr>
          <w:t>;</w:t>
        </w:r>
      </w:ins>
    </w:p>
    <w:p w:rsidR="00D84180" w:rsidRPr="00FE4F8B" w:rsidRDefault="00D84180" w:rsidP="00D84180">
      <w:pPr>
        <w:pStyle w:val="B10"/>
        <w:rPr>
          <w:ins w:id="2402" w:author="Romano Giovanni" w:date="2017-10-25T06:43:00Z"/>
          <w:rFonts w:eastAsia="SimSun"/>
          <w:color w:val="000000"/>
          <w:szCs w:val="24"/>
          <w:highlight w:val="yellow"/>
          <w:lang w:val="en-US" w:eastAsia="zh-CN"/>
        </w:rPr>
      </w:pPr>
      <w:ins w:id="2403"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w:t>
        </w:r>
        <w:r w:rsidRPr="00FE4F8B">
          <w:rPr>
            <w:rFonts w:eastAsia="SimSun" w:hint="eastAsia"/>
            <w:color w:val="000000"/>
            <w:szCs w:val="24"/>
            <w:highlight w:val="yellow"/>
            <w:lang w:val="en-US" w:eastAsia="zh-CN"/>
          </w:rPr>
          <w:t>380</w:t>
        </w:r>
        <w:r w:rsidRPr="00FE4F8B">
          <w:rPr>
            <w:rFonts w:eastAsia="SimSun"/>
            <w:color w:val="000000"/>
            <w:szCs w:val="24"/>
            <w:highlight w:val="yellow"/>
            <w:lang w:val="en-US" w:eastAsia="zh-CN"/>
          </w:rPr>
          <w:t>;</w:t>
        </w:r>
      </w:ins>
    </w:p>
    <w:p w:rsidR="00D84180" w:rsidRPr="00FE4F8B" w:rsidRDefault="00D84180" w:rsidP="00D84180">
      <w:pPr>
        <w:pStyle w:val="B10"/>
        <w:rPr>
          <w:ins w:id="2404" w:author="Romano Giovanni" w:date="2017-10-25T06:43:00Z"/>
          <w:rFonts w:eastAsia="SimSun"/>
          <w:color w:val="000000"/>
          <w:szCs w:val="24"/>
          <w:highlight w:val="yellow"/>
          <w:lang w:val="en-US" w:eastAsia="zh-CN"/>
        </w:rPr>
      </w:pPr>
      <w:ins w:id="2405"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w:t>
        </w:r>
        <w:r w:rsidRPr="00FE4F8B">
          <w:rPr>
            <w:rFonts w:eastAsia="SimSun" w:hint="eastAsia"/>
            <w:color w:val="000000"/>
            <w:szCs w:val="24"/>
            <w:highlight w:val="yellow"/>
            <w:lang w:val="en-US" w:eastAsia="zh-CN"/>
          </w:rPr>
          <w:t>481</w:t>
        </w:r>
        <w:r w:rsidRPr="00FE4F8B">
          <w:rPr>
            <w:rFonts w:eastAsia="SimSun"/>
            <w:color w:val="000000"/>
            <w:szCs w:val="24"/>
            <w:highlight w:val="yellow"/>
            <w:lang w:val="en-US" w:eastAsia="zh-CN"/>
          </w:rPr>
          <w:t>;</w:t>
        </w:r>
      </w:ins>
    </w:p>
    <w:p w:rsidR="00D84180" w:rsidRPr="00FE4F8B" w:rsidRDefault="00D84180" w:rsidP="00D84180">
      <w:pPr>
        <w:pStyle w:val="B10"/>
        <w:rPr>
          <w:ins w:id="2406" w:author="Romano Giovanni" w:date="2017-10-25T06:43:00Z"/>
          <w:rFonts w:eastAsia="SimSun"/>
          <w:color w:val="000000"/>
          <w:szCs w:val="24"/>
          <w:highlight w:val="yellow"/>
          <w:lang w:val="en-US" w:eastAsia="zh-CN"/>
        </w:rPr>
      </w:pPr>
      <w:ins w:id="2407"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w:t>
        </w:r>
        <w:r w:rsidRPr="00FE4F8B">
          <w:rPr>
            <w:rFonts w:eastAsia="SimSun" w:hint="eastAsia"/>
            <w:color w:val="000000"/>
            <w:szCs w:val="24"/>
            <w:highlight w:val="yellow"/>
            <w:lang w:val="en-US" w:eastAsia="zh-CN"/>
          </w:rPr>
          <w:t>482</w:t>
        </w:r>
        <w:r w:rsidRPr="00FE4F8B">
          <w:rPr>
            <w:rFonts w:eastAsia="SimSun"/>
            <w:color w:val="000000"/>
            <w:szCs w:val="24"/>
            <w:highlight w:val="yellow"/>
            <w:lang w:val="en-US" w:eastAsia="zh-CN"/>
          </w:rPr>
          <w:t>;</w:t>
        </w:r>
      </w:ins>
    </w:p>
    <w:p w:rsidR="00D84180" w:rsidRPr="00FE4F8B" w:rsidRDefault="00D84180" w:rsidP="00D84180">
      <w:pPr>
        <w:pStyle w:val="B10"/>
        <w:rPr>
          <w:ins w:id="2408" w:author="Romano Giovanni" w:date="2017-10-25T06:43:00Z"/>
          <w:rFonts w:eastAsia="SimSun"/>
          <w:color w:val="000000"/>
          <w:szCs w:val="24"/>
          <w:highlight w:val="yellow"/>
          <w:lang w:val="en-US" w:eastAsia="zh-CN"/>
        </w:rPr>
      </w:pPr>
      <w:ins w:id="2409"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w:t>
        </w:r>
        <w:r w:rsidRPr="00FE4F8B">
          <w:rPr>
            <w:rFonts w:eastAsia="SimSun" w:hint="eastAsia"/>
            <w:color w:val="000000"/>
            <w:szCs w:val="24"/>
            <w:highlight w:val="yellow"/>
            <w:lang w:val="en-US" w:eastAsia="zh-CN"/>
          </w:rPr>
          <w:t>484</w:t>
        </w:r>
        <w:r w:rsidRPr="00FE4F8B">
          <w:rPr>
            <w:rFonts w:eastAsia="SimSun"/>
            <w:color w:val="000000"/>
            <w:szCs w:val="24"/>
            <w:highlight w:val="yellow"/>
            <w:lang w:val="en-US" w:eastAsia="zh-CN"/>
          </w:rPr>
          <w:t>;</w:t>
        </w:r>
      </w:ins>
    </w:p>
    <w:p w:rsidR="00D84180" w:rsidRPr="00FE4F8B" w:rsidRDefault="00D84180" w:rsidP="00D84180">
      <w:pPr>
        <w:pStyle w:val="B10"/>
        <w:rPr>
          <w:ins w:id="2410" w:author="Romano Giovanni" w:date="2017-10-25T06:43:00Z"/>
          <w:rFonts w:eastAsia="SimSun"/>
          <w:color w:val="000000"/>
          <w:szCs w:val="24"/>
          <w:highlight w:val="yellow"/>
          <w:lang w:val="en-US" w:eastAsia="zh-CN"/>
        </w:rPr>
      </w:pPr>
      <w:ins w:id="2411"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.282;</w:t>
        </w:r>
      </w:ins>
    </w:p>
    <w:p w:rsidR="00D84180" w:rsidRPr="00FE4F8B" w:rsidRDefault="00D84180" w:rsidP="00D84180">
      <w:pPr>
        <w:pStyle w:val="B10"/>
        <w:rPr>
          <w:ins w:id="2412" w:author="Romano Giovanni" w:date="2017-10-25T06:43:00Z"/>
          <w:rFonts w:eastAsia="SimSun"/>
          <w:color w:val="000000"/>
          <w:szCs w:val="24"/>
          <w:highlight w:val="yellow"/>
          <w:lang w:val="en-US" w:eastAsia="zh-CN"/>
        </w:rPr>
      </w:pPr>
      <w:ins w:id="2413"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.582;</w:t>
        </w:r>
      </w:ins>
    </w:p>
    <w:p w:rsidR="00D84180" w:rsidRPr="00FE4F8B" w:rsidRDefault="00D84180" w:rsidP="00D84180">
      <w:pPr>
        <w:pStyle w:val="B10"/>
        <w:rPr>
          <w:ins w:id="2414" w:author="Romano Giovanni" w:date="2017-10-25T06:43:00Z"/>
          <w:rFonts w:eastAsia="SimSun"/>
          <w:color w:val="000000"/>
          <w:szCs w:val="24"/>
          <w:highlight w:val="yellow"/>
          <w:lang w:val="en-US" w:eastAsia="zh-CN"/>
        </w:rPr>
      </w:pPr>
      <w:ins w:id="2415"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.281; and</w:t>
        </w:r>
      </w:ins>
    </w:p>
    <w:p w:rsidR="00D84180" w:rsidRPr="00FE4F8B" w:rsidRDefault="00D84180" w:rsidP="00D84180">
      <w:pPr>
        <w:pStyle w:val="B10"/>
        <w:rPr>
          <w:ins w:id="2416" w:author="Romano Giovanni" w:date="2017-10-25T06:43:00Z"/>
          <w:rFonts w:eastAsia="SimSun"/>
          <w:color w:val="000000"/>
          <w:szCs w:val="24"/>
          <w:highlight w:val="yellow"/>
          <w:lang w:val="en-US" w:eastAsia="zh-CN"/>
        </w:rPr>
      </w:pPr>
      <w:ins w:id="2417"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3GPP TS 2</w:t>
        </w:r>
        <w:r w:rsidRPr="00FE4F8B">
          <w:rPr>
            <w:rFonts w:eastAsia="SimSun" w:hint="eastAsia"/>
            <w:color w:val="000000"/>
            <w:szCs w:val="24"/>
            <w:highlight w:val="yellow"/>
            <w:lang w:val="en-US" w:eastAsia="zh-CN"/>
          </w:rPr>
          <w:t>4</w:t>
        </w:r>
        <w:r w:rsidRPr="00FE4F8B">
          <w:rPr>
            <w:rFonts w:eastAsia="SimSun"/>
            <w:color w:val="000000"/>
            <w:szCs w:val="24"/>
            <w:highlight w:val="yellow"/>
            <w:lang w:val="en-US" w:eastAsia="zh-CN"/>
          </w:rPr>
          <w:t>.581.</w:t>
        </w:r>
      </w:ins>
    </w:p>
    <w:p w:rsidR="00D84180" w:rsidRPr="00FE4F8B" w:rsidRDefault="00D84180" w:rsidP="00D84180">
      <w:pPr>
        <w:rPr>
          <w:ins w:id="2418" w:author="Romano Giovanni" w:date="2017-10-25T06:43:00Z"/>
          <w:rFonts w:eastAsia="SimSun"/>
          <w:color w:val="000000"/>
          <w:szCs w:val="24"/>
          <w:highlight w:val="yellow"/>
          <w:lang w:val="en-US" w:eastAsia="zh-CN"/>
        </w:rPr>
      </w:pPr>
      <w:ins w:id="2419" w:author="Romano Giovanni" w:date="2017-10-25T06:43:00Z">
        <w:r w:rsidRPr="00FE4F8B">
          <w:rPr>
            <w:rFonts w:eastAsia="SimSun" w:hint="eastAsia"/>
            <w:color w:val="000000"/>
            <w:szCs w:val="24"/>
            <w:highlight w:val="yellow"/>
            <w:lang w:val="en-US" w:eastAsia="zh-CN"/>
          </w:rPr>
          <w:t xml:space="preserve">The common network operation means both on-network operation and off-network operation in </w:t>
        </w:r>
        <w:r w:rsidRPr="00FE4F8B">
          <w:rPr>
            <w:rFonts w:eastAsia="SimSun"/>
            <w:color w:val="000000"/>
            <w:szCs w:val="24"/>
            <w:highlight w:val="yellow"/>
            <w:lang w:val="en-US" w:eastAsia="zh-CN"/>
          </w:rPr>
          <w:t>this</w:t>
        </w:r>
        <w:r w:rsidRPr="00FE4F8B">
          <w:rPr>
            <w:rFonts w:eastAsia="SimSun" w:hint="eastAsia"/>
            <w:color w:val="000000"/>
            <w:szCs w:val="24"/>
            <w:highlight w:val="yellow"/>
            <w:lang w:val="en-US" w:eastAsia="zh-CN"/>
          </w:rPr>
          <w:t xml:space="preserve"> document.</w:t>
        </w:r>
      </w:ins>
    </w:p>
    <w:p w:rsidR="00D84180" w:rsidRPr="00FE4F8B" w:rsidRDefault="00D84180" w:rsidP="00D84180">
      <w:pPr>
        <w:rPr>
          <w:ins w:id="2420" w:author="Romano Giovanni" w:date="2017-10-25T06:43:00Z"/>
          <w:rFonts w:eastAsia="SimSun"/>
          <w:color w:val="000000"/>
          <w:szCs w:val="24"/>
          <w:highlight w:val="yellow"/>
          <w:lang w:val="en-US" w:eastAsia="zh-CN"/>
        </w:rPr>
      </w:pPr>
      <w:ins w:id="2421" w:author="Romano Giovanni" w:date="2017-10-25T06:43:00Z">
        <w:r w:rsidRPr="00FE4F8B">
          <w:rPr>
            <w:rFonts w:eastAsia="SimSun"/>
            <w:color w:val="000000"/>
            <w:szCs w:val="24"/>
            <w:highlight w:val="yellow"/>
            <w:lang w:val="en-US" w:eastAsia="zh-CN"/>
          </w:rPr>
          <w:t>The following management objects are defined in this document:</w:t>
        </w:r>
      </w:ins>
    </w:p>
    <w:p w:rsidR="00D84180" w:rsidRPr="00FE4F8B" w:rsidRDefault="00D84180" w:rsidP="00D84180">
      <w:pPr>
        <w:pStyle w:val="B10"/>
        <w:rPr>
          <w:ins w:id="2422" w:author="Romano Giovanni" w:date="2017-10-25T06:43:00Z"/>
          <w:rFonts w:eastAsia="SimSun"/>
          <w:color w:val="000000"/>
          <w:szCs w:val="24"/>
          <w:highlight w:val="yellow"/>
          <w:lang w:val="en-US" w:eastAsia="zh-CN"/>
        </w:rPr>
      </w:pPr>
      <w:ins w:id="2423"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UE configuration MO;</w:t>
        </w:r>
      </w:ins>
    </w:p>
    <w:p w:rsidR="00D84180" w:rsidRPr="00FE4F8B" w:rsidRDefault="00D84180" w:rsidP="00D84180">
      <w:pPr>
        <w:pStyle w:val="B10"/>
        <w:rPr>
          <w:ins w:id="2424" w:author="Romano Giovanni" w:date="2017-10-25T06:43:00Z"/>
          <w:rFonts w:eastAsia="SimSun"/>
          <w:color w:val="000000"/>
          <w:szCs w:val="24"/>
          <w:highlight w:val="yellow"/>
          <w:lang w:val="en-US" w:eastAsia="zh-CN"/>
        </w:rPr>
      </w:pPr>
      <w:ins w:id="2425"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user profile MO;</w:t>
        </w:r>
      </w:ins>
    </w:p>
    <w:p w:rsidR="00D84180" w:rsidRPr="00FE4F8B" w:rsidRDefault="00D84180" w:rsidP="00D84180">
      <w:pPr>
        <w:pStyle w:val="B10"/>
        <w:rPr>
          <w:ins w:id="2426" w:author="Romano Giovanni" w:date="2017-10-25T06:43:00Z"/>
          <w:rFonts w:eastAsia="SimSun"/>
          <w:color w:val="000000"/>
          <w:szCs w:val="24"/>
          <w:highlight w:val="yellow"/>
          <w:lang w:val="en-US" w:eastAsia="zh-CN"/>
        </w:rPr>
      </w:pPr>
      <w:ins w:id="2427"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MCS group</w:t>
        </w:r>
        <w:r w:rsidRPr="00FE4F8B">
          <w:rPr>
            <w:rFonts w:eastAsia="SimSun" w:hint="eastAsia"/>
            <w:color w:val="000000"/>
            <w:szCs w:val="24"/>
            <w:highlight w:val="yellow"/>
            <w:lang w:val="en-US" w:eastAsia="zh-CN"/>
          </w:rPr>
          <w:t xml:space="preserve"> configuration</w:t>
        </w:r>
        <w:r w:rsidRPr="00FE4F8B">
          <w:rPr>
            <w:rFonts w:eastAsia="SimSun"/>
            <w:color w:val="000000"/>
            <w:szCs w:val="24"/>
            <w:highlight w:val="yellow"/>
            <w:lang w:val="en-US" w:eastAsia="zh-CN"/>
          </w:rPr>
          <w:t xml:space="preserve"> MO;</w:t>
        </w:r>
      </w:ins>
    </w:p>
    <w:p w:rsidR="00D84180" w:rsidRPr="00FE4F8B" w:rsidRDefault="00D84180" w:rsidP="00D84180">
      <w:pPr>
        <w:pStyle w:val="B10"/>
        <w:rPr>
          <w:ins w:id="2428" w:author="Romano Giovanni" w:date="2017-10-25T06:43:00Z"/>
          <w:rFonts w:eastAsia="SimSun"/>
          <w:color w:val="000000"/>
          <w:szCs w:val="24"/>
          <w:highlight w:val="yellow"/>
          <w:lang w:val="en-US" w:eastAsia="zh-CN"/>
        </w:rPr>
      </w:pPr>
      <w:ins w:id="2429"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service configuration MO;</w:t>
        </w:r>
      </w:ins>
    </w:p>
    <w:p w:rsidR="00D84180" w:rsidRPr="00FE4F8B" w:rsidRDefault="00D84180" w:rsidP="00D84180">
      <w:pPr>
        <w:pStyle w:val="B10"/>
        <w:rPr>
          <w:ins w:id="2430" w:author="Romano Giovanni" w:date="2017-10-25T06:43:00Z"/>
          <w:rFonts w:eastAsia="SimSun"/>
          <w:color w:val="000000"/>
          <w:szCs w:val="24"/>
          <w:highlight w:val="yellow"/>
          <w:lang w:val="en-US" w:eastAsia="zh-CN"/>
        </w:rPr>
      </w:pPr>
      <w:ins w:id="2431"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MCS UE initial configuration MO;</w:t>
        </w:r>
      </w:ins>
    </w:p>
    <w:p w:rsidR="00D84180" w:rsidRPr="00FE4F8B" w:rsidRDefault="00D84180" w:rsidP="00D84180">
      <w:pPr>
        <w:pStyle w:val="B10"/>
        <w:rPr>
          <w:ins w:id="2432" w:author="Romano Giovanni" w:date="2017-10-25T06:43:00Z"/>
          <w:rFonts w:eastAsia="SimSun"/>
          <w:color w:val="000000"/>
          <w:szCs w:val="24"/>
          <w:highlight w:val="yellow"/>
          <w:lang w:val="en-US" w:eastAsia="zh-CN"/>
        </w:rPr>
      </w:pPr>
      <w:ins w:id="2433"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MCData UE configuration MO;</w:t>
        </w:r>
      </w:ins>
    </w:p>
    <w:p w:rsidR="00D84180" w:rsidRPr="00FE4F8B" w:rsidRDefault="00D84180" w:rsidP="00D84180">
      <w:pPr>
        <w:pStyle w:val="B10"/>
        <w:rPr>
          <w:ins w:id="2434" w:author="Romano Giovanni" w:date="2017-10-25T06:43:00Z"/>
          <w:rFonts w:eastAsia="SimSun"/>
          <w:color w:val="000000"/>
          <w:szCs w:val="24"/>
          <w:highlight w:val="yellow"/>
          <w:lang w:val="en-US" w:eastAsia="zh-CN"/>
        </w:rPr>
      </w:pPr>
      <w:ins w:id="2435"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MCData user profile MO;</w:t>
        </w:r>
      </w:ins>
    </w:p>
    <w:p w:rsidR="00D84180" w:rsidRPr="00FE4F8B" w:rsidRDefault="00D84180" w:rsidP="00D84180">
      <w:pPr>
        <w:pStyle w:val="B10"/>
        <w:rPr>
          <w:ins w:id="2436" w:author="Romano Giovanni" w:date="2017-10-25T06:43:00Z"/>
          <w:rFonts w:eastAsia="SimSun"/>
          <w:color w:val="000000"/>
          <w:szCs w:val="24"/>
          <w:highlight w:val="yellow"/>
          <w:lang w:val="en-US" w:eastAsia="zh-CN"/>
        </w:rPr>
      </w:pPr>
      <w:ins w:id="2437"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MCData service configuration MO;</w:t>
        </w:r>
      </w:ins>
    </w:p>
    <w:p w:rsidR="00D84180" w:rsidRPr="00FE4F8B" w:rsidRDefault="00D84180" w:rsidP="00D84180">
      <w:pPr>
        <w:pStyle w:val="B10"/>
        <w:rPr>
          <w:ins w:id="2438" w:author="Romano Giovanni" w:date="2017-10-25T06:43:00Z"/>
          <w:rFonts w:eastAsia="SimSun"/>
          <w:color w:val="000000"/>
          <w:szCs w:val="24"/>
          <w:highlight w:val="yellow"/>
          <w:lang w:val="en-US" w:eastAsia="zh-CN"/>
        </w:rPr>
      </w:pPr>
      <w:ins w:id="2439"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MCVideo UE configuration MO;</w:t>
        </w:r>
      </w:ins>
    </w:p>
    <w:p w:rsidR="00D84180" w:rsidRPr="00FE4F8B" w:rsidRDefault="00D84180" w:rsidP="00D84180">
      <w:pPr>
        <w:pStyle w:val="B10"/>
        <w:rPr>
          <w:ins w:id="2440" w:author="Romano Giovanni" w:date="2017-10-25T06:43:00Z"/>
          <w:rFonts w:eastAsia="SimSun"/>
          <w:color w:val="000000"/>
          <w:szCs w:val="24"/>
          <w:highlight w:val="yellow"/>
          <w:lang w:val="en-US" w:eastAsia="zh-CN"/>
        </w:rPr>
      </w:pPr>
      <w:ins w:id="2441"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MCVideo user profile MO; and</w:t>
        </w:r>
      </w:ins>
    </w:p>
    <w:p w:rsidR="00D84180" w:rsidRPr="00FE4F8B" w:rsidRDefault="00D84180" w:rsidP="00D84180">
      <w:pPr>
        <w:pStyle w:val="B10"/>
        <w:rPr>
          <w:ins w:id="2442" w:author="Romano Giovanni" w:date="2017-10-25T06:43:00Z"/>
          <w:rFonts w:eastAsia="SimSun"/>
          <w:color w:val="000000"/>
          <w:szCs w:val="24"/>
          <w:highlight w:val="yellow"/>
          <w:lang w:val="en-US" w:eastAsia="zh-CN"/>
        </w:rPr>
      </w:pPr>
      <w:ins w:id="2443"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MCVideo service configuration MO.</w:t>
        </w:r>
      </w:ins>
    </w:p>
    <w:p w:rsidR="00D84180" w:rsidRPr="00FE4F8B" w:rsidRDefault="00D84180" w:rsidP="00D84180">
      <w:pPr>
        <w:rPr>
          <w:ins w:id="2444" w:author="Romano Giovanni" w:date="2017-10-25T06:43:00Z"/>
          <w:rFonts w:eastAsia="SimSun"/>
          <w:color w:val="000000"/>
          <w:szCs w:val="24"/>
          <w:highlight w:val="yellow"/>
          <w:lang w:val="en-US" w:eastAsia="zh-CN"/>
        </w:rPr>
      </w:pPr>
      <w:ins w:id="2445" w:author="Romano Giovanni" w:date="2017-10-25T06:43:00Z">
        <w:r w:rsidRPr="00FE4F8B">
          <w:rPr>
            <w:rFonts w:eastAsia="SimSun"/>
            <w:color w:val="000000"/>
            <w:szCs w:val="24"/>
            <w:highlight w:val="yellow"/>
            <w:lang w:val="en-US" w:eastAsia="zh-CN"/>
          </w:rPr>
          <w:t>The MO</w:t>
        </w:r>
        <w:r w:rsidRPr="00FE4F8B">
          <w:rPr>
            <w:rFonts w:eastAsia="SimSun" w:hint="eastAsia"/>
            <w:color w:val="000000"/>
            <w:szCs w:val="24"/>
            <w:highlight w:val="yellow"/>
            <w:lang w:val="en-US" w:eastAsia="zh-CN"/>
          </w:rPr>
          <w:t>s listed above</w:t>
        </w:r>
        <w:r w:rsidRPr="00FE4F8B">
          <w:rPr>
            <w:rFonts w:eastAsia="SimSun"/>
            <w:color w:val="000000"/>
            <w:szCs w:val="24"/>
            <w:highlight w:val="yellow"/>
            <w:lang w:val="en-US" w:eastAsia="zh-CN"/>
          </w:rPr>
          <w:t xml:space="preserve"> define repositor</w:t>
        </w:r>
        <w:r w:rsidRPr="00FE4F8B">
          <w:rPr>
            <w:rFonts w:eastAsia="SimSun" w:hint="eastAsia"/>
            <w:color w:val="000000"/>
            <w:szCs w:val="24"/>
            <w:highlight w:val="yellow"/>
            <w:lang w:val="en-US" w:eastAsia="zh-CN"/>
          </w:rPr>
          <w:t>ies</w:t>
        </w:r>
        <w:r w:rsidRPr="00FE4F8B">
          <w:rPr>
            <w:rFonts w:eastAsia="SimSun"/>
            <w:color w:val="000000"/>
            <w:szCs w:val="24"/>
            <w:highlight w:val="yellow"/>
            <w:lang w:val="en-US" w:eastAsia="zh-CN"/>
          </w:rPr>
          <w:t xml:space="preserve"> of data in the ME.</w:t>
        </w:r>
      </w:ins>
    </w:p>
    <w:p w:rsidR="00D84180" w:rsidRPr="00FE4F8B" w:rsidRDefault="00D84180" w:rsidP="00D84180">
      <w:pPr>
        <w:pStyle w:val="Titolo5"/>
        <w:rPr>
          <w:ins w:id="2446" w:author="Romano Giovanni" w:date="2017-10-25T06:43:00Z"/>
          <w:rFonts w:eastAsia="SimSun"/>
          <w:bCs/>
          <w:color w:val="000000"/>
          <w:szCs w:val="24"/>
          <w:highlight w:val="yellow"/>
          <w:lang w:val="en-US" w:eastAsia="zh-CN"/>
        </w:rPr>
      </w:pPr>
      <w:ins w:id="2447" w:author="Romano Giovanni" w:date="2017-10-25T06:44:00Z">
        <w:r>
          <w:rPr>
            <w:rFonts w:eastAsia="SimSun"/>
            <w:bCs/>
            <w:color w:val="000000"/>
            <w:szCs w:val="24"/>
            <w:highlight w:val="yellow"/>
            <w:lang w:val="en-US" w:eastAsia="zh-CN"/>
          </w:rPr>
          <w:t>5.3.2</w:t>
        </w:r>
      </w:ins>
      <w:ins w:id="2448" w:author="Romano Giovanni" w:date="2017-10-25T06:43:00Z">
        <w:r w:rsidRPr="00FE4F8B">
          <w:rPr>
            <w:rFonts w:eastAsia="SimSun"/>
            <w:bCs/>
            <w:color w:val="000000"/>
            <w:szCs w:val="24"/>
            <w:highlight w:val="yellow"/>
            <w:lang w:val="en-US" w:eastAsia="zh-CN"/>
          </w:rPr>
          <w:t>.12.4.84</w:t>
        </w:r>
        <w:r w:rsidRPr="00FE4F8B">
          <w:rPr>
            <w:rFonts w:eastAsia="SimSun"/>
            <w:bCs/>
            <w:color w:val="000000"/>
            <w:szCs w:val="24"/>
            <w:highlight w:val="yellow"/>
            <w:lang w:val="en-US" w:eastAsia="zh-CN"/>
          </w:rPr>
          <w:tab/>
          <w:t>TS 24.484</w:t>
        </w:r>
      </w:ins>
    </w:p>
    <w:p w:rsidR="00D84180" w:rsidRPr="00FE4F8B" w:rsidRDefault="00D84180" w:rsidP="00D84180">
      <w:pPr>
        <w:widowControl w:val="0"/>
        <w:tabs>
          <w:tab w:val="clear" w:pos="1134"/>
          <w:tab w:val="clear" w:pos="1871"/>
          <w:tab w:val="clear" w:pos="2268"/>
          <w:tab w:val="left" w:pos="90"/>
        </w:tabs>
        <w:overflowPunct/>
        <w:spacing w:before="91"/>
        <w:textAlignment w:val="auto"/>
        <w:rPr>
          <w:ins w:id="2449" w:author="Romano Giovanni" w:date="2017-10-25T06:43:00Z"/>
          <w:rFonts w:eastAsia="SimSun"/>
          <w:b/>
          <w:bCs/>
          <w:color w:val="000000"/>
          <w:szCs w:val="24"/>
          <w:highlight w:val="yellow"/>
          <w:lang w:val="en-US" w:eastAsia="zh-CN"/>
        </w:rPr>
      </w:pPr>
      <w:ins w:id="2450" w:author="Romano Giovanni" w:date="2017-10-25T06:43:00Z">
        <w:r w:rsidRPr="00FE4F8B">
          <w:rPr>
            <w:rFonts w:eastAsia="SimSun"/>
            <w:b/>
            <w:bCs/>
            <w:color w:val="000000"/>
            <w:szCs w:val="24"/>
            <w:highlight w:val="yellow"/>
            <w:lang w:val="en-US" w:eastAsia="zh-CN"/>
          </w:rPr>
          <w:t>Mission Critical Services (MCS) configuration management; Protocol specification</w:t>
        </w:r>
      </w:ins>
    </w:p>
    <w:p w:rsidR="00D84180" w:rsidRPr="00FE4F8B" w:rsidRDefault="00D84180" w:rsidP="00D84180">
      <w:pPr>
        <w:rPr>
          <w:ins w:id="2451" w:author="Romano Giovanni" w:date="2017-10-25T06:43:00Z"/>
          <w:rFonts w:eastAsia="SimSun"/>
          <w:color w:val="000000"/>
          <w:szCs w:val="24"/>
          <w:highlight w:val="yellow"/>
          <w:lang w:val="en-US" w:eastAsia="zh-CN"/>
        </w:rPr>
      </w:pPr>
      <w:ins w:id="2452" w:author="Romano Giovanni" w:date="2017-10-25T06:43:00Z">
        <w:r w:rsidRPr="00FE4F8B">
          <w:rPr>
            <w:rFonts w:eastAsia="SimSun"/>
            <w:color w:val="000000"/>
            <w:szCs w:val="24"/>
            <w:highlight w:val="yellow"/>
            <w:lang w:val="en-US" w:eastAsia="zh-CN"/>
          </w:rPr>
          <w:t xml:space="preserve">This document specifies the configuration management documents and protocols needed to support Mission critical service online configuration over the CSC-4 and CSC-5 reference points and the procedures to support Mission critical service offline configuration over the CSC-11and CSC-12 reference points. </w:t>
        </w:r>
      </w:ins>
    </w:p>
    <w:p w:rsidR="00D84180" w:rsidRPr="00FE4F8B" w:rsidRDefault="00D84180" w:rsidP="00D84180">
      <w:pPr>
        <w:rPr>
          <w:ins w:id="2453" w:author="Romano Giovanni" w:date="2017-10-25T06:43:00Z"/>
          <w:rFonts w:eastAsia="SimSun"/>
          <w:color w:val="000000"/>
          <w:szCs w:val="24"/>
          <w:highlight w:val="yellow"/>
          <w:lang w:val="en-US" w:eastAsia="zh-CN"/>
        </w:rPr>
      </w:pPr>
      <w:ins w:id="2454" w:author="Romano Giovanni" w:date="2017-10-25T06:43:00Z">
        <w:r w:rsidRPr="00FE4F8B">
          <w:rPr>
            <w:rFonts w:eastAsia="SimSun"/>
            <w:color w:val="000000"/>
            <w:szCs w:val="24"/>
            <w:highlight w:val="yellow"/>
            <w:lang w:val="en-US" w:eastAsia="zh-CN"/>
          </w:rPr>
          <w:t>Mission critical services include:</w:t>
        </w:r>
      </w:ins>
    </w:p>
    <w:p w:rsidR="00D84180" w:rsidRPr="00FE4F8B" w:rsidRDefault="00D84180" w:rsidP="00D84180">
      <w:pPr>
        <w:pStyle w:val="B10"/>
        <w:rPr>
          <w:ins w:id="2455" w:author="Romano Giovanni" w:date="2017-10-25T06:43:00Z"/>
          <w:rFonts w:eastAsia="SimSun"/>
          <w:color w:val="000000"/>
          <w:szCs w:val="24"/>
          <w:highlight w:val="yellow"/>
          <w:lang w:val="en-US" w:eastAsia="zh-CN"/>
        </w:rPr>
      </w:pPr>
      <w:ins w:id="2456"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Mission Critical Push To Talk (MCPTT);</w:t>
        </w:r>
      </w:ins>
    </w:p>
    <w:p w:rsidR="00D84180" w:rsidRPr="00FE4F8B" w:rsidRDefault="00D84180" w:rsidP="00D84180">
      <w:pPr>
        <w:pStyle w:val="B10"/>
        <w:rPr>
          <w:ins w:id="2457" w:author="Romano Giovanni" w:date="2017-10-25T06:43:00Z"/>
          <w:rFonts w:eastAsia="SimSun"/>
          <w:color w:val="000000"/>
          <w:szCs w:val="24"/>
          <w:highlight w:val="yellow"/>
          <w:lang w:val="en-US" w:eastAsia="zh-CN"/>
        </w:rPr>
      </w:pPr>
      <w:ins w:id="2458"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Mission Critical Video (MCVideo); and</w:t>
        </w:r>
      </w:ins>
    </w:p>
    <w:p w:rsidR="00D84180" w:rsidRPr="00FE4F8B" w:rsidRDefault="00D84180" w:rsidP="00D84180">
      <w:pPr>
        <w:pStyle w:val="B10"/>
        <w:rPr>
          <w:ins w:id="2459" w:author="Romano Giovanni" w:date="2017-10-25T06:43:00Z"/>
          <w:rFonts w:eastAsia="SimSun"/>
          <w:color w:val="000000"/>
          <w:szCs w:val="24"/>
          <w:highlight w:val="yellow"/>
          <w:lang w:val="en-US" w:eastAsia="zh-CN"/>
        </w:rPr>
      </w:pPr>
      <w:ins w:id="2460"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Mission Critical Data (MCData).</w:t>
        </w:r>
      </w:ins>
    </w:p>
    <w:p w:rsidR="00D84180" w:rsidRPr="00FE4F8B" w:rsidRDefault="00D84180" w:rsidP="00D84180">
      <w:pPr>
        <w:rPr>
          <w:ins w:id="2461" w:author="Romano Giovanni" w:date="2017-10-25T06:43:00Z"/>
          <w:rFonts w:eastAsia="SimSun"/>
          <w:color w:val="000000"/>
          <w:szCs w:val="24"/>
          <w:highlight w:val="yellow"/>
          <w:lang w:val="en-US" w:eastAsia="zh-CN"/>
        </w:rPr>
      </w:pPr>
      <w:ins w:id="2462" w:author="Romano Giovanni" w:date="2017-10-25T06:43:00Z">
        <w:r w:rsidRPr="00FE4F8B">
          <w:rPr>
            <w:rFonts w:eastAsia="SimSun"/>
            <w:color w:val="000000"/>
            <w:szCs w:val="24"/>
            <w:highlight w:val="yellow"/>
            <w:lang w:val="en-US" w:eastAsia="zh-CN"/>
          </w:rPr>
          <w:t>Configuration management documents defined in this document includes:</w:t>
        </w:r>
      </w:ins>
    </w:p>
    <w:p w:rsidR="00D84180" w:rsidRPr="00FE4F8B" w:rsidRDefault="00D84180" w:rsidP="00D84180">
      <w:pPr>
        <w:pStyle w:val="B10"/>
        <w:rPr>
          <w:ins w:id="2463" w:author="Romano Giovanni" w:date="2017-10-25T06:43:00Z"/>
          <w:rFonts w:eastAsia="SimSun"/>
          <w:color w:val="000000"/>
          <w:szCs w:val="24"/>
          <w:highlight w:val="yellow"/>
          <w:lang w:val="en-US" w:eastAsia="zh-CN"/>
        </w:rPr>
      </w:pPr>
      <w:ins w:id="2464"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 UE initial configuration document;</w:t>
        </w:r>
      </w:ins>
    </w:p>
    <w:p w:rsidR="00D84180" w:rsidRPr="00FE4F8B" w:rsidRDefault="00D84180" w:rsidP="00D84180">
      <w:pPr>
        <w:pStyle w:val="B10"/>
        <w:rPr>
          <w:ins w:id="2465" w:author="Romano Giovanni" w:date="2017-10-25T06:43:00Z"/>
          <w:rFonts w:eastAsia="SimSun"/>
          <w:color w:val="000000"/>
          <w:szCs w:val="24"/>
          <w:highlight w:val="yellow"/>
          <w:lang w:val="en-US" w:eastAsia="zh-CN"/>
        </w:rPr>
      </w:pPr>
      <w:ins w:id="2466"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UE configuration document;</w:t>
        </w:r>
      </w:ins>
    </w:p>
    <w:p w:rsidR="00D84180" w:rsidRPr="00FE4F8B" w:rsidRDefault="00D84180" w:rsidP="00D84180">
      <w:pPr>
        <w:pStyle w:val="B10"/>
        <w:rPr>
          <w:ins w:id="2467" w:author="Romano Giovanni" w:date="2017-10-25T06:43:00Z"/>
          <w:rFonts w:eastAsia="SimSun"/>
          <w:color w:val="000000"/>
          <w:szCs w:val="24"/>
          <w:highlight w:val="yellow"/>
          <w:lang w:val="en-US" w:eastAsia="zh-CN"/>
        </w:rPr>
      </w:pPr>
      <w:ins w:id="2468"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user profile configuration document;</w:t>
        </w:r>
      </w:ins>
    </w:p>
    <w:p w:rsidR="00D84180" w:rsidRPr="00FE4F8B" w:rsidRDefault="00D84180" w:rsidP="00D84180">
      <w:pPr>
        <w:pStyle w:val="B10"/>
        <w:rPr>
          <w:ins w:id="2469" w:author="Romano Giovanni" w:date="2017-10-25T06:43:00Z"/>
          <w:rFonts w:eastAsia="SimSun"/>
          <w:color w:val="000000"/>
          <w:szCs w:val="24"/>
          <w:highlight w:val="yellow"/>
          <w:lang w:val="en-US" w:eastAsia="zh-CN"/>
        </w:rPr>
      </w:pPr>
      <w:ins w:id="2470"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service configuration document;</w:t>
        </w:r>
      </w:ins>
    </w:p>
    <w:p w:rsidR="00D84180" w:rsidRPr="00FE4F8B" w:rsidRDefault="00D84180" w:rsidP="00D84180">
      <w:pPr>
        <w:pStyle w:val="B10"/>
        <w:rPr>
          <w:ins w:id="2471" w:author="Romano Giovanni" w:date="2017-10-25T06:43:00Z"/>
          <w:rFonts w:eastAsia="SimSun"/>
          <w:color w:val="000000"/>
          <w:szCs w:val="24"/>
          <w:highlight w:val="yellow"/>
          <w:lang w:val="en-US" w:eastAsia="zh-CN"/>
        </w:rPr>
      </w:pPr>
      <w:ins w:id="2472"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MCVideo UE configuration document;</w:t>
        </w:r>
      </w:ins>
    </w:p>
    <w:p w:rsidR="00D84180" w:rsidRPr="007C27E5" w:rsidRDefault="00D84180" w:rsidP="00D84180">
      <w:pPr>
        <w:pStyle w:val="B10"/>
        <w:rPr>
          <w:ins w:id="2473" w:author="Romano Giovanni" w:date="2017-10-25T06:43:00Z"/>
          <w:rFonts w:eastAsia="SimSun"/>
          <w:color w:val="000000"/>
          <w:szCs w:val="24"/>
          <w:highlight w:val="yellow"/>
          <w:lang w:val="it-IT" w:eastAsia="zh-CN"/>
        </w:rPr>
      </w:pPr>
      <w:ins w:id="2474" w:author="Romano Giovanni" w:date="2017-10-25T06:43:00Z">
        <w:r w:rsidRPr="007C27E5">
          <w:rPr>
            <w:rFonts w:eastAsia="SimSun"/>
            <w:color w:val="000000"/>
            <w:szCs w:val="24"/>
            <w:highlight w:val="yellow"/>
            <w:lang w:val="it-IT" w:eastAsia="zh-CN"/>
          </w:rPr>
          <w:t>-</w:t>
        </w:r>
        <w:r w:rsidRPr="007C27E5">
          <w:rPr>
            <w:rFonts w:eastAsia="SimSun"/>
            <w:color w:val="000000"/>
            <w:szCs w:val="24"/>
            <w:highlight w:val="yellow"/>
            <w:lang w:val="it-IT" w:eastAsia="zh-CN"/>
          </w:rPr>
          <w:tab/>
          <w:t xml:space="preserve">MCVideo user profile configuration document; </w:t>
        </w:r>
      </w:ins>
    </w:p>
    <w:p w:rsidR="00D84180" w:rsidRPr="007C27E5" w:rsidRDefault="00D84180" w:rsidP="00D84180">
      <w:pPr>
        <w:pStyle w:val="B10"/>
        <w:rPr>
          <w:ins w:id="2475" w:author="Romano Giovanni" w:date="2017-10-25T06:43:00Z"/>
          <w:rFonts w:eastAsia="SimSun"/>
          <w:color w:val="000000"/>
          <w:szCs w:val="24"/>
          <w:highlight w:val="yellow"/>
          <w:lang w:val="it-IT" w:eastAsia="zh-CN"/>
        </w:rPr>
      </w:pPr>
      <w:ins w:id="2476" w:author="Romano Giovanni" w:date="2017-10-25T06:43:00Z">
        <w:r w:rsidRPr="007C27E5">
          <w:rPr>
            <w:rFonts w:eastAsia="SimSun"/>
            <w:color w:val="000000"/>
            <w:szCs w:val="24"/>
            <w:highlight w:val="yellow"/>
            <w:lang w:val="it-IT" w:eastAsia="zh-CN"/>
          </w:rPr>
          <w:t>-</w:t>
        </w:r>
        <w:r w:rsidRPr="007C27E5">
          <w:rPr>
            <w:rFonts w:eastAsia="SimSun"/>
            <w:color w:val="000000"/>
            <w:szCs w:val="24"/>
            <w:highlight w:val="yellow"/>
            <w:lang w:val="it-IT" w:eastAsia="zh-CN"/>
          </w:rPr>
          <w:tab/>
          <w:t>MCVideo service configuration document;</w:t>
        </w:r>
      </w:ins>
    </w:p>
    <w:p w:rsidR="00D84180" w:rsidRPr="007C27E5" w:rsidRDefault="00D84180" w:rsidP="00D84180">
      <w:pPr>
        <w:pStyle w:val="B10"/>
        <w:rPr>
          <w:ins w:id="2477" w:author="Romano Giovanni" w:date="2017-10-25T06:43:00Z"/>
          <w:rFonts w:eastAsia="SimSun"/>
          <w:color w:val="000000"/>
          <w:szCs w:val="24"/>
          <w:highlight w:val="yellow"/>
          <w:lang w:val="it-IT" w:eastAsia="zh-CN"/>
        </w:rPr>
      </w:pPr>
      <w:ins w:id="2478" w:author="Romano Giovanni" w:date="2017-10-25T06:43:00Z">
        <w:r w:rsidRPr="007C27E5">
          <w:rPr>
            <w:rFonts w:eastAsia="SimSun"/>
            <w:color w:val="000000"/>
            <w:szCs w:val="24"/>
            <w:highlight w:val="yellow"/>
            <w:lang w:val="it-IT" w:eastAsia="zh-CN"/>
          </w:rPr>
          <w:t>-</w:t>
        </w:r>
        <w:r w:rsidRPr="007C27E5">
          <w:rPr>
            <w:rFonts w:eastAsia="SimSun"/>
            <w:color w:val="000000"/>
            <w:szCs w:val="24"/>
            <w:highlight w:val="yellow"/>
            <w:lang w:val="it-IT" w:eastAsia="zh-CN"/>
          </w:rPr>
          <w:tab/>
          <w:t>MCData UE configuration document;</w:t>
        </w:r>
      </w:ins>
    </w:p>
    <w:p w:rsidR="00D84180" w:rsidRPr="00FE4F8B" w:rsidRDefault="00D84180" w:rsidP="00D84180">
      <w:pPr>
        <w:pStyle w:val="B10"/>
        <w:rPr>
          <w:ins w:id="2479" w:author="Romano Giovanni" w:date="2017-10-25T06:43:00Z"/>
          <w:rFonts w:eastAsia="SimSun"/>
          <w:color w:val="000000"/>
          <w:szCs w:val="24"/>
          <w:highlight w:val="yellow"/>
          <w:lang w:val="en-US" w:eastAsia="zh-CN"/>
        </w:rPr>
      </w:pPr>
      <w:ins w:id="2480"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MCData user profile configuration document; and</w:t>
        </w:r>
      </w:ins>
    </w:p>
    <w:p w:rsidR="00D84180" w:rsidRPr="00FE4F8B" w:rsidRDefault="00D84180" w:rsidP="00D84180">
      <w:pPr>
        <w:pStyle w:val="B10"/>
        <w:rPr>
          <w:ins w:id="2481" w:author="Romano Giovanni" w:date="2017-10-25T06:43:00Z"/>
          <w:rFonts w:eastAsia="SimSun"/>
          <w:color w:val="000000"/>
          <w:szCs w:val="24"/>
          <w:highlight w:val="yellow"/>
          <w:lang w:val="en-US" w:eastAsia="zh-CN"/>
        </w:rPr>
      </w:pPr>
      <w:ins w:id="2482"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MCData service configuration document.</w:t>
        </w:r>
      </w:ins>
    </w:p>
    <w:p w:rsidR="00D84180" w:rsidRPr="00FE4F8B" w:rsidRDefault="00D84180" w:rsidP="00D84180">
      <w:pPr>
        <w:rPr>
          <w:ins w:id="2483" w:author="Romano Giovanni" w:date="2017-10-25T06:43:00Z"/>
          <w:rFonts w:eastAsia="SimSun"/>
          <w:color w:val="000000"/>
          <w:szCs w:val="24"/>
          <w:highlight w:val="yellow"/>
          <w:lang w:val="en-US" w:eastAsia="zh-CN"/>
        </w:rPr>
      </w:pPr>
      <w:ins w:id="2484" w:author="Romano Giovanni" w:date="2017-10-25T06:43:00Z">
        <w:r w:rsidRPr="00FE4F8B">
          <w:rPr>
            <w:rFonts w:eastAsia="SimSun"/>
            <w:color w:val="000000"/>
            <w:szCs w:val="24"/>
            <w:highlight w:val="yellow"/>
            <w:lang w:val="en-US" w:eastAsia="zh-CN"/>
          </w:rPr>
          <w:t>Mission critical services are services that require preferential handling compared to normal telecommunication services, e.g. in support of police or fire brigade.</w:t>
        </w:r>
      </w:ins>
    </w:p>
    <w:p w:rsidR="00D84180" w:rsidRPr="00FE4F8B" w:rsidRDefault="00D84180" w:rsidP="00D84180">
      <w:pPr>
        <w:rPr>
          <w:ins w:id="2485" w:author="Romano Giovanni" w:date="2017-10-25T06:43:00Z"/>
          <w:rFonts w:eastAsia="SimSun"/>
          <w:color w:val="000000"/>
          <w:szCs w:val="24"/>
          <w:highlight w:val="yellow"/>
          <w:lang w:val="en-US" w:eastAsia="zh-CN"/>
        </w:rPr>
      </w:pPr>
      <w:ins w:id="2486" w:author="Romano Giovanni" w:date="2017-10-25T06:43:00Z">
        <w:r w:rsidRPr="00FE4F8B">
          <w:rPr>
            <w:rFonts w:eastAsia="SimSun"/>
            <w:color w:val="000000"/>
            <w:szCs w:val="24"/>
            <w:highlight w:val="yellow"/>
            <w:lang w:val="en-US" w:eastAsia="zh-CN"/>
          </w:rPr>
          <w:t>The Mission critical services can be used for public safety applications and also for general commercial applications (e.g., utility companies and railways).</w:t>
        </w:r>
      </w:ins>
    </w:p>
    <w:p w:rsidR="00D84180" w:rsidRPr="00FE4F8B" w:rsidRDefault="00D84180" w:rsidP="00D84180">
      <w:pPr>
        <w:rPr>
          <w:ins w:id="2487" w:author="Romano Giovanni" w:date="2017-10-25T06:43:00Z"/>
          <w:rFonts w:eastAsia="SimSun"/>
          <w:color w:val="000000"/>
          <w:szCs w:val="24"/>
          <w:highlight w:val="yellow"/>
          <w:lang w:val="en-US" w:eastAsia="zh-CN"/>
        </w:rPr>
      </w:pPr>
      <w:ins w:id="2488" w:author="Romano Giovanni" w:date="2017-10-25T06:43:00Z">
        <w:r w:rsidRPr="00FE4F8B">
          <w:rPr>
            <w:rFonts w:eastAsia="SimSun"/>
            <w:color w:val="000000"/>
            <w:szCs w:val="24"/>
            <w:highlight w:val="yellow"/>
            <w:lang w:val="en-US" w:eastAsia="zh-CN"/>
          </w:rPr>
          <w:t>This document is applicable to an MC UE supporting the configuration management client functionality, to application servers supporting the configuration management server functionality, and to application servers supporting the:</w:t>
        </w:r>
      </w:ins>
    </w:p>
    <w:p w:rsidR="00D84180" w:rsidRPr="00FE4F8B" w:rsidRDefault="00D84180" w:rsidP="00D84180">
      <w:pPr>
        <w:pStyle w:val="B10"/>
        <w:rPr>
          <w:ins w:id="2489" w:author="Romano Giovanni" w:date="2017-10-25T06:43:00Z"/>
          <w:rFonts w:eastAsia="SimSun"/>
          <w:color w:val="000000"/>
          <w:szCs w:val="24"/>
          <w:highlight w:val="yellow"/>
          <w:lang w:val="en-US" w:eastAsia="zh-CN"/>
        </w:rPr>
      </w:pPr>
      <w:ins w:id="2490"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MCPTT server functionality;</w:t>
        </w:r>
      </w:ins>
    </w:p>
    <w:p w:rsidR="00D84180" w:rsidRPr="00FE4F8B" w:rsidRDefault="00D84180" w:rsidP="00D84180">
      <w:pPr>
        <w:pStyle w:val="B10"/>
        <w:rPr>
          <w:ins w:id="2491" w:author="Romano Giovanni" w:date="2017-10-25T06:43:00Z"/>
          <w:rFonts w:eastAsia="SimSun"/>
          <w:color w:val="000000"/>
          <w:szCs w:val="24"/>
          <w:highlight w:val="yellow"/>
          <w:lang w:val="en-US" w:eastAsia="zh-CN"/>
        </w:rPr>
      </w:pPr>
      <w:ins w:id="2492"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MCVideo server functionality; or</w:t>
        </w:r>
      </w:ins>
    </w:p>
    <w:p w:rsidR="00D84180" w:rsidRPr="00FE4F8B" w:rsidRDefault="00D84180" w:rsidP="00D84180">
      <w:pPr>
        <w:pStyle w:val="B10"/>
        <w:rPr>
          <w:ins w:id="2493" w:author="Romano Giovanni" w:date="2017-10-25T06:43:00Z"/>
          <w:rFonts w:eastAsia="SimSun"/>
          <w:color w:val="000000"/>
          <w:szCs w:val="24"/>
          <w:lang w:val="en-US" w:eastAsia="zh-CN"/>
        </w:rPr>
      </w:pPr>
      <w:ins w:id="2494" w:author="Romano Giovanni" w:date="2017-10-25T06:43:00Z">
        <w:r w:rsidRPr="00FE4F8B">
          <w:rPr>
            <w:rFonts w:eastAsia="SimSun"/>
            <w:color w:val="000000"/>
            <w:szCs w:val="24"/>
            <w:highlight w:val="yellow"/>
            <w:lang w:val="en-US" w:eastAsia="zh-CN"/>
          </w:rPr>
          <w:t>-</w:t>
        </w:r>
        <w:r w:rsidRPr="00FE4F8B">
          <w:rPr>
            <w:rFonts w:eastAsia="SimSun"/>
            <w:color w:val="000000"/>
            <w:szCs w:val="24"/>
            <w:highlight w:val="yellow"/>
            <w:lang w:val="en-US" w:eastAsia="zh-CN"/>
          </w:rPr>
          <w:tab/>
          <w:t>MCData server functionality.</w:t>
        </w:r>
      </w:ins>
    </w:p>
    <w:p w:rsidR="00D84180" w:rsidRPr="00CF3217" w:rsidRDefault="00D84180" w:rsidP="00D84180">
      <w:pPr>
        <w:pStyle w:val="Titolo5"/>
        <w:rPr>
          <w:ins w:id="2495" w:author="Romano Giovanni" w:date="2017-10-25T06:43:00Z"/>
          <w:rFonts w:eastAsia="SimSun"/>
          <w:bCs/>
          <w:color w:val="000000"/>
          <w:szCs w:val="24"/>
          <w:lang w:val="en-US" w:eastAsia="zh-CN"/>
        </w:rPr>
      </w:pPr>
      <w:ins w:id="2496" w:author="Romano Giovanni" w:date="2017-10-25T06:44:00Z">
        <w:r>
          <w:rPr>
            <w:rFonts w:eastAsia="SimSun"/>
            <w:bCs/>
            <w:color w:val="000000"/>
            <w:szCs w:val="24"/>
            <w:lang w:val="en-US" w:eastAsia="zh-CN"/>
          </w:rPr>
          <w:t>5.3.2</w:t>
        </w:r>
      </w:ins>
      <w:ins w:id="249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12.4.85</w:t>
        </w:r>
        <w:r w:rsidRPr="00CF3217">
          <w:rPr>
            <w:rFonts w:eastAsia="SimSun"/>
            <w:bCs/>
            <w:color w:val="000000"/>
            <w:szCs w:val="24"/>
            <w:lang w:val="en-US" w:eastAsia="zh-CN"/>
          </w:rPr>
          <w:tab/>
          <w:t>TS 24.523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498" w:author="Romano Giovanni" w:date="2017-10-25T06:43:00Z"/>
          <w:rFonts w:eastAsia="SimSun"/>
          <w:b/>
          <w:bCs/>
          <w:color w:val="000000"/>
          <w:szCs w:val="24"/>
          <w:lang w:val="en-US" w:eastAsia="zh-CN"/>
        </w:rPr>
      </w:pPr>
      <w:ins w:id="2499" w:author="Romano Giovanni" w:date="2017-10-25T06:43:00Z">
        <w:r w:rsidRPr="00CF3217">
          <w:rPr>
            <w:rFonts w:eastAsia="SimSun"/>
            <w:b/>
            <w:bCs/>
            <w:color w:val="000000"/>
            <w:szCs w:val="24"/>
            <w:lang w:val="en-US" w:eastAsia="zh-CN"/>
          </w:rPr>
          <w:t>Core and enterprise Next Generation Network (NGN) interaction scenarios; Architecture and functional description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500" w:author="Romano Giovanni" w:date="2017-10-25T06:43:00Z"/>
          <w:rFonts w:eastAsia="SimSun"/>
          <w:color w:val="000000"/>
          <w:szCs w:val="24"/>
          <w:lang w:val="en-US" w:eastAsia="zh-CN"/>
        </w:rPr>
      </w:pPr>
      <w:ins w:id="2501" w:author="Romano Giovanni" w:date="2017-10-25T06:43:00Z">
        <w:r w:rsidRPr="00CF3217">
          <w:rPr>
            <w:rFonts w:eastAsia="SimSun"/>
            <w:color w:val="000000"/>
            <w:szCs w:val="24"/>
            <w:lang w:val="en-US" w:eastAsia="zh-CN"/>
          </w:rPr>
          <w:t>This document provides the possible scenarios for:</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502" w:author="Romano Giovanni" w:date="2017-10-25T06:43:00Z"/>
          <w:rFonts w:eastAsia="SimSun"/>
          <w:color w:val="000000"/>
          <w:szCs w:val="24"/>
          <w:lang w:val="en-US" w:eastAsia="zh-CN"/>
        </w:rPr>
      </w:pPr>
      <w:ins w:id="2503" w:author="Romano Giovanni" w:date="2017-10-25T06:43:00Z">
        <w:r w:rsidRPr="00CF3217">
          <w:rPr>
            <w:rFonts w:eastAsia="SimSun"/>
            <w:color w:val="000000"/>
            <w:szCs w:val="24"/>
            <w:lang w:val="en-US" w:eastAsia="zh-CN"/>
          </w:rPr>
          <w:t>- the interconnection of an Next Generation Corporate Network (NGCN) with a Next Generation Network (NGN); and</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504" w:author="Romano Giovanni" w:date="2017-10-25T06:43:00Z"/>
          <w:rFonts w:eastAsia="SimSun"/>
          <w:color w:val="000000"/>
          <w:szCs w:val="24"/>
          <w:lang w:val="en-US" w:eastAsia="zh-CN"/>
        </w:rPr>
      </w:pPr>
      <w:ins w:id="2505" w:author="Romano Giovanni" w:date="2017-10-25T06:43:00Z">
        <w:r w:rsidRPr="00CF3217">
          <w:rPr>
            <w:rFonts w:eastAsia="SimSun"/>
            <w:color w:val="000000"/>
            <w:szCs w:val="24"/>
            <w:lang w:val="en-US" w:eastAsia="zh-CN"/>
          </w:rPr>
          <w:t>- the support of NGCN capabilities within an NGN, either towards a User Equipment (UE) or to an NGCN.</w:t>
        </w:r>
      </w:ins>
    </w:p>
    <w:p w:rsidR="00D84180" w:rsidRDefault="00D84180" w:rsidP="00D84180">
      <w:pPr>
        <w:widowControl w:val="0"/>
        <w:tabs>
          <w:tab w:val="clear" w:pos="1134"/>
          <w:tab w:val="clear" w:pos="1871"/>
          <w:tab w:val="clear" w:pos="2268"/>
          <w:tab w:val="left" w:pos="90"/>
        </w:tabs>
        <w:overflowPunct/>
        <w:spacing w:before="0"/>
        <w:textAlignment w:val="auto"/>
        <w:rPr>
          <w:ins w:id="2506" w:author="Romano Giovanni" w:date="2017-10-25T06:43:00Z"/>
          <w:rFonts w:eastAsia="SimSun"/>
          <w:color w:val="000000"/>
          <w:szCs w:val="24"/>
          <w:lang w:val="en-US" w:eastAsia="zh-CN"/>
        </w:rPr>
      </w:pPr>
      <w:ins w:id="2507" w:author="Romano Giovanni" w:date="2017-10-25T06:43:00Z">
        <w:r w:rsidRPr="00CF3217">
          <w:rPr>
            <w:rFonts w:eastAsia="SimSun"/>
            <w:color w:val="000000"/>
            <w:szCs w:val="24"/>
            <w:lang w:val="en-US" w:eastAsia="zh-CN"/>
          </w:rPr>
          <w:t>Unless otherwise specified by reference to other documents, all requirements relating to architecture and functional requirements are contained within this document.</w:t>
        </w:r>
      </w:ins>
    </w:p>
    <w:p w:rsidR="00D84180" w:rsidRDefault="00D84180" w:rsidP="00D8418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ins w:id="2508" w:author="Romano Giovanni" w:date="2017-10-25T06:43:00Z"/>
          <w:rFonts w:eastAsiaTheme="minorEastAsia"/>
          <w:color w:val="000000"/>
          <w:sz w:val="18"/>
          <w:szCs w:val="18"/>
          <w:lang w:val="en-US" w:eastAsia="zh-CN"/>
        </w:rPr>
      </w:pPr>
    </w:p>
    <w:p w:rsidR="00D84180" w:rsidRPr="00832DDD" w:rsidRDefault="00D84180" w:rsidP="00D8418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ins w:id="2509" w:author="Romano Giovanni" w:date="2017-10-25T06:43:00Z"/>
          <w:rFonts w:eastAsiaTheme="minorEastAsia"/>
          <w:color w:val="000000"/>
          <w:sz w:val="23"/>
          <w:szCs w:val="23"/>
          <w:lang w:val="en-US" w:eastAsia="zh-CN"/>
        </w:rPr>
      </w:pPr>
    </w:p>
    <w:p w:rsidR="00D84180" w:rsidRPr="00CF3217" w:rsidRDefault="00D84180" w:rsidP="00D84180">
      <w:pPr>
        <w:pStyle w:val="Titolo5"/>
        <w:rPr>
          <w:ins w:id="2510" w:author="Romano Giovanni" w:date="2017-10-25T06:43:00Z"/>
          <w:rFonts w:eastAsia="SimSun"/>
          <w:bCs/>
          <w:color w:val="000000"/>
          <w:szCs w:val="24"/>
          <w:lang w:val="en-US" w:eastAsia="zh-CN"/>
        </w:rPr>
      </w:pPr>
      <w:ins w:id="2511" w:author="Romano Giovanni" w:date="2017-10-25T06:44:00Z">
        <w:r>
          <w:rPr>
            <w:rFonts w:eastAsia="SimSun"/>
            <w:bCs/>
            <w:color w:val="000000"/>
            <w:szCs w:val="24"/>
            <w:lang w:val="en-US" w:eastAsia="zh-CN"/>
          </w:rPr>
          <w:t>5.3.2</w:t>
        </w:r>
      </w:ins>
      <w:ins w:id="251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12.4.86</w:t>
        </w:r>
        <w:r w:rsidRPr="00CF3217">
          <w:rPr>
            <w:rFonts w:eastAsia="SimSun"/>
            <w:bCs/>
            <w:color w:val="000000"/>
            <w:szCs w:val="24"/>
            <w:lang w:val="en-US" w:eastAsia="zh-CN"/>
          </w:rPr>
          <w:tab/>
          <w:t>TS 24.524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513" w:author="Romano Giovanni" w:date="2017-10-25T06:43:00Z"/>
          <w:rFonts w:eastAsia="SimSun"/>
          <w:b/>
          <w:bCs/>
          <w:color w:val="000000"/>
          <w:szCs w:val="24"/>
          <w:lang w:val="en-US" w:eastAsia="zh-CN"/>
        </w:rPr>
      </w:pPr>
      <w:ins w:id="2514" w:author="Romano Giovanni" w:date="2017-10-25T06:43:00Z">
        <w:r w:rsidRPr="00C337DE">
          <w:rPr>
            <w:rFonts w:eastAsia="SimSun"/>
            <w:b/>
            <w:bCs/>
            <w:color w:val="000000"/>
            <w:szCs w:val="24"/>
            <w:lang w:val="en-US" w:eastAsia="zh-CN"/>
          </w:rPr>
          <w:t>Hosted enterprise services; Architecture, functional description and signaling</w:t>
        </w:r>
        <w:r w:rsidRPr="00CF3217">
          <w:rPr>
            <w:rFonts w:eastAsia="SimSun"/>
            <w:b/>
            <w:bCs/>
            <w:color w:val="000000"/>
            <w:szCs w:val="24"/>
            <w:lang w:val="en-US" w:eastAsia="zh-CN"/>
          </w:rPr>
          <w:t xml:space="preserve"> </w:t>
        </w:r>
      </w:ins>
    </w:p>
    <w:p w:rsidR="00D84180" w:rsidRPr="00CF3217" w:rsidRDefault="00D84180" w:rsidP="00D84180">
      <w:pPr>
        <w:rPr>
          <w:ins w:id="2515" w:author="Romano Giovanni" w:date="2017-10-25T06:43:00Z"/>
        </w:rPr>
      </w:pPr>
      <w:ins w:id="2516" w:author="Romano Giovanni" w:date="2017-10-25T06:43:00Z">
        <w:r w:rsidRPr="00CF3217">
          <w:t>This document describes the architecture and functionality required to support enterprise and corporate services as IMS applications hosted in the NGN operator's network on behalf of an enterprise (Hosted Enterprise Services).</w:t>
        </w:r>
      </w:ins>
    </w:p>
    <w:p w:rsidR="00D84180" w:rsidRDefault="00D84180" w:rsidP="00D84180">
      <w:pPr>
        <w:rPr>
          <w:ins w:id="2517" w:author="Romano Giovanni" w:date="2017-10-25T06:43:00Z"/>
        </w:rPr>
      </w:pPr>
      <w:ins w:id="2518" w:author="Romano Giovanni" w:date="2017-10-25T06:43:00Z">
        <w:r w:rsidRPr="00CF3217">
          <w:t>This document also specifies the protocol requirements for the UE to attach to the NGN (in particular the IMS) and also any protocol requirements related to application servers provided in support of hosted enterprise services.</w:t>
        </w:r>
      </w:ins>
    </w:p>
    <w:p w:rsidR="00D84180" w:rsidRPr="002D5C5B" w:rsidRDefault="00D84180" w:rsidP="00D84180">
      <w:pPr>
        <w:pStyle w:val="Titolo5"/>
        <w:rPr>
          <w:ins w:id="2519" w:author="Romano Giovanni" w:date="2017-10-25T06:43:00Z"/>
          <w:rFonts w:eastAsia="SimSun"/>
          <w:bCs/>
          <w:color w:val="000000"/>
          <w:szCs w:val="24"/>
          <w:lang w:val="en-US" w:eastAsia="zh-CN"/>
        </w:rPr>
      </w:pPr>
      <w:ins w:id="2520" w:author="Romano Giovanni" w:date="2017-10-25T06:44:00Z">
        <w:r>
          <w:rPr>
            <w:rFonts w:eastAsia="SimSun"/>
            <w:bCs/>
            <w:color w:val="000000"/>
            <w:szCs w:val="24"/>
            <w:lang w:val="en-US" w:eastAsia="zh-CN"/>
          </w:rPr>
          <w:t>5.3.2</w:t>
        </w:r>
      </w:ins>
      <w:ins w:id="252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12.4.87</w:t>
        </w:r>
        <w:r w:rsidRPr="00CF3217">
          <w:rPr>
            <w:rFonts w:eastAsia="SimSun"/>
            <w:bCs/>
            <w:color w:val="000000"/>
            <w:szCs w:val="24"/>
            <w:lang w:val="en-US" w:eastAsia="zh-CN"/>
          </w:rPr>
          <w:tab/>
          <w:t>TS 24.525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522" w:author="Romano Giovanni" w:date="2017-10-25T06:43:00Z"/>
          <w:rFonts w:eastAsia="SimSun"/>
          <w:b/>
          <w:bCs/>
          <w:color w:val="000000"/>
          <w:szCs w:val="24"/>
          <w:lang w:val="en-US" w:eastAsia="zh-CN"/>
        </w:rPr>
      </w:pPr>
      <w:ins w:id="2523" w:author="Romano Giovanni" w:date="2017-10-25T06:43:00Z">
        <w:r w:rsidRPr="00CF3217">
          <w:rPr>
            <w:rFonts w:eastAsia="SimSun"/>
            <w:b/>
            <w:bCs/>
            <w:color w:val="000000"/>
            <w:szCs w:val="24"/>
            <w:lang w:val="en-US" w:eastAsia="zh-CN"/>
          </w:rPr>
          <w:t>Business trunking; Architecture and functional description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524" w:author="Romano Giovanni" w:date="2017-10-25T06:43:00Z"/>
          <w:rFonts w:eastAsia="SimSun"/>
          <w:color w:val="000000"/>
          <w:szCs w:val="24"/>
          <w:lang w:val="en-US" w:eastAsia="zh-CN"/>
        </w:rPr>
      </w:pPr>
      <w:ins w:id="2525" w:author="Romano Giovanni" w:date="2017-10-25T06:43:00Z">
        <w:r w:rsidRPr="00CF3217">
          <w:rPr>
            <w:rFonts w:eastAsia="SimSun"/>
            <w:color w:val="000000"/>
            <w:szCs w:val="24"/>
            <w:lang w:val="en-US" w:eastAsia="zh-CN"/>
          </w:rPr>
          <w:t>This document provides architecture and functional requirements for business trunking for the Next Generation Network (NGN).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526" w:author="Romano Giovanni" w:date="2017-10-25T06:43:00Z"/>
          <w:rFonts w:eastAsia="SimSun"/>
          <w:color w:val="000000"/>
          <w:szCs w:val="24"/>
          <w:lang w:val="en-US" w:eastAsia="zh-CN"/>
        </w:rPr>
      </w:pPr>
      <w:ins w:id="2527" w:author="Romano Giovanni" w:date="2017-10-25T06:43:00Z">
        <w:r w:rsidRPr="00CF3217">
          <w:rPr>
            <w:rFonts w:eastAsia="SimSun"/>
            <w:color w:val="000000"/>
            <w:szCs w:val="24"/>
            <w:lang w:val="en-US" w:eastAsia="zh-CN"/>
          </w:rPr>
          <w:t>This document also specifies the protocol requirements for the Next Generation Corporate Networks (NGCNs) to attach to the NGN (in particular the IM CN subsystem) and also any protocol requirements relation to application servers provided in support of business trunking.</w:t>
        </w:r>
      </w:ins>
    </w:p>
    <w:p w:rsidR="00D84180" w:rsidRDefault="00D84180" w:rsidP="00D84180">
      <w:pPr>
        <w:widowControl w:val="0"/>
        <w:tabs>
          <w:tab w:val="clear" w:pos="1134"/>
          <w:tab w:val="clear" w:pos="1871"/>
          <w:tab w:val="clear" w:pos="2268"/>
          <w:tab w:val="left" w:pos="90"/>
        </w:tabs>
        <w:overflowPunct/>
        <w:spacing w:before="0"/>
        <w:textAlignment w:val="auto"/>
        <w:rPr>
          <w:ins w:id="2528" w:author="Romano Giovanni" w:date="2017-10-25T06:43:00Z"/>
          <w:rFonts w:eastAsia="SimSun"/>
          <w:color w:val="000000"/>
          <w:szCs w:val="24"/>
          <w:lang w:val="en-US" w:eastAsia="zh-CN"/>
        </w:rPr>
      </w:pPr>
      <w:ins w:id="2529" w:author="Romano Giovanni" w:date="2017-10-25T06:43:00Z">
        <w:r w:rsidRPr="00CF3217">
          <w:rPr>
            <w:rFonts w:eastAsia="SimSun"/>
            <w:color w:val="000000"/>
            <w:szCs w:val="24"/>
            <w:lang w:val="en-US" w:eastAsia="zh-CN"/>
          </w:rPr>
          <w:t>Business trunking is a set of NGN capabilities that may be applied to communications between NGCNs using the NGN as a transit.</w:t>
        </w:r>
      </w:ins>
    </w:p>
    <w:p w:rsidR="00D84180" w:rsidRPr="00035476" w:rsidRDefault="00D84180" w:rsidP="00D84180">
      <w:pPr>
        <w:pStyle w:val="Titolo5"/>
        <w:rPr>
          <w:ins w:id="2530" w:author="Romano Giovanni" w:date="2017-10-25T06:43:00Z"/>
          <w:rFonts w:eastAsia="SimSun"/>
          <w:bCs/>
          <w:color w:val="000000"/>
          <w:szCs w:val="24"/>
          <w:highlight w:val="yellow"/>
          <w:lang w:val="en-US" w:eastAsia="zh-CN"/>
        </w:rPr>
      </w:pPr>
      <w:ins w:id="2531" w:author="Romano Giovanni" w:date="2017-10-25T06:44:00Z">
        <w:r>
          <w:rPr>
            <w:rFonts w:eastAsia="SimSun"/>
            <w:bCs/>
            <w:color w:val="000000"/>
            <w:szCs w:val="24"/>
            <w:highlight w:val="yellow"/>
            <w:lang w:val="en-US" w:eastAsia="zh-CN"/>
          </w:rPr>
          <w:t>5.3.2</w:t>
        </w:r>
      </w:ins>
      <w:ins w:id="2532" w:author="Romano Giovanni" w:date="2017-10-25T06:43:00Z">
        <w:r w:rsidRPr="00035476">
          <w:rPr>
            <w:rFonts w:eastAsia="SimSun"/>
            <w:bCs/>
            <w:color w:val="000000"/>
            <w:szCs w:val="24"/>
            <w:highlight w:val="yellow"/>
            <w:lang w:val="en-US" w:eastAsia="zh-CN"/>
          </w:rPr>
          <w:t>.12.4.88</w:t>
        </w:r>
        <w:r w:rsidRPr="00035476">
          <w:rPr>
            <w:rFonts w:eastAsia="SimSun"/>
            <w:bCs/>
            <w:color w:val="000000"/>
            <w:szCs w:val="24"/>
            <w:highlight w:val="yellow"/>
            <w:lang w:val="en-US" w:eastAsia="zh-CN"/>
          </w:rPr>
          <w:tab/>
          <w:t>TS 24.581</w:t>
        </w:r>
      </w:ins>
    </w:p>
    <w:p w:rsidR="00D84180" w:rsidRPr="007C27E5" w:rsidRDefault="00D84180" w:rsidP="00D84180">
      <w:pPr>
        <w:widowControl w:val="0"/>
        <w:tabs>
          <w:tab w:val="clear" w:pos="1134"/>
          <w:tab w:val="clear" w:pos="1871"/>
          <w:tab w:val="clear" w:pos="2268"/>
          <w:tab w:val="left" w:pos="90"/>
        </w:tabs>
        <w:overflowPunct/>
        <w:spacing w:before="91"/>
        <w:textAlignment w:val="auto"/>
        <w:rPr>
          <w:ins w:id="2533" w:author="Romano Giovanni" w:date="2017-10-25T06:43:00Z"/>
          <w:rFonts w:eastAsia="SimSun"/>
          <w:b/>
          <w:bCs/>
          <w:color w:val="000000"/>
          <w:szCs w:val="24"/>
          <w:highlight w:val="yellow"/>
          <w:lang w:eastAsia="zh-CN"/>
        </w:rPr>
      </w:pPr>
      <w:ins w:id="2534" w:author="Romano Giovanni" w:date="2017-10-25T06:43:00Z">
        <w:r w:rsidRPr="007C27E5">
          <w:rPr>
            <w:rFonts w:eastAsia="SimSun"/>
            <w:b/>
            <w:bCs/>
            <w:color w:val="000000"/>
            <w:szCs w:val="24"/>
            <w:highlight w:val="yellow"/>
            <w:lang w:eastAsia="zh-CN"/>
          </w:rPr>
          <w:t>Mission Critical Video (MCVideo) media plane control; Protocol specification</w:t>
        </w:r>
      </w:ins>
    </w:p>
    <w:p w:rsidR="00D84180" w:rsidRPr="00035476" w:rsidRDefault="00D84180" w:rsidP="00D84180">
      <w:pPr>
        <w:rPr>
          <w:ins w:id="2535" w:author="Romano Giovanni" w:date="2017-10-25T06:43:00Z"/>
          <w:rFonts w:eastAsia="SimSun"/>
          <w:color w:val="000000"/>
          <w:szCs w:val="24"/>
          <w:highlight w:val="yellow"/>
          <w:lang w:val="en-US" w:eastAsia="zh-CN"/>
        </w:rPr>
      </w:pPr>
      <w:ins w:id="2536" w:author="Romano Giovanni" w:date="2017-10-25T06:43:00Z">
        <w:r w:rsidRPr="00035476">
          <w:rPr>
            <w:rFonts w:eastAsia="SimSun"/>
            <w:color w:val="000000"/>
            <w:szCs w:val="24"/>
            <w:highlight w:val="yellow"/>
            <w:lang w:val="en-US" w:eastAsia="zh-CN"/>
          </w:rPr>
          <w:t xml:space="preserve">This document specifies the media plane control and transmission control protocols and interactions with the media needed to support Mission Critical Video (MCVideo) service. </w:t>
        </w:r>
      </w:ins>
    </w:p>
    <w:p w:rsidR="00D84180" w:rsidRPr="00035476" w:rsidRDefault="00D84180" w:rsidP="00D84180">
      <w:pPr>
        <w:rPr>
          <w:ins w:id="2537" w:author="Romano Giovanni" w:date="2017-10-25T06:43:00Z"/>
          <w:rFonts w:eastAsia="SimSun"/>
          <w:color w:val="000000"/>
          <w:szCs w:val="24"/>
          <w:highlight w:val="yellow"/>
          <w:lang w:val="en-US" w:eastAsia="zh-CN"/>
        </w:rPr>
      </w:pPr>
      <w:ins w:id="2538" w:author="Romano Giovanni" w:date="2017-10-25T06:43:00Z">
        <w:r w:rsidRPr="00035476">
          <w:rPr>
            <w:rFonts w:eastAsia="SimSun"/>
            <w:color w:val="000000"/>
            <w:szCs w:val="24"/>
            <w:highlight w:val="yellow"/>
            <w:lang w:val="en-US" w:eastAsia="zh-CN"/>
          </w:rPr>
          <w:t>The MCVideo service and its associated media plane control protocols can be used for public safety applications and also for general commercial applications (e.g., utility companies and railways).</w:t>
        </w:r>
      </w:ins>
    </w:p>
    <w:p w:rsidR="00D84180" w:rsidRPr="00035476" w:rsidRDefault="00D84180" w:rsidP="00D84180">
      <w:pPr>
        <w:rPr>
          <w:ins w:id="2539" w:author="Romano Giovanni" w:date="2017-10-25T06:43:00Z"/>
          <w:rFonts w:eastAsia="SimSun"/>
          <w:color w:val="000000"/>
          <w:szCs w:val="24"/>
          <w:highlight w:val="yellow"/>
          <w:lang w:val="en-US" w:eastAsia="zh-CN"/>
        </w:rPr>
      </w:pPr>
      <w:ins w:id="2540" w:author="Romano Giovanni" w:date="2017-10-25T06:43:00Z">
        <w:r w:rsidRPr="00035476">
          <w:rPr>
            <w:rFonts w:eastAsia="SimSun"/>
            <w:color w:val="000000"/>
            <w:szCs w:val="24"/>
            <w:highlight w:val="yellow"/>
            <w:lang w:val="en-US" w:eastAsia="zh-CN"/>
          </w:rPr>
          <w:t>This document is applicable to User Equipment (UE) supporting MCVideo client, and MCVideo server supporting media distribution function and transmission control server.</w:t>
        </w:r>
      </w:ins>
    </w:p>
    <w:p w:rsidR="00D84180" w:rsidRPr="007C27E5" w:rsidRDefault="00D84180" w:rsidP="00D84180">
      <w:pPr>
        <w:pStyle w:val="Titolo5"/>
        <w:rPr>
          <w:ins w:id="2541" w:author="Romano Giovanni" w:date="2017-10-25T06:43:00Z"/>
          <w:rFonts w:eastAsia="SimSun"/>
          <w:bCs/>
          <w:color w:val="000000"/>
          <w:szCs w:val="24"/>
          <w:highlight w:val="yellow"/>
          <w:lang w:val="it-IT" w:eastAsia="zh-CN"/>
        </w:rPr>
      </w:pPr>
      <w:ins w:id="2542" w:author="Romano Giovanni" w:date="2017-10-25T06:44:00Z">
        <w:r>
          <w:rPr>
            <w:rFonts w:eastAsia="SimSun"/>
            <w:bCs/>
            <w:color w:val="000000"/>
            <w:szCs w:val="24"/>
            <w:highlight w:val="yellow"/>
            <w:lang w:val="it-IT" w:eastAsia="zh-CN"/>
          </w:rPr>
          <w:t>5.3.2</w:t>
        </w:r>
      </w:ins>
      <w:ins w:id="2543" w:author="Romano Giovanni" w:date="2017-10-25T06:43:00Z">
        <w:r w:rsidRPr="007C27E5">
          <w:rPr>
            <w:rFonts w:eastAsia="SimSun"/>
            <w:bCs/>
            <w:color w:val="000000"/>
            <w:szCs w:val="24"/>
            <w:highlight w:val="yellow"/>
            <w:lang w:val="it-IT" w:eastAsia="zh-CN"/>
          </w:rPr>
          <w:t>.12.4.89</w:t>
        </w:r>
        <w:r w:rsidRPr="007C27E5">
          <w:rPr>
            <w:rFonts w:eastAsia="SimSun"/>
            <w:bCs/>
            <w:color w:val="000000"/>
            <w:szCs w:val="24"/>
            <w:highlight w:val="yellow"/>
            <w:lang w:val="it-IT" w:eastAsia="zh-CN"/>
          </w:rPr>
          <w:tab/>
          <w:t>TS 24.582</w:t>
        </w:r>
      </w:ins>
    </w:p>
    <w:p w:rsidR="00D84180" w:rsidRPr="00035476" w:rsidRDefault="00D84180" w:rsidP="00D84180">
      <w:pPr>
        <w:widowControl w:val="0"/>
        <w:tabs>
          <w:tab w:val="clear" w:pos="1134"/>
          <w:tab w:val="clear" w:pos="1871"/>
          <w:tab w:val="clear" w:pos="2268"/>
          <w:tab w:val="left" w:pos="90"/>
        </w:tabs>
        <w:overflowPunct/>
        <w:spacing w:before="91"/>
        <w:textAlignment w:val="auto"/>
        <w:rPr>
          <w:ins w:id="2544" w:author="Romano Giovanni" w:date="2017-10-25T06:43:00Z"/>
          <w:rFonts w:eastAsia="SimSun"/>
          <w:b/>
          <w:bCs/>
          <w:color w:val="000000"/>
          <w:szCs w:val="24"/>
          <w:highlight w:val="yellow"/>
          <w:lang w:val="it-IT" w:eastAsia="zh-CN"/>
        </w:rPr>
      </w:pPr>
      <w:ins w:id="2545" w:author="Romano Giovanni" w:date="2017-10-25T06:43:00Z">
        <w:r w:rsidRPr="00035476">
          <w:rPr>
            <w:rFonts w:eastAsia="SimSun"/>
            <w:b/>
            <w:bCs/>
            <w:color w:val="000000"/>
            <w:szCs w:val="24"/>
            <w:highlight w:val="yellow"/>
            <w:lang w:val="it-IT" w:eastAsia="zh-CN"/>
          </w:rPr>
          <w:t>Mission Critical Data (MCData) media plane control; Protocol specification</w:t>
        </w:r>
      </w:ins>
    </w:p>
    <w:p w:rsidR="00D84180" w:rsidRPr="00035476" w:rsidRDefault="00D84180" w:rsidP="00D84180">
      <w:pPr>
        <w:rPr>
          <w:ins w:id="2546" w:author="Romano Giovanni" w:date="2017-10-25T06:43:00Z"/>
          <w:rFonts w:eastAsia="SimSun"/>
          <w:color w:val="000000"/>
          <w:szCs w:val="24"/>
          <w:highlight w:val="yellow"/>
          <w:lang w:val="en-US" w:eastAsia="zh-CN"/>
        </w:rPr>
      </w:pPr>
      <w:ins w:id="2547" w:author="Romano Giovanni" w:date="2017-10-25T06:43:00Z">
        <w:r w:rsidRPr="00035476">
          <w:rPr>
            <w:rFonts w:eastAsia="SimSun"/>
            <w:color w:val="000000"/>
            <w:szCs w:val="24"/>
            <w:highlight w:val="yellow"/>
            <w:lang w:val="en-US" w:eastAsia="zh-CN"/>
          </w:rPr>
          <w:t>This document specifies the media plane control protocols and interactions with the media needed to support Mission Critical Data (MCData) services, which are Short Data Service (SDS) and File Distribution (FD).</w:t>
        </w:r>
      </w:ins>
    </w:p>
    <w:p w:rsidR="00D84180" w:rsidRPr="00035476" w:rsidRDefault="00D84180" w:rsidP="00D84180">
      <w:pPr>
        <w:rPr>
          <w:ins w:id="2548" w:author="Romano Giovanni" w:date="2017-10-25T06:43:00Z"/>
          <w:rFonts w:eastAsia="SimSun"/>
          <w:color w:val="000000"/>
          <w:szCs w:val="24"/>
          <w:highlight w:val="yellow"/>
          <w:lang w:val="en-US" w:eastAsia="zh-CN"/>
        </w:rPr>
      </w:pPr>
      <w:ins w:id="2549" w:author="Romano Giovanni" w:date="2017-10-25T06:43:00Z">
        <w:r w:rsidRPr="00035476">
          <w:rPr>
            <w:rFonts w:eastAsia="SimSun"/>
            <w:color w:val="000000"/>
            <w:szCs w:val="24"/>
            <w:highlight w:val="yellow"/>
            <w:lang w:val="en-US" w:eastAsia="zh-CN"/>
          </w:rPr>
          <w:t>Mission critical communication services are services that require preferential handling compared to normal telecommunication services, e.g. in support of police or fire brigade.</w:t>
        </w:r>
      </w:ins>
    </w:p>
    <w:p w:rsidR="00D84180" w:rsidRPr="00035476" w:rsidRDefault="00D84180" w:rsidP="00D84180">
      <w:pPr>
        <w:rPr>
          <w:ins w:id="2550" w:author="Romano Giovanni" w:date="2017-10-25T06:43:00Z"/>
          <w:rFonts w:eastAsia="SimSun"/>
          <w:color w:val="000000"/>
          <w:szCs w:val="24"/>
          <w:highlight w:val="yellow"/>
          <w:lang w:val="en-US" w:eastAsia="zh-CN"/>
        </w:rPr>
      </w:pPr>
      <w:ins w:id="2551" w:author="Romano Giovanni" w:date="2017-10-25T06:43:00Z">
        <w:r w:rsidRPr="00035476">
          <w:rPr>
            <w:rFonts w:eastAsia="SimSun"/>
            <w:color w:val="000000"/>
            <w:szCs w:val="24"/>
            <w:highlight w:val="yellow"/>
            <w:lang w:val="en-US" w:eastAsia="zh-CN"/>
          </w:rPr>
          <w:t>The MCData service and its associated media plane control protocols can be used for public safety applications and also for general commercial applications (e.g., utility companies and railways).</w:t>
        </w:r>
      </w:ins>
    </w:p>
    <w:p w:rsidR="00D84180" w:rsidRPr="00035476" w:rsidRDefault="00D84180" w:rsidP="00D84180">
      <w:pPr>
        <w:rPr>
          <w:ins w:id="2552" w:author="Romano Giovanni" w:date="2017-10-25T06:43:00Z"/>
          <w:rFonts w:eastAsia="SimSun"/>
          <w:color w:val="000000"/>
          <w:szCs w:val="24"/>
          <w:lang w:val="en-US" w:eastAsia="zh-CN"/>
        </w:rPr>
      </w:pPr>
      <w:ins w:id="2553" w:author="Romano Giovanni" w:date="2017-10-25T06:43:00Z">
        <w:r w:rsidRPr="00035476">
          <w:rPr>
            <w:rFonts w:eastAsia="SimSun"/>
            <w:color w:val="000000"/>
            <w:szCs w:val="24"/>
            <w:highlight w:val="yellow"/>
            <w:lang w:val="en-US" w:eastAsia="zh-CN"/>
          </w:rPr>
          <w:t>This document is applicable to User Equipment (UE) supporting MCData client functionality and to servers in the MCData system.</w:t>
        </w:r>
      </w:ins>
    </w:p>
    <w:p w:rsidR="00D84180" w:rsidRPr="002D5C5B" w:rsidRDefault="00D84180" w:rsidP="00D84180">
      <w:pPr>
        <w:pStyle w:val="Titolo5"/>
        <w:rPr>
          <w:ins w:id="2554" w:author="Romano Giovanni" w:date="2017-10-25T06:43:00Z"/>
          <w:rFonts w:eastAsia="SimSun"/>
          <w:bCs/>
          <w:color w:val="000000"/>
          <w:szCs w:val="24"/>
          <w:lang w:val="en-US" w:eastAsia="zh-CN"/>
        </w:rPr>
      </w:pPr>
      <w:ins w:id="2555" w:author="Romano Giovanni" w:date="2017-10-25T06:44:00Z">
        <w:r>
          <w:rPr>
            <w:rFonts w:eastAsia="SimSun"/>
            <w:bCs/>
            <w:color w:val="000000"/>
            <w:szCs w:val="24"/>
            <w:lang w:val="en-US" w:eastAsia="zh-CN"/>
          </w:rPr>
          <w:t>5.3.2</w:t>
        </w:r>
      </w:ins>
      <w:ins w:id="255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12.4.90</w:t>
        </w:r>
        <w:r w:rsidRPr="00CF3217">
          <w:rPr>
            <w:rFonts w:eastAsia="SimSun"/>
            <w:bCs/>
            <w:color w:val="000000"/>
            <w:szCs w:val="24"/>
            <w:lang w:val="en-US" w:eastAsia="zh-CN"/>
          </w:rPr>
          <w:tab/>
          <w:t>TS 24.604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557" w:author="Romano Giovanni" w:date="2017-10-25T06:43:00Z"/>
          <w:rFonts w:eastAsia="SimSun"/>
          <w:b/>
          <w:bCs/>
          <w:color w:val="000000"/>
          <w:sz w:val="30"/>
          <w:szCs w:val="30"/>
          <w:lang w:val="en-US" w:eastAsia="zh-CN"/>
        </w:rPr>
      </w:pPr>
      <w:ins w:id="2558" w:author="Romano Giovanni" w:date="2017-10-25T06:43:00Z">
        <w:r w:rsidRPr="00CF3217">
          <w:rPr>
            <w:rFonts w:eastAsia="SimSun"/>
            <w:b/>
            <w:bCs/>
            <w:color w:val="000000"/>
            <w:szCs w:val="24"/>
            <w:lang w:val="en-US" w:eastAsia="zh-CN"/>
          </w:rPr>
          <w:t>Communication Diversion (CDIV) using IP Multimedia (IM) Core Network (CN) subsystem; Protocol specification</w:t>
        </w:r>
      </w:ins>
    </w:p>
    <w:p w:rsidR="00D84180" w:rsidRDefault="00D84180" w:rsidP="00D84180">
      <w:pPr>
        <w:widowControl w:val="0"/>
        <w:tabs>
          <w:tab w:val="clear" w:pos="1134"/>
          <w:tab w:val="clear" w:pos="1871"/>
          <w:tab w:val="clear" w:pos="2268"/>
          <w:tab w:val="left" w:pos="90"/>
        </w:tabs>
        <w:overflowPunct/>
        <w:textAlignment w:val="auto"/>
        <w:rPr>
          <w:ins w:id="2559" w:author="Romano Giovanni" w:date="2017-10-25T06:43:00Z"/>
          <w:rFonts w:eastAsia="SimSun"/>
          <w:color w:val="000000"/>
          <w:szCs w:val="24"/>
          <w:lang w:val="en-US" w:eastAsia="zh-CN"/>
        </w:rPr>
      </w:pPr>
      <w:ins w:id="2560" w:author="Romano Giovanni" w:date="2017-10-25T06:43:00Z">
        <w:r w:rsidRPr="00CF3217">
          <w:rPr>
            <w:rFonts w:eastAsia="SimSun"/>
            <w:color w:val="000000"/>
            <w:szCs w:val="24"/>
            <w:lang w:val="en-US" w:eastAsia="zh-CN"/>
          </w:rPr>
          <w: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ins>
    </w:p>
    <w:p w:rsidR="00D84180" w:rsidRPr="002D5C5B" w:rsidRDefault="00D84180" w:rsidP="00D84180">
      <w:pPr>
        <w:pStyle w:val="Titolo5"/>
        <w:rPr>
          <w:ins w:id="2561" w:author="Romano Giovanni" w:date="2017-10-25T06:43:00Z"/>
          <w:rFonts w:eastAsia="SimSun"/>
          <w:bCs/>
          <w:color w:val="000000"/>
          <w:szCs w:val="24"/>
          <w:lang w:val="en-US" w:eastAsia="zh-CN"/>
        </w:rPr>
      </w:pPr>
      <w:ins w:id="2562" w:author="Romano Giovanni" w:date="2017-10-25T06:44:00Z">
        <w:r>
          <w:rPr>
            <w:rFonts w:eastAsia="SimSun"/>
            <w:bCs/>
            <w:color w:val="000000"/>
            <w:szCs w:val="24"/>
            <w:lang w:val="en-US" w:eastAsia="zh-CN"/>
          </w:rPr>
          <w:t>5.3.2</w:t>
        </w:r>
      </w:ins>
      <w:ins w:id="256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12.4.91</w:t>
        </w:r>
        <w:r w:rsidRPr="00CF3217">
          <w:rPr>
            <w:rFonts w:eastAsia="SimSun"/>
            <w:bCs/>
            <w:color w:val="000000"/>
            <w:szCs w:val="24"/>
            <w:lang w:val="en-US" w:eastAsia="zh-CN"/>
          </w:rPr>
          <w:tab/>
          <w:t>TS 24.605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564" w:author="Romano Giovanni" w:date="2017-10-25T06:43:00Z"/>
          <w:rFonts w:eastAsia="SimSun"/>
          <w:b/>
          <w:bCs/>
          <w:color w:val="000000"/>
          <w:sz w:val="30"/>
          <w:szCs w:val="30"/>
          <w:lang w:val="en-US" w:eastAsia="zh-CN"/>
        </w:rPr>
      </w:pPr>
      <w:ins w:id="2565" w:author="Romano Giovanni" w:date="2017-10-25T06:43:00Z">
        <w:r w:rsidRPr="00CF3217">
          <w:rPr>
            <w:rFonts w:eastAsia="SimSun"/>
            <w:b/>
            <w:bCs/>
            <w:color w:val="000000"/>
            <w:szCs w:val="24"/>
            <w:lang w:val="en-US" w:eastAsia="zh-CN"/>
          </w:rPr>
          <w:t>Conference (CONF) using IP Multimedia (IM) Core Network (CN) subsystem; Protocol specification</w:t>
        </w:r>
      </w:ins>
    </w:p>
    <w:p w:rsidR="00D84180" w:rsidRDefault="00D84180" w:rsidP="00D84180">
      <w:pPr>
        <w:widowControl w:val="0"/>
        <w:tabs>
          <w:tab w:val="clear" w:pos="1134"/>
          <w:tab w:val="clear" w:pos="1871"/>
          <w:tab w:val="clear" w:pos="2268"/>
          <w:tab w:val="left" w:pos="90"/>
        </w:tabs>
        <w:overflowPunct/>
        <w:spacing w:before="0"/>
        <w:textAlignment w:val="auto"/>
        <w:rPr>
          <w:ins w:id="2566" w:author="Romano Giovanni" w:date="2017-10-25T06:43:00Z"/>
          <w:rFonts w:eastAsia="SimSun"/>
          <w:color w:val="000000"/>
          <w:szCs w:val="24"/>
          <w:lang w:val="en-US" w:eastAsia="zh-CN"/>
        </w:rPr>
      </w:pPr>
      <w:ins w:id="2567" w:author="Romano Giovanni" w:date="2017-10-25T06:43:00Z">
        <w:r w:rsidRPr="00CF3217">
          <w:rPr>
            <w:rFonts w:eastAsia="SimSun"/>
            <w:color w:val="000000"/>
            <w:szCs w:val="24"/>
            <w:lang w:val="en-US" w:eastAsia="zh-CN"/>
          </w:rPr>
          <w: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ins>
    </w:p>
    <w:p w:rsidR="00D84180" w:rsidRPr="002D5C5B" w:rsidRDefault="00D84180" w:rsidP="00D84180">
      <w:pPr>
        <w:pStyle w:val="Titolo5"/>
        <w:rPr>
          <w:ins w:id="2568" w:author="Romano Giovanni" w:date="2017-10-25T06:43:00Z"/>
          <w:rFonts w:eastAsia="SimSun"/>
          <w:bCs/>
          <w:color w:val="000000"/>
          <w:szCs w:val="24"/>
          <w:lang w:val="en-US" w:eastAsia="zh-CN"/>
        </w:rPr>
      </w:pPr>
      <w:ins w:id="2569" w:author="Romano Giovanni" w:date="2017-10-25T06:44:00Z">
        <w:r>
          <w:rPr>
            <w:rFonts w:eastAsia="SimSun"/>
            <w:bCs/>
            <w:color w:val="000000"/>
            <w:szCs w:val="24"/>
            <w:lang w:val="en-US" w:eastAsia="zh-CN"/>
          </w:rPr>
          <w:t>5.3.2</w:t>
        </w:r>
      </w:ins>
      <w:ins w:id="257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12.4.92</w:t>
        </w:r>
        <w:r w:rsidRPr="00CF3217">
          <w:rPr>
            <w:rFonts w:eastAsia="SimSun"/>
            <w:bCs/>
            <w:color w:val="000000"/>
            <w:szCs w:val="24"/>
            <w:lang w:val="en-US" w:eastAsia="zh-CN"/>
          </w:rPr>
          <w:tab/>
          <w:t>TS 24.606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571" w:author="Romano Giovanni" w:date="2017-10-25T06:43:00Z"/>
          <w:rFonts w:eastAsia="SimSun"/>
          <w:b/>
          <w:bCs/>
          <w:color w:val="000000"/>
          <w:sz w:val="30"/>
          <w:szCs w:val="30"/>
          <w:lang w:val="en-US" w:eastAsia="zh-CN"/>
        </w:rPr>
      </w:pPr>
      <w:ins w:id="2572" w:author="Romano Giovanni" w:date="2017-10-25T06:43:00Z">
        <w:r w:rsidRPr="00CF3217">
          <w:rPr>
            <w:rFonts w:eastAsia="SimSun"/>
            <w:b/>
            <w:bCs/>
            <w:color w:val="000000"/>
            <w:szCs w:val="24"/>
            <w:lang w:val="en-US" w:eastAsia="zh-CN"/>
          </w:rPr>
          <w:t>Message Waiting Indication (MWI) using IP Multimedia (IM) Core Network (CN) subsystem; Protocol specification</w:t>
        </w:r>
      </w:ins>
    </w:p>
    <w:p w:rsidR="00D84180" w:rsidRDefault="00D84180" w:rsidP="00D84180">
      <w:pPr>
        <w:widowControl w:val="0"/>
        <w:tabs>
          <w:tab w:val="clear" w:pos="1134"/>
          <w:tab w:val="clear" w:pos="1871"/>
          <w:tab w:val="clear" w:pos="2268"/>
          <w:tab w:val="left" w:pos="90"/>
        </w:tabs>
        <w:overflowPunct/>
        <w:spacing w:before="0"/>
        <w:textAlignment w:val="auto"/>
        <w:rPr>
          <w:ins w:id="2573" w:author="Romano Giovanni" w:date="2017-10-25T06:43:00Z"/>
          <w:rFonts w:eastAsia="SimSun"/>
          <w:color w:val="000000"/>
          <w:szCs w:val="24"/>
          <w:lang w:val="en-US" w:eastAsia="zh-CN"/>
        </w:rPr>
      </w:pPr>
      <w:ins w:id="2574" w:author="Romano Giovanni" w:date="2017-10-25T06:43:00Z">
        <w:r w:rsidRPr="00CF3217">
          <w:rPr>
            <w:rFonts w:eastAsia="SimSun"/>
            <w:color w:val="000000"/>
            <w:szCs w:val="24"/>
            <w:lang w:val="en-US" w:eastAsia="zh-CN"/>
          </w:rPr>
          <w:t>This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t>
        </w:r>
      </w:ins>
    </w:p>
    <w:p w:rsidR="00D84180" w:rsidRPr="002D5C5B" w:rsidRDefault="00D84180" w:rsidP="00D84180">
      <w:pPr>
        <w:pStyle w:val="Titolo5"/>
        <w:rPr>
          <w:ins w:id="2575" w:author="Romano Giovanni" w:date="2017-10-25T06:43:00Z"/>
          <w:rFonts w:eastAsia="SimSun"/>
          <w:bCs/>
          <w:color w:val="000000"/>
          <w:szCs w:val="24"/>
          <w:lang w:val="en-US" w:eastAsia="zh-CN"/>
        </w:rPr>
      </w:pPr>
      <w:ins w:id="2576" w:author="Romano Giovanni" w:date="2017-10-25T06:44:00Z">
        <w:r>
          <w:rPr>
            <w:rFonts w:eastAsia="SimSun"/>
            <w:bCs/>
            <w:color w:val="000000"/>
            <w:szCs w:val="24"/>
            <w:lang w:val="en-US" w:eastAsia="zh-CN"/>
          </w:rPr>
          <w:t>5.3.2</w:t>
        </w:r>
      </w:ins>
      <w:ins w:id="257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12.4.93</w:t>
        </w:r>
        <w:r w:rsidRPr="00CF3217">
          <w:rPr>
            <w:rFonts w:eastAsia="SimSun"/>
            <w:bCs/>
            <w:color w:val="000000"/>
            <w:szCs w:val="24"/>
            <w:lang w:val="en-US" w:eastAsia="zh-CN"/>
          </w:rPr>
          <w:tab/>
          <w:t>TS 24.607</w:t>
        </w:r>
      </w:ins>
    </w:p>
    <w:p w:rsidR="00D84180" w:rsidRPr="00CF3217" w:rsidRDefault="00D84180" w:rsidP="00D84180">
      <w:pPr>
        <w:widowControl w:val="0"/>
        <w:tabs>
          <w:tab w:val="clear" w:pos="1134"/>
          <w:tab w:val="clear" w:pos="1871"/>
          <w:tab w:val="clear" w:pos="2268"/>
          <w:tab w:val="left" w:pos="90"/>
        </w:tabs>
        <w:overflowPunct/>
        <w:textAlignment w:val="auto"/>
        <w:rPr>
          <w:ins w:id="2578" w:author="Romano Giovanni" w:date="2017-10-25T06:43:00Z"/>
          <w:rFonts w:eastAsia="SimSun"/>
          <w:b/>
          <w:bCs/>
          <w:color w:val="000000"/>
          <w:sz w:val="27"/>
          <w:szCs w:val="27"/>
          <w:lang w:val="en-US" w:eastAsia="zh-CN"/>
        </w:rPr>
      </w:pPr>
      <w:ins w:id="2579" w:author="Romano Giovanni" w:date="2017-10-25T06:43:00Z">
        <w:r w:rsidRPr="00CF3217">
          <w:rPr>
            <w:rFonts w:eastAsia="SimSun"/>
            <w:b/>
            <w:bCs/>
            <w:color w:val="000000"/>
            <w:szCs w:val="24"/>
            <w:lang w:val="en-US" w:eastAsia="zh-CN"/>
          </w:rPr>
          <w:t>Originating Identification Presentation (OIP) and Originating Identification Restriction (OIR) using IP Multimedia (IM) Core Network (CN) subsystem; Protocol specification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580" w:author="Romano Giovanni" w:date="2017-10-25T06:43:00Z"/>
          <w:rFonts w:eastAsia="SimSun"/>
          <w:color w:val="000000"/>
          <w:szCs w:val="24"/>
          <w:lang w:val="en-US" w:eastAsia="zh-CN"/>
        </w:rPr>
      </w:pPr>
      <w:ins w:id="2581" w:author="Romano Giovanni" w:date="2017-10-25T06:43:00Z">
        <w:r w:rsidRPr="00CF3217">
          <w:rPr>
            <w:rFonts w:eastAsia="SimSun"/>
            <w:color w:val="000000"/>
            <w:szCs w:val="24"/>
            <w:lang w:val="en-US" w:eastAsia="zh-CN"/>
          </w:rPr>
          <w:t xml:space="preserve">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w:t>
        </w:r>
      </w:ins>
    </w:p>
    <w:p w:rsidR="00D84180" w:rsidRDefault="00D84180" w:rsidP="00D84180">
      <w:pPr>
        <w:widowControl w:val="0"/>
        <w:tabs>
          <w:tab w:val="clear" w:pos="1134"/>
          <w:tab w:val="clear" w:pos="1871"/>
          <w:tab w:val="clear" w:pos="2268"/>
          <w:tab w:val="left" w:pos="90"/>
        </w:tabs>
        <w:overflowPunct/>
        <w:spacing w:before="0"/>
        <w:textAlignment w:val="auto"/>
        <w:rPr>
          <w:ins w:id="2582" w:author="Romano Giovanni" w:date="2017-10-25T06:43:00Z"/>
          <w:rFonts w:eastAsia="SimSun"/>
          <w:color w:val="000000"/>
          <w:szCs w:val="24"/>
          <w:lang w:val="en-US" w:eastAsia="zh-CN"/>
        </w:rPr>
      </w:pPr>
      <w:ins w:id="2583" w:author="Romano Giovanni" w:date="2017-10-25T06:43:00Z">
        <w:r w:rsidRPr="00CF3217">
          <w:rPr>
            <w:rFonts w:eastAsia="SimSun"/>
            <w:color w:val="000000"/>
            <w:szCs w:val="24"/>
            <w:lang w:val="en-US" w:eastAsia="zh-CN"/>
          </w:rPr>
          <w:t>It provides the protocol details in the IP Multimedia (IM) Core Network (CN) subsystem based on the Session Initiation Protocol (SIP) and the Session Description Protocol (SDP).</w:t>
        </w:r>
      </w:ins>
    </w:p>
    <w:p w:rsidR="00D84180" w:rsidRPr="002D5C5B" w:rsidRDefault="00D84180" w:rsidP="00D84180">
      <w:pPr>
        <w:pStyle w:val="Titolo5"/>
        <w:rPr>
          <w:ins w:id="2584" w:author="Romano Giovanni" w:date="2017-10-25T06:43:00Z"/>
          <w:rFonts w:eastAsia="SimSun"/>
          <w:bCs/>
          <w:color w:val="000000"/>
          <w:szCs w:val="24"/>
          <w:lang w:val="en-US" w:eastAsia="zh-CN"/>
        </w:rPr>
      </w:pPr>
      <w:ins w:id="2585" w:author="Romano Giovanni" w:date="2017-10-25T06:44:00Z">
        <w:r>
          <w:rPr>
            <w:rFonts w:eastAsia="SimSun"/>
            <w:bCs/>
            <w:color w:val="000000"/>
            <w:szCs w:val="24"/>
            <w:lang w:val="en-US" w:eastAsia="zh-CN"/>
          </w:rPr>
          <w:t>5.3.2</w:t>
        </w:r>
      </w:ins>
      <w:ins w:id="258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12.4.94</w:t>
        </w:r>
        <w:r w:rsidRPr="00CF3217">
          <w:rPr>
            <w:rFonts w:eastAsia="SimSun"/>
            <w:bCs/>
            <w:color w:val="000000"/>
            <w:szCs w:val="24"/>
            <w:lang w:val="en-US" w:eastAsia="zh-CN"/>
          </w:rPr>
          <w:tab/>
          <w:t>TS 24.608</w:t>
        </w:r>
      </w:ins>
    </w:p>
    <w:p w:rsidR="00D84180" w:rsidRPr="00CF3217" w:rsidRDefault="00D84180" w:rsidP="00D84180">
      <w:pPr>
        <w:keepNext/>
        <w:keepLines/>
        <w:widowControl w:val="0"/>
        <w:tabs>
          <w:tab w:val="clear" w:pos="1134"/>
          <w:tab w:val="clear" w:pos="1871"/>
          <w:tab w:val="clear" w:pos="2268"/>
          <w:tab w:val="left" w:pos="90"/>
        </w:tabs>
        <w:overflowPunct/>
        <w:textAlignment w:val="auto"/>
        <w:rPr>
          <w:ins w:id="2587" w:author="Romano Giovanni" w:date="2017-10-25T06:43:00Z"/>
          <w:rFonts w:eastAsia="SimSun"/>
          <w:b/>
          <w:bCs/>
          <w:color w:val="000000"/>
          <w:sz w:val="27"/>
          <w:szCs w:val="27"/>
          <w:lang w:val="en-US" w:eastAsia="zh-CN"/>
        </w:rPr>
      </w:pPr>
      <w:ins w:id="2588" w:author="Romano Giovanni" w:date="2017-10-25T06:43:00Z">
        <w:r w:rsidRPr="00CF3217">
          <w:rPr>
            <w:rFonts w:eastAsia="SimSun"/>
            <w:b/>
            <w:bCs/>
            <w:color w:val="000000"/>
            <w:szCs w:val="24"/>
            <w:lang w:val="en-US" w:eastAsia="zh-CN"/>
          </w:rPr>
          <w:t>Terminating Identification Presentation (TIP) and Terminating Identification Restriction (TIR) using IP Multimedia (IM) Core Network (CN) subsystem; Protocol specification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589" w:author="Romano Giovanni" w:date="2017-10-25T06:43:00Z"/>
          <w:rFonts w:eastAsia="SimSun"/>
          <w:color w:val="000000"/>
          <w:sz w:val="27"/>
          <w:szCs w:val="27"/>
          <w:lang w:val="en-US" w:eastAsia="zh-CN"/>
        </w:rPr>
      </w:pPr>
      <w:ins w:id="2590" w:author="Romano Giovanni" w:date="2017-10-25T06:43:00Z">
        <w:r w:rsidRPr="00CF3217">
          <w:rPr>
            <w:rFonts w:eastAsia="SimSun"/>
            <w:color w:val="000000"/>
            <w:szCs w:val="24"/>
            <w:lang w:val="en-US" w:eastAsia="zh-CN"/>
          </w:rPr>
          <w:t>This document specifies the stage three protocol description of the Terminating Identification Presentation (TIP) and Terminating Identification</w:t>
        </w:r>
        <w:r w:rsidRPr="00CF3217">
          <w:rPr>
            <w:rFonts w:eastAsia="SimSun"/>
            <w:color w:val="000000"/>
            <w:sz w:val="30"/>
            <w:szCs w:val="30"/>
            <w:lang w:val="en-US" w:eastAsia="zh-CN"/>
          </w:rPr>
          <w:t xml:space="preserve"> </w:t>
        </w:r>
        <w:r w:rsidRPr="00CF3217">
          <w:rPr>
            <w:rFonts w:eastAsia="SimSun"/>
            <w:color w:val="000000"/>
            <w:szCs w:val="24"/>
            <w:lang w:val="en-US" w:eastAsia="zh-CN"/>
          </w:rPr>
          <w:t>Restriction (TIR) services, based on stage one and two of the ISDN COLP and COLR supplementary services. It provides the protocol details in the IP Multimedia (IM) Core Network (CN) subsystem based on the Session Initiation Protocol (SIP) and the Session Description Protocol (SDP).</w:t>
        </w:r>
      </w:ins>
    </w:p>
    <w:p w:rsidR="00D84180" w:rsidRPr="002D5C5B" w:rsidRDefault="00D84180" w:rsidP="00D84180">
      <w:pPr>
        <w:pStyle w:val="Titolo5"/>
        <w:rPr>
          <w:ins w:id="2591" w:author="Romano Giovanni" w:date="2017-10-25T06:43:00Z"/>
          <w:rFonts w:eastAsia="SimSun"/>
          <w:bCs/>
          <w:color w:val="000000"/>
          <w:szCs w:val="24"/>
          <w:lang w:val="en-US" w:eastAsia="zh-CN"/>
        </w:rPr>
      </w:pPr>
      <w:ins w:id="2592" w:author="Romano Giovanni" w:date="2017-10-25T06:44:00Z">
        <w:r>
          <w:rPr>
            <w:rFonts w:eastAsia="SimSun"/>
            <w:bCs/>
            <w:color w:val="000000"/>
            <w:szCs w:val="24"/>
            <w:lang w:val="en-US" w:eastAsia="zh-CN"/>
          </w:rPr>
          <w:t>5.3.2</w:t>
        </w:r>
      </w:ins>
      <w:ins w:id="259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12.4.95</w:t>
        </w:r>
        <w:r w:rsidRPr="00CF3217">
          <w:rPr>
            <w:rFonts w:eastAsia="SimSun"/>
            <w:bCs/>
            <w:color w:val="000000"/>
            <w:szCs w:val="24"/>
            <w:lang w:val="en-US" w:eastAsia="zh-CN"/>
          </w:rPr>
          <w:tab/>
          <w:t>TS 24.610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594" w:author="Romano Giovanni" w:date="2017-10-25T06:43:00Z"/>
          <w:rFonts w:eastAsia="SimSun"/>
          <w:b/>
          <w:bCs/>
          <w:color w:val="000000"/>
          <w:sz w:val="30"/>
          <w:szCs w:val="30"/>
          <w:lang w:val="en-US" w:eastAsia="zh-CN"/>
        </w:rPr>
      </w:pPr>
      <w:ins w:id="2595" w:author="Romano Giovanni" w:date="2017-10-25T06:43:00Z">
        <w:r w:rsidRPr="00CF3217">
          <w:rPr>
            <w:rFonts w:eastAsia="SimSun"/>
            <w:b/>
            <w:bCs/>
            <w:color w:val="000000"/>
            <w:szCs w:val="24"/>
            <w:lang w:val="en-US" w:eastAsia="zh-CN"/>
          </w:rPr>
          <w:t>Communication HOLD (HOLD) using IP Multimedia (IM) Core Network (CN) subsystem; Protocol specification</w:t>
        </w:r>
      </w:ins>
    </w:p>
    <w:p w:rsidR="00D84180" w:rsidRDefault="00D84180" w:rsidP="00D84180">
      <w:pPr>
        <w:widowControl w:val="0"/>
        <w:tabs>
          <w:tab w:val="clear" w:pos="1134"/>
          <w:tab w:val="clear" w:pos="1871"/>
          <w:tab w:val="clear" w:pos="2268"/>
          <w:tab w:val="left" w:pos="90"/>
        </w:tabs>
        <w:overflowPunct/>
        <w:spacing w:before="0"/>
        <w:textAlignment w:val="auto"/>
        <w:rPr>
          <w:ins w:id="2596" w:author="Romano Giovanni" w:date="2017-10-25T06:43:00Z"/>
          <w:rFonts w:eastAsia="SimSun"/>
          <w:color w:val="000000"/>
          <w:szCs w:val="24"/>
          <w:lang w:val="en-US" w:eastAsia="zh-CN"/>
        </w:rPr>
      </w:pPr>
      <w:ins w:id="2597" w:author="Romano Giovanni" w:date="2017-10-25T06:43:00Z">
        <w:r w:rsidRPr="00CF3217">
          <w:rPr>
            <w:rFonts w:eastAsia="SimSun"/>
            <w:color w:val="000000"/>
            <w:szCs w:val="24"/>
            <w:lang w:val="en-US" w:eastAsia="zh-CN"/>
          </w:rPr>
          <w: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ins>
    </w:p>
    <w:p w:rsidR="00D84180" w:rsidRPr="002D5C5B" w:rsidRDefault="00D84180" w:rsidP="00D84180">
      <w:pPr>
        <w:pStyle w:val="Titolo5"/>
        <w:rPr>
          <w:ins w:id="2598" w:author="Romano Giovanni" w:date="2017-10-25T06:43:00Z"/>
          <w:rFonts w:eastAsia="SimSun"/>
          <w:bCs/>
          <w:color w:val="000000"/>
          <w:szCs w:val="24"/>
          <w:lang w:val="en-US" w:eastAsia="zh-CN"/>
        </w:rPr>
      </w:pPr>
      <w:ins w:id="2599" w:author="Romano Giovanni" w:date="2017-10-25T06:44:00Z">
        <w:r>
          <w:rPr>
            <w:rFonts w:eastAsia="SimSun"/>
            <w:bCs/>
            <w:color w:val="000000"/>
            <w:szCs w:val="24"/>
            <w:lang w:val="en-US" w:eastAsia="zh-CN"/>
          </w:rPr>
          <w:t>5.3.2</w:t>
        </w:r>
      </w:ins>
      <w:ins w:id="260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12.4.96</w:t>
        </w:r>
        <w:r w:rsidRPr="00CF3217">
          <w:rPr>
            <w:rFonts w:eastAsia="SimSun"/>
            <w:bCs/>
            <w:color w:val="000000"/>
            <w:szCs w:val="24"/>
            <w:lang w:val="en-US" w:eastAsia="zh-CN"/>
          </w:rPr>
          <w:tab/>
          <w:t>TS 24.611</w:t>
        </w:r>
      </w:ins>
    </w:p>
    <w:p w:rsidR="00D84180" w:rsidRPr="00CF3217" w:rsidRDefault="00D84180" w:rsidP="00D84180">
      <w:pPr>
        <w:widowControl w:val="0"/>
        <w:tabs>
          <w:tab w:val="clear" w:pos="1134"/>
          <w:tab w:val="clear" w:pos="1871"/>
          <w:tab w:val="clear" w:pos="2268"/>
          <w:tab w:val="left" w:pos="90"/>
        </w:tabs>
        <w:overflowPunct/>
        <w:textAlignment w:val="auto"/>
        <w:rPr>
          <w:ins w:id="2601" w:author="Romano Giovanni" w:date="2017-10-25T06:43:00Z"/>
          <w:rFonts w:eastAsia="SimSun"/>
          <w:b/>
          <w:bCs/>
          <w:color w:val="000000"/>
          <w:sz w:val="27"/>
          <w:szCs w:val="27"/>
          <w:lang w:val="en-US" w:eastAsia="zh-CN"/>
        </w:rPr>
      </w:pPr>
      <w:ins w:id="2602" w:author="Romano Giovanni" w:date="2017-10-25T06:43:00Z">
        <w:r w:rsidRPr="00CF3217">
          <w:rPr>
            <w:rFonts w:eastAsia="SimSun"/>
            <w:b/>
            <w:bCs/>
            <w:color w:val="000000"/>
            <w:szCs w:val="24"/>
            <w:lang w:val="en-US" w:eastAsia="zh-CN"/>
          </w:rPr>
          <w:t>Anonymous Communication Rejection (ACR) and Communication Barring (CB) using IP Multimedia (IM) Core Network (CN) subsystem; Protocol specification</w:t>
        </w:r>
      </w:ins>
    </w:p>
    <w:p w:rsidR="00D84180" w:rsidRDefault="00D84180" w:rsidP="00D84180">
      <w:pPr>
        <w:widowControl w:val="0"/>
        <w:tabs>
          <w:tab w:val="clear" w:pos="1134"/>
          <w:tab w:val="clear" w:pos="1871"/>
          <w:tab w:val="clear" w:pos="2268"/>
          <w:tab w:val="left" w:pos="90"/>
        </w:tabs>
        <w:overflowPunct/>
        <w:textAlignment w:val="auto"/>
        <w:rPr>
          <w:ins w:id="2603" w:author="Romano Giovanni" w:date="2017-10-25T06:43:00Z"/>
          <w:rFonts w:eastAsia="SimSun"/>
          <w:color w:val="000000"/>
          <w:szCs w:val="24"/>
          <w:lang w:val="en-US" w:eastAsia="zh-CN"/>
        </w:rPr>
      </w:pPr>
      <w:ins w:id="2604" w:author="Romano Giovanni" w:date="2017-10-25T06:43:00Z">
        <w:r w:rsidRPr="00CF3217">
          <w:rPr>
            <w:rFonts w:eastAsia="SimSun"/>
            <w:color w:val="000000"/>
            <w:szCs w:val="24"/>
            <w:lang w:val="en-US" w:eastAsia="zh-CN"/>
          </w:rPr>
          <w:t>This document specifies the stage three, Protocol Description of the Anonymous Communication Rejection (ACR) and Communication Barring</w:t>
        </w:r>
        <w:r w:rsidRPr="00CF3217">
          <w:rPr>
            <w:rFonts w:eastAsia="SimSun"/>
            <w:color w:val="000000"/>
            <w:sz w:val="30"/>
            <w:szCs w:val="30"/>
            <w:lang w:val="en-US" w:eastAsia="zh-CN"/>
          </w:rPr>
          <w:t xml:space="preserve"> </w:t>
        </w:r>
        <w:r w:rsidRPr="00CF3217">
          <w:rPr>
            <w:rFonts w:eastAsia="SimSun"/>
            <w:color w:val="000000"/>
            <w:szCs w:val="24"/>
            <w:lang w:val="en-US" w:eastAsia="zh-CN"/>
          </w:rPr>
          <w: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ins>
    </w:p>
    <w:p w:rsidR="00D84180" w:rsidRPr="002D5C5B" w:rsidRDefault="00D84180" w:rsidP="00D84180">
      <w:pPr>
        <w:pStyle w:val="Titolo5"/>
        <w:rPr>
          <w:ins w:id="2605" w:author="Romano Giovanni" w:date="2017-10-25T06:43:00Z"/>
          <w:rFonts w:eastAsia="SimSun"/>
          <w:bCs/>
          <w:color w:val="000000"/>
          <w:szCs w:val="24"/>
          <w:lang w:val="en-US" w:eastAsia="zh-CN"/>
        </w:rPr>
      </w:pPr>
      <w:ins w:id="2606" w:author="Romano Giovanni" w:date="2017-10-25T06:44:00Z">
        <w:r>
          <w:rPr>
            <w:rFonts w:eastAsia="SimSun"/>
            <w:bCs/>
            <w:color w:val="000000"/>
            <w:szCs w:val="24"/>
            <w:lang w:val="en-US" w:eastAsia="zh-CN"/>
          </w:rPr>
          <w:t>5.3.2</w:t>
        </w:r>
      </w:ins>
      <w:ins w:id="260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12.4.97</w:t>
        </w:r>
        <w:r w:rsidRPr="00CF3217">
          <w:rPr>
            <w:rFonts w:eastAsia="SimSun"/>
            <w:bCs/>
            <w:color w:val="000000"/>
            <w:szCs w:val="24"/>
            <w:lang w:val="en-US" w:eastAsia="zh-CN"/>
          </w:rPr>
          <w:tab/>
          <w:t>TS 24.615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608" w:author="Romano Giovanni" w:date="2017-10-25T06:43:00Z"/>
          <w:rFonts w:eastAsia="SimSun"/>
          <w:b/>
          <w:bCs/>
          <w:color w:val="000000"/>
          <w:sz w:val="30"/>
          <w:szCs w:val="30"/>
          <w:lang w:val="en-US" w:eastAsia="zh-CN"/>
        </w:rPr>
      </w:pPr>
      <w:ins w:id="2609" w:author="Romano Giovanni" w:date="2017-10-25T06:43:00Z">
        <w:r w:rsidRPr="00CF3217">
          <w:rPr>
            <w:rFonts w:eastAsia="SimSun"/>
            <w:b/>
            <w:bCs/>
            <w:color w:val="000000"/>
            <w:szCs w:val="24"/>
            <w:lang w:val="en-US" w:eastAsia="zh-CN"/>
          </w:rPr>
          <w:t>Communication Waiting (CW) using IP Multimedia (IM) Core Network (CN) subsystem; Protocol Specification</w:t>
        </w:r>
      </w:ins>
    </w:p>
    <w:p w:rsidR="00D84180" w:rsidRDefault="00D84180" w:rsidP="00D84180">
      <w:pPr>
        <w:widowControl w:val="0"/>
        <w:tabs>
          <w:tab w:val="clear" w:pos="1134"/>
          <w:tab w:val="clear" w:pos="1871"/>
          <w:tab w:val="clear" w:pos="2268"/>
          <w:tab w:val="left" w:pos="90"/>
        </w:tabs>
        <w:overflowPunct/>
        <w:spacing w:before="0"/>
        <w:textAlignment w:val="auto"/>
        <w:rPr>
          <w:ins w:id="2610" w:author="Romano Giovanni" w:date="2017-10-25T06:43:00Z"/>
          <w:rFonts w:eastAsia="SimSun"/>
          <w:color w:val="000000"/>
          <w:szCs w:val="24"/>
          <w:lang w:val="en-US" w:eastAsia="zh-CN"/>
        </w:rPr>
      </w:pPr>
      <w:ins w:id="2611" w:author="Romano Giovanni" w:date="2017-10-25T06:43:00Z">
        <w:r w:rsidRPr="00CF3217">
          <w:rPr>
            <w:rFonts w:eastAsia="SimSun"/>
            <w:color w:val="000000"/>
            <w:szCs w:val="24"/>
            <w:lang w:val="en-US" w:eastAsia="zh-CN"/>
          </w:rPr>
          <w: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t>
        </w:r>
      </w:ins>
    </w:p>
    <w:p w:rsidR="00D84180" w:rsidRDefault="00D84180" w:rsidP="00D84180">
      <w:pPr>
        <w:tabs>
          <w:tab w:val="clear" w:pos="1134"/>
          <w:tab w:val="clear" w:pos="1871"/>
          <w:tab w:val="clear" w:pos="2268"/>
        </w:tabs>
        <w:overflowPunct/>
        <w:autoSpaceDE/>
        <w:autoSpaceDN/>
        <w:adjustRightInd/>
        <w:spacing w:before="0"/>
        <w:textAlignment w:val="auto"/>
        <w:rPr>
          <w:ins w:id="2612" w:author="Romano Giovanni" w:date="2017-10-25T06:43:00Z"/>
          <w:rFonts w:eastAsiaTheme="minorEastAsia"/>
          <w:b/>
          <w:bCs/>
          <w:color w:val="000000"/>
          <w:sz w:val="18"/>
          <w:szCs w:val="18"/>
          <w:lang w:val="en-US" w:eastAsia="zh-CN"/>
        </w:rPr>
      </w:pPr>
    </w:p>
    <w:p w:rsidR="00D84180" w:rsidRPr="002D5C5B" w:rsidRDefault="00D84180" w:rsidP="00D84180">
      <w:pPr>
        <w:pStyle w:val="Titolo5"/>
        <w:rPr>
          <w:ins w:id="2613" w:author="Romano Giovanni" w:date="2017-10-25T06:43:00Z"/>
          <w:rFonts w:eastAsia="SimSun"/>
          <w:bCs/>
          <w:color w:val="000000"/>
          <w:szCs w:val="24"/>
          <w:lang w:val="en-US" w:eastAsia="zh-CN"/>
        </w:rPr>
      </w:pPr>
      <w:ins w:id="2614" w:author="Romano Giovanni" w:date="2017-10-25T06:44:00Z">
        <w:r>
          <w:rPr>
            <w:rFonts w:eastAsia="SimSun"/>
            <w:bCs/>
            <w:color w:val="000000"/>
            <w:szCs w:val="24"/>
            <w:lang w:val="en-US" w:eastAsia="zh-CN"/>
          </w:rPr>
          <w:t>5.3.2</w:t>
        </w:r>
      </w:ins>
      <w:ins w:id="261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12.4.98</w:t>
        </w:r>
        <w:r w:rsidRPr="00CF3217">
          <w:rPr>
            <w:rFonts w:eastAsia="SimSun"/>
            <w:bCs/>
            <w:color w:val="000000"/>
            <w:szCs w:val="24"/>
            <w:lang w:val="en-US" w:eastAsia="zh-CN"/>
          </w:rPr>
          <w:tab/>
          <w:t>TS 24.616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616" w:author="Romano Giovanni" w:date="2017-10-25T06:43:00Z"/>
          <w:rFonts w:eastAsia="SimSun"/>
          <w:b/>
          <w:bCs/>
          <w:color w:val="000000"/>
          <w:sz w:val="30"/>
          <w:szCs w:val="30"/>
          <w:lang w:val="en-US" w:eastAsia="zh-CN"/>
        </w:rPr>
      </w:pPr>
      <w:ins w:id="2617" w:author="Romano Giovanni" w:date="2017-10-25T06:43:00Z">
        <w:r w:rsidRPr="00CF3217">
          <w:rPr>
            <w:rFonts w:eastAsia="SimSun"/>
            <w:b/>
            <w:bCs/>
            <w:color w:val="000000"/>
            <w:szCs w:val="24"/>
            <w:lang w:val="en-US" w:eastAsia="zh-CN"/>
          </w:rPr>
          <w:t>Malicious Communication Identification (MCID) using IP Multimedia (IM) Core Network (CN) subsystem; Protocol specification</w:t>
        </w:r>
      </w:ins>
    </w:p>
    <w:p w:rsidR="00D84180" w:rsidRDefault="00D84180" w:rsidP="00D84180">
      <w:pPr>
        <w:widowControl w:val="0"/>
        <w:tabs>
          <w:tab w:val="clear" w:pos="1134"/>
          <w:tab w:val="clear" w:pos="1871"/>
          <w:tab w:val="clear" w:pos="2268"/>
          <w:tab w:val="left" w:pos="90"/>
        </w:tabs>
        <w:overflowPunct/>
        <w:textAlignment w:val="auto"/>
        <w:rPr>
          <w:ins w:id="2618" w:author="Romano Giovanni" w:date="2017-10-25T06:43:00Z"/>
          <w:rFonts w:eastAsia="SimSun"/>
          <w:color w:val="000000"/>
          <w:szCs w:val="24"/>
          <w:lang w:val="en-US" w:eastAsia="zh-CN"/>
        </w:rPr>
      </w:pPr>
      <w:ins w:id="2619" w:author="Romano Giovanni" w:date="2017-10-25T06:43:00Z">
        <w:r w:rsidRPr="00CF3217">
          <w:rPr>
            <w:rFonts w:eastAsia="SimSun"/>
            <w:color w:val="000000"/>
            <w:szCs w:val="24"/>
            <w:lang w:val="en-US" w:eastAsia="zh-CN"/>
          </w:rPr>
          <w:t>This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ins>
    </w:p>
    <w:p w:rsidR="00D84180" w:rsidRPr="00C337DE" w:rsidRDefault="00D84180" w:rsidP="00D84180">
      <w:pPr>
        <w:pStyle w:val="Titolo5"/>
        <w:rPr>
          <w:ins w:id="2620" w:author="Romano Giovanni" w:date="2017-10-25T06:43:00Z"/>
          <w:rFonts w:eastAsia="SimSun"/>
          <w:bCs/>
          <w:szCs w:val="24"/>
          <w:lang w:val="en-US" w:eastAsia="zh-CN"/>
        </w:rPr>
      </w:pPr>
      <w:ins w:id="2621" w:author="Romano Giovanni" w:date="2017-10-25T06:44:00Z">
        <w:r>
          <w:rPr>
            <w:rFonts w:eastAsia="SimSun"/>
            <w:bCs/>
            <w:szCs w:val="24"/>
            <w:lang w:val="en-US" w:eastAsia="zh-CN"/>
          </w:rPr>
          <w:t>5.3.2</w:t>
        </w:r>
      </w:ins>
      <w:ins w:id="2622" w:author="Romano Giovanni" w:date="2017-10-25T06:43:00Z">
        <w:r w:rsidRPr="003B6A0E">
          <w:rPr>
            <w:rFonts w:eastAsia="SimSun"/>
            <w:bCs/>
            <w:szCs w:val="24"/>
            <w:lang w:val="en-US" w:eastAsia="zh-CN"/>
          </w:rPr>
          <w:t>.</w:t>
        </w:r>
        <w:r>
          <w:rPr>
            <w:rFonts w:eastAsia="SimSun"/>
            <w:bCs/>
            <w:szCs w:val="24"/>
            <w:lang w:val="en-US" w:eastAsia="zh-CN"/>
          </w:rPr>
          <w:t>12.4.99</w:t>
        </w:r>
        <w:r w:rsidRPr="003B6A0E">
          <w:rPr>
            <w:rFonts w:eastAsia="SimSun"/>
            <w:bCs/>
            <w:szCs w:val="24"/>
            <w:lang w:val="en-US" w:eastAsia="zh-CN"/>
          </w:rPr>
          <w:tab/>
          <w:t>TS 24.623</w:t>
        </w:r>
      </w:ins>
    </w:p>
    <w:p w:rsidR="00D84180" w:rsidRPr="003B6A0E" w:rsidRDefault="00D84180" w:rsidP="00D84180">
      <w:pPr>
        <w:widowControl w:val="0"/>
        <w:tabs>
          <w:tab w:val="clear" w:pos="1134"/>
          <w:tab w:val="clear" w:pos="1871"/>
          <w:tab w:val="clear" w:pos="2268"/>
          <w:tab w:val="left" w:pos="90"/>
        </w:tabs>
        <w:overflowPunct/>
        <w:textAlignment w:val="auto"/>
        <w:rPr>
          <w:ins w:id="2623" w:author="Romano Giovanni" w:date="2017-10-25T06:43:00Z"/>
          <w:rFonts w:eastAsia="SimSun"/>
          <w:b/>
          <w:bCs/>
          <w:sz w:val="27"/>
          <w:szCs w:val="27"/>
          <w:lang w:val="en-US" w:eastAsia="zh-CN"/>
        </w:rPr>
      </w:pPr>
      <w:ins w:id="2624" w:author="Romano Giovanni" w:date="2017-10-25T06:43:00Z">
        <w:r w:rsidRPr="003B6A0E">
          <w:rPr>
            <w:rFonts w:eastAsia="SimSun"/>
            <w:b/>
            <w:bCs/>
            <w:szCs w:val="24"/>
            <w:lang w:val="en-US" w:eastAsia="zh-CN"/>
          </w:rPr>
          <w:t>Extensible Markup Language (XML) Configuration Access Protocol (XCAP) over the Ut interface for Manipulating Supplementary Services</w:t>
        </w:r>
      </w:ins>
    </w:p>
    <w:p w:rsidR="00D84180" w:rsidRDefault="00D84180" w:rsidP="00D84180">
      <w:pPr>
        <w:widowControl w:val="0"/>
        <w:tabs>
          <w:tab w:val="clear" w:pos="1134"/>
          <w:tab w:val="clear" w:pos="1871"/>
          <w:tab w:val="clear" w:pos="2268"/>
          <w:tab w:val="left" w:pos="90"/>
        </w:tabs>
        <w:overflowPunct/>
        <w:textAlignment w:val="auto"/>
        <w:rPr>
          <w:ins w:id="2625" w:author="Romano Giovanni" w:date="2017-10-25T06:43:00Z"/>
          <w:rFonts w:eastAsia="SimSun"/>
          <w:szCs w:val="24"/>
          <w:lang w:val="en-US" w:eastAsia="zh-CN"/>
        </w:rPr>
      </w:pPr>
      <w:ins w:id="2626" w:author="Romano Giovanni" w:date="2017-10-25T06:43:00Z">
        <w:r w:rsidRPr="003B6A0E">
          <w:rPr>
            <w:rFonts w:eastAsia="SimSun"/>
            <w:szCs w:val="24"/>
            <w:lang w:val="en-US" w:eastAsia="zh-CN"/>
          </w:rPr>
          <w:t>This document defines a protocol used for manipulating data related to supplementary services. The protocol is based on the eXtensible 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 related data either when they are connected to IMS or when they are connected to non IMS networks (e.g. the public Internet).</w:t>
        </w:r>
      </w:ins>
    </w:p>
    <w:p w:rsidR="00D84180" w:rsidRPr="002D5C5B" w:rsidRDefault="00D84180" w:rsidP="00D84180">
      <w:pPr>
        <w:pStyle w:val="Titolo5"/>
        <w:rPr>
          <w:ins w:id="2627" w:author="Romano Giovanni" w:date="2017-10-25T06:43:00Z"/>
          <w:rFonts w:eastAsia="SimSun"/>
          <w:bCs/>
          <w:color w:val="000000"/>
          <w:szCs w:val="24"/>
          <w:lang w:val="en-US" w:eastAsia="zh-CN"/>
        </w:rPr>
      </w:pPr>
      <w:ins w:id="2628" w:author="Romano Giovanni" w:date="2017-10-25T06:44:00Z">
        <w:r>
          <w:rPr>
            <w:rFonts w:eastAsia="SimSun"/>
            <w:bCs/>
            <w:color w:val="000000"/>
            <w:szCs w:val="24"/>
            <w:lang w:val="en-US" w:eastAsia="zh-CN"/>
          </w:rPr>
          <w:t>5.3.2</w:t>
        </w:r>
      </w:ins>
      <w:ins w:id="262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12.4.100</w:t>
        </w:r>
        <w:r w:rsidRPr="00CF3217">
          <w:rPr>
            <w:rFonts w:eastAsia="SimSun"/>
            <w:bCs/>
            <w:color w:val="000000"/>
            <w:szCs w:val="24"/>
            <w:lang w:val="en-US" w:eastAsia="zh-CN"/>
          </w:rPr>
          <w:tab/>
          <w:t>TS 24.628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630" w:author="Romano Giovanni" w:date="2017-10-25T06:43:00Z"/>
          <w:rFonts w:eastAsia="SimSun"/>
          <w:b/>
          <w:bCs/>
          <w:color w:val="000000"/>
          <w:sz w:val="30"/>
          <w:szCs w:val="30"/>
          <w:lang w:val="en-US" w:eastAsia="zh-CN"/>
        </w:rPr>
      </w:pPr>
      <w:ins w:id="2631" w:author="Romano Giovanni" w:date="2017-10-25T06:43:00Z">
        <w:r w:rsidRPr="00CF3217">
          <w:rPr>
            <w:rFonts w:eastAsia="SimSun"/>
            <w:b/>
            <w:bCs/>
            <w:color w:val="000000"/>
            <w:szCs w:val="24"/>
            <w:lang w:val="en-US" w:eastAsia="zh-CN"/>
          </w:rPr>
          <w:t>Common Basic Communication procedures using IP Multimedia (IM) Core Network (CN) subsystem; Protocol specification</w:t>
        </w:r>
      </w:ins>
    </w:p>
    <w:p w:rsidR="00D84180" w:rsidRDefault="00D84180" w:rsidP="00D84180">
      <w:pPr>
        <w:widowControl w:val="0"/>
        <w:tabs>
          <w:tab w:val="clear" w:pos="1134"/>
          <w:tab w:val="clear" w:pos="1871"/>
          <w:tab w:val="clear" w:pos="2268"/>
          <w:tab w:val="left" w:pos="90"/>
        </w:tabs>
        <w:overflowPunct/>
        <w:spacing w:before="0"/>
        <w:textAlignment w:val="auto"/>
        <w:rPr>
          <w:ins w:id="2632" w:author="Romano Giovanni" w:date="2017-10-25T06:43:00Z"/>
          <w:rFonts w:eastAsia="SimSun"/>
          <w:color w:val="000000"/>
          <w:szCs w:val="24"/>
          <w:lang w:val="en-US" w:eastAsia="zh-CN"/>
        </w:rPr>
      </w:pPr>
      <w:ins w:id="2633" w:author="Romano Giovanni" w:date="2017-10-25T06:43:00Z">
        <w:r w:rsidRPr="00CF3217">
          <w:rPr>
            <w:rFonts w:eastAsia="SimSun"/>
            <w:color w:val="000000"/>
            <w:szCs w:val="24"/>
            <w:lang w:val="en-US" w:eastAsia="zh-CN"/>
          </w:rPr>
          <w:t>This document describes the stage three protocol for basic communication procedures common to several services in the IP Multimedia (IM) Core Network (CN) subsystem when at least one Application Server (AS) is included in the communication. The common procedures are based</w:t>
        </w:r>
        <w:r w:rsidRPr="00CF3217">
          <w:rPr>
            <w:rFonts w:eastAsia="SimSun"/>
            <w:color w:val="000000"/>
            <w:sz w:val="27"/>
            <w:szCs w:val="27"/>
            <w:lang w:val="en-US" w:eastAsia="zh-CN"/>
          </w:rPr>
          <w:t xml:space="preserve"> </w:t>
        </w:r>
        <w:r w:rsidRPr="00CF3217">
          <w:rPr>
            <w:rFonts w:eastAsia="SimSun"/>
            <w:color w:val="000000"/>
            <w:szCs w:val="24"/>
            <w:lang w:val="en-US" w:eastAsia="zh-CN"/>
          </w:rPr>
          <w:t>on stage three specifications for supplementary services.</w:t>
        </w:r>
      </w:ins>
    </w:p>
    <w:p w:rsidR="00D84180" w:rsidRPr="002D5C5B" w:rsidRDefault="00D84180" w:rsidP="00D84180">
      <w:pPr>
        <w:pStyle w:val="Titolo5"/>
        <w:rPr>
          <w:ins w:id="2634" w:author="Romano Giovanni" w:date="2017-10-25T06:43:00Z"/>
          <w:rFonts w:eastAsia="SimSun"/>
          <w:bCs/>
          <w:color w:val="000000"/>
          <w:szCs w:val="24"/>
          <w:lang w:val="en-US" w:eastAsia="zh-CN"/>
        </w:rPr>
      </w:pPr>
      <w:ins w:id="2635" w:author="Romano Giovanni" w:date="2017-10-25T06:44:00Z">
        <w:r>
          <w:rPr>
            <w:rFonts w:eastAsia="SimSun"/>
            <w:bCs/>
            <w:color w:val="000000"/>
            <w:szCs w:val="24"/>
            <w:lang w:val="en-US" w:eastAsia="zh-CN"/>
          </w:rPr>
          <w:t>5.3.2</w:t>
        </w:r>
      </w:ins>
      <w:ins w:id="263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12.4.101</w:t>
        </w:r>
        <w:r w:rsidRPr="00CF3217">
          <w:rPr>
            <w:rFonts w:eastAsia="SimSun"/>
            <w:bCs/>
            <w:color w:val="000000"/>
            <w:szCs w:val="24"/>
            <w:lang w:val="en-US" w:eastAsia="zh-CN"/>
          </w:rPr>
          <w:tab/>
          <w:t>TS 24.629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637" w:author="Romano Giovanni" w:date="2017-10-25T06:43:00Z"/>
          <w:rFonts w:eastAsia="SimSun"/>
          <w:b/>
          <w:bCs/>
          <w:color w:val="000000"/>
          <w:sz w:val="30"/>
          <w:szCs w:val="30"/>
          <w:lang w:val="en-US" w:eastAsia="zh-CN"/>
        </w:rPr>
      </w:pPr>
      <w:ins w:id="2638" w:author="Romano Giovanni" w:date="2017-10-25T06:43:00Z">
        <w:r w:rsidRPr="00CF3217">
          <w:rPr>
            <w:rFonts w:eastAsia="SimSun"/>
            <w:b/>
            <w:bCs/>
            <w:color w:val="000000"/>
            <w:szCs w:val="24"/>
            <w:lang w:val="en-US" w:eastAsia="zh-CN"/>
          </w:rPr>
          <w:t>Explicit Communication Transfer (ECT) using IP Multimedia (IM) Core Network (CN) subsystem; Protocol specification</w:t>
        </w:r>
      </w:ins>
    </w:p>
    <w:p w:rsidR="00D84180" w:rsidRDefault="00D84180" w:rsidP="00D84180">
      <w:pPr>
        <w:widowControl w:val="0"/>
        <w:tabs>
          <w:tab w:val="clear" w:pos="1134"/>
          <w:tab w:val="clear" w:pos="1871"/>
          <w:tab w:val="clear" w:pos="2268"/>
          <w:tab w:val="left" w:pos="90"/>
        </w:tabs>
        <w:overflowPunct/>
        <w:textAlignment w:val="auto"/>
        <w:rPr>
          <w:ins w:id="2639" w:author="Romano Giovanni" w:date="2017-10-25T06:43:00Z"/>
          <w:rFonts w:eastAsia="SimSun"/>
          <w:color w:val="000000"/>
          <w:szCs w:val="24"/>
          <w:lang w:val="en-US" w:eastAsia="zh-CN"/>
        </w:rPr>
      </w:pPr>
      <w:ins w:id="2640" w:author="Romano Giovanni" w:date="2017-10-25T06:43:00Z">
        <w:r w:rsidRPr="00CF3217">
          <w:rPr>
            <w:rFonts w:eastAsia="SimSun"/>
            <w:color w:val="000000"/>
            <w:szCs w:val="24"/>
            <w:lang w:val="en-US" w:eastAsia="zh-CN"/>
          </w:rPr>
          <w:t>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Session Initiation Protocol (SIP) and the Session Description Protocol (SDP).</w:t>
        </w:r>
      </w:ins>
    </w:p>
    <w:p w:rsidR="00D84180" w:rsidRPr="002D5C5B" w:rsidRDefault="00D84180" w:rsidP="00D84180">
      <w:pPr>
        <w:pStyle w:val="Titolo5"/>
        <w:rPr>
          <w:ins w:id="2641" w:author="Romano Giovanni" w:date="2017-10-25T06:43:00Z"/>
          <w:rFonts w:eastAsia="SimSun"/>
          <w:bCs/>
          <w:color w:val="000000"/>
          <w:szCs w:val="24"/>
          <w:lang w:val="en-US" w:eastAsia="zh-CN"/>
        </w:rPr>
      </w:pPr>
      <w:ins w:id="2642" w:author="Romano Giovanni" w:date="2017-10-25T06:44:00Z">
        <w:r>
          <w:rPr>
            <w:rFonts w:eastAsia="SimSun"/>
            <w:bCs/>
            <w:color w:val="000000"/>
            <w:szCs w:val="24"/>
            <w:lang w:val="en-US" w:eastAsia="zh-CN"/>
          </w:rPr>
          <w:t>5.3.2</w:t>
        </w:r>
      </w:ins>
      <w:ins w:id="264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12.4.102</w:t>
        </w:r>
        <w:r w:rsidRPr="00CF3217">
          <w:rPr>
            <w:rFonts w:eastAsia="SimSun"/>
            <w:bCs/>
            <w:color w:val="000000"/>
            <w:szCs w:val="24"/>
            <w:lang w:val="en-US" w:eastAsia="zh-CN"/>
          </w:rPr>
          <w:tab/>
          <w:t>TS 24.642</w:t>
        </w:r>
      </w:ins>
    </w:p>
    <w:p w:rsidR="00D84180" w:rsidRPr="00CF3217" w:rsidRDefault="00D84180" w:rsidP="00D84180">
      <w:pPr>
        <w:widowControl w:val="0"/>
        <w:tabs>
          <w:tab w:val="clear" w:pos="1134"/>
          <w:tab w:val="clear" w:pos="1871"/>
          <w:tab w:val="clear" w:pos="2268"/>
          <w:tab w:val="left" w:pos="90"/>
        </w:tabs>
        <w:overflowPunct/>
        <w:textAlignment w:val="auto"/>
        <w:rPr>
          <w:ins w:id="2644" w:author="Romano Giovanni" w:date="2017-10-25T06:43:00Z"/>
          <w:rFonts w:eastAsia="SimSun"/>
          <w:b/>
          <w:bCs/>
          <w:color w:val="000000"/>
          <w:sz w:val="27"/>
          <w:szCs w:val="27"/>
          <w:lang w:val="en-US" w:eastAsia="zh-CN"/>
        </w:rPr>
      </w:pPr>
      <w:ins w:id="2645" w:author="Romano Giovanni" w:date="2017-10-25T06:43:00Z">
        <w:r w:rsidRPr="00CF3217">
          <w:rPr>
            <w:rFonts w:eastAsia="SimSun"/>
            <w:b/>
            <w:bCs/>
            <w:color w:val="000000"/>
            <w:szCs w:val="24"/>
            <w:lang w:val="en-US" w:eastAsia="zh-CN"/>
          </w:rPr>
          <w:t>Completion of Communications to Busy Subscriber (CCBS) and Completion of Communications by No Reply (CCNR) using IP Multimedia (IM) Core Network (CN) subsystem; Protocol specification</w:t>
        </w:r>
      </w:ins>
    </w:p>
    <w:p w:rsidR="00D84180" w:rsidRDefault="00D84180" w:rsidP="00D84180">
      <w:pPr>
        <w:widowControl w:val="0"/>
        <w:tabs>
          <w:tab w:val="clear" w:pos="1134"/>
          <w:tab w:val="clear" w:pos="1871"/>
          <w:tab w:val="clear" w:pos="2268"/>
          <w:tab w:val="left" w:pos="90"/>
        </w:tabs>
        <w:overflowPunct/>
        <w:textAlignment w:val="auto"/>
        <w:rPr>
          <w:ins w:id="2646" w:author="Romano Giovanni" w:date="2017-10-25T06:43:00Z"/>
          <w:rFonts w:eastAsia="SimSun"/>
          <w:color w:val="000000"/>
          <w:szCs w:val="24"/>
          <w:lang w:val="en-US" w:eastAsia="zh-CN"/>
        </w:rPr>
      </w:pPr>
      <w:ins w:id="2647" w:author="Romano Giovanni" w:date="2017-10-25T06:43:00Z">
        <w:r w:rsidRPr="00CF3217">
          <w:rPr>
            <w:rFonts w:eastAsia="SimSun"/>
            <w:color w:val="000000"/>
            <w:szCs w:val="24"/>
            <w:lang w:val="en-US" w:eastAsia="zh-CN"/>
          </w:rPr>
          <w:t>This document specifies the stage three Protocol Description of the Completion of Communications to Busy Subscriber (CCBS) service and the</w:t>
        </w:r>
        <w:r w:rsidRPr="00CF3217">
          <w:rPr>
            <w:rFonts w:eastAsia="SimSun"/>
            <w:color w:val="000000"/>
            <w:sz w:val="30"/>
            <w:szCs w:val="30"/>
            <w:lang w:val="en-US" w:eastAsia="zh-CN"/>
          </w:rPr>
          <w:t xml:space="preserve"> </w:t>
        </w:r>
        <w:r w:rsidRPr="00CF3217">
          <w:rPr>
            <w:rFonts w:eastAsia="SimSun"/>
            <w:color w:val="000000"/>
            <w:szCs w:val="24"/>
            <w:lang w:val="en-US" w:eastAsia="zh-CN"/>
          </w:rPr>
          <w: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ins>
    </w:p>
    <w:p w:rsidR="00D84180" w:rsidRPr="002D5C5B" w:rsidRDefault="00D84180" w:rsidP="00D84180">
      <w:pPr>
        <w:pStyle w:val="Titolo5"/>
        <w:rPr>
          <w:ins w:id="2648" w:author="Romano Giovanni" w:date="2017-10-25T06:43:00Z"/>
          <w:rFonts w:eastAsia="SimSun"/>
          <w:bCs/>
          <w:color w:val="000000"/>
          <w:szCs w:val="24"/>
          <w:lang w:val="en-US" w:eastAsia="zh-CN"/>
        </w:rPr>
      </w:pPr>
      <w:ins w:id="2649" w:author="Romano Giovanni" w:date="2017-10-25T06:44:00Z">
        <w:r>
          <w:rPr>
            <w:rFonts w:eastAsia="SimSun"/>
            <w:bCs/>
            <w:color w:val="000000"/>
            <w:szCs w:val="24"/>
            <w:lang w:val="en-US" w:eastAsia="zh-CN"/>
          </w:rPr>
          <w:t>5.3.2</w:t>
        </w:r>
      </w:ins>
      <w:ins w:id="265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12.4.103</w:t>
        </w:r>
        <w:r w:rsidRPr="00CF3217">
          <w:rPr>
            <w:rFonts w:eastAsia="SimSun"/>
            <w:bCs/>
            <w:color w:val="000000"/>
            <w:szCs w:val="24"/>
            <w:lang w:val="en-US" w:eastAsia="zh-CN"/>
          </w:rPr>
          <w:tab/>
          <w:t>TS 24.647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651" w:author="Romano Giovanni" w:date="2017-10-25T06:43:00Z"/>
          <w:rFonts w:eastAsia="SimSun"/>
          <w:b/>
          <w:bCs/>
          <w:color w:val="000000"/>
          <w:sz w:val="30"/>
          <w:szCs w:val="30"/>
          <w:lang w:val="en-US" w:eastAsia="zh-CN"/>
        </w:rPr>
      </w:pPr>
      <w:ins w:id="2652" w:author="Romano Giovanni" w:date="2017-10-25T06:43:00Z">
        <w:r w:rsidRPr="00CF3217">
          <w:rPr>
            <w:rFonts w:eastAsia="SimSun"/>
            <w:b/>
            <w:bCs/>
            <w:color w:val="000000"/>
            <w:szCs w:val="24"/>
            <w:lang w:val="en-US" w:eastAsia="zh-CN"/>
          </w:rPr>
          <w:t>Advice Of Charge (AOC) using IP Multimedia (IM) Core Network (CN) subsystem</w:t>
        </w:r>
      </w:ins>
    </w:p>
    <w:p w:rsidR="00D84180" w:rsidRDefault="00D84180" w:rsidP="00D84180">
      <w:pPr>
        <w:widowControl w:val="0"/>
        <w:tabs>
          <w:tab w:val="clear" w:pos="1134"/>
          <w:tab w:val="clear" w:pos="1871"/>
          <w:tab w:val="clear" w:pos="2268"/>
          <w:tab w:val="left" w:pos="90"/>
        </w:tabs>
        <w:overflowPunct/>
        <w:spacing w:before="0"/>
        <w:textAlignment w:val="auto"/>
        <w:rPr>
          <w:ins w:id="2653" w:author="Romano Giovanni" w:date="2017-10-25T06:43:00Z"/>
          <w:rFonts w:eastAsia="SimSun"/>
          <w:color w:val="000000"/>
          <w:szCs w:val="24"/>
          <w:lang w:val="en-US" w:eastAsia="zh-CN"/>
        </w:rPr>
      </w:pPr>
      <w:ins w:id="2654" w:author="Romano Giovanni" w:date="2017-10-25T06:43:00Z">
        <w:r w:rsidRPr="00CF3217">
          <w:rPr>
            <w:rFonts w:eastAsia="SimSun"/>
            <w:color w:val="000000"/>
            <w:szCs w:val="24"/>
            <w:lang w:val="en-US" w:eastAsia="zh-CN"/>
          </w:rPr>
          <w: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ins>
    </w:p>
    <w:p w:rsidR="00D84180" w:rsidRPr="002D5C5B" w:rsidRDefault="00D84180" w:rsidP="00D84180">
      <w:pPr>
        <w:pStyle w:val="Titolo5"/>
        <w:rPr>
          <w:ins w:id="2655" w:author="Romano Giovanni" w:date="2017-10-25T06:43:00Z"/>
          <w:rFonts w:eastAsia="SimSun"/>
          <w:bCs/>
          <w:color w:val="000000"/>
          <w:szCs w:val="24"/>
          <w:lang w:val="en-US" w:eastAsia="zh-CN"/>
        </w:rPr>
      </w:pPr>
      <w:ins w:id="2656" w:author="Romano Giovanni" w:date="2017-10-25T06:44:00Z">
        <w:r>
          <w:rPr>
            <w:rFonts w:eastAsia="SimSun"/>
            <w:bCs/>
            <w:color w:val="000000"/>
            <w:szCs w:val="24"/>
            <w:lang w:val="en-US" w:eastAsia="zh-CN"/>
          </w:rPr>
          <w:t>5.3.2</w:t>
        </w:r>
      </w:ins>
      <w:ins w:id="265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12.4.104</w:t>
        </w:r>
        <w:r w:rsidRPr="00CF3217">
          <w:rPr>
            <w:rFonts w:eastAsia="SimSun"/>
            <w:bCs/>
            <w:color w:val="000000"/>
            <w:szCs w:val="24"/>
            <w:lang w:val="en-US" w:eastAsia="zh-CN"/>
          </w:rPr>
          <w:tab/>
          <w:t>TS 24.654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658" w:author="Romano Giovanni" w:date="2017-10-25T06:43:00Z"/>
          <w:rFonts w:eastAsia="SimSun"/>
          <w:b/>
          <w:bCs/>
          <w:color w:val="000000"/>
          <w:sz w:val="30"/>
          <w:szCs w:val="30"/>
          <w:lang w:val="en-US" w:eastAsia="zh-CN"/>
        </w:rPr>
      </w:pPr>
      <w:ins w:id="2659" w:author="Romano Giovanni" w:date="2017-10-25T06:43:00Z">
        <w:r w:rsidRPr="00CF3217">
          <w:rPr>
            <w:rFonts w:eastAsia="SimSun"/>
            <w:b/>
            <w:bCs/>
            <w:color w:val="000000"/>
            <w:szCs w:val="24"/>
            <w:lang w:val="en-US" w:eastAsia="zh-CN"/>
          </w:rPr>
          <w:t>Protocol specification Closed User Group (CUG) using IP Multimedia (IM) Core Network (CN) subsystem; Protocol Specification</w:t>
        </w:r>
      </w:ins>
    </w:p>
    <w:p w:rsidR="00D84180" w:rsidRDefault="00D84180" w:rsidP="00D84180">
      <w:pPr>
        <w:widowControl w:val="0"/>
        <w:tabs>
          <w:tab w:val="clear" w:pos="1134"/>
          <w:tab w:val="clear" w:pos="1871"/>
          <w:tab w:val="clear" w:pos="2268"/>
          <w:tab w:val="left" w:pos="90"/>
        </w:tabs>
        <w:overflowPunct/>
        <w:spacing w:before="0"/>
        <w:textAlignment w:val="auto"/>
        <w:rPr>
          <w:ins w:id="2660" w:author="Romano Giovanni" w:date="2017-10-25T06:43:00Z"/>
          <w:rFonts w:eastAsia="SimSun"/>
          <w:color w:val="000000"/>
          <w:szCs w:val="24"/>
          <w:lang w:val="en-US" w:eastAsia="zh-CN"/>
        </w:rPr>
      </w:pPr>
      <w:ins w:id="2661" w:author="Romano Giovanni" w:date="2017-10-25T06:43:00Z">
        <w:r w:rsidRPr="00CF3217">
          <w:rPr>
            <w:rFonts w:eastAsia="SimSun"/>
            <w:color w:val="000000"/>
            <w:szCs w:val="24"/>
            <w:lang w:val="en-US" w:eastAsia="zh-CN"/>
          </w:rPr>
          <w: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ins>
    </w:p>
    <w:p w:rsidR="00D84180" w:rsidRDefault="00D84180" w:rsidP="00D84180">
      <w:pPr>
        <w:tabs>
          <w:tab w:val="clear" w:pos="1134"/>
          <w:tab w:val="clear" w:pos="1871"/>
          <w:tab w:val="clear" w:pos="2268"/>
        </w:tabs>
        <w:overflowPunct/>
        <w:autoSpaceDE/>
        <w:autoSpaceDN/>
        <w:adjustRightInd/>
        <w:spacing w:before="0"/>
        <w:textAlignment w:val="auto"/>
        <w:rPr>
          <w:ins w:id="2662" w:author="Romano Giovanni" w:date="2017-10-25T06:43:00Z"/>
          <w:rFonts w:eastAsia="SimSun"/>
          <w:b/>
          <w:bCs/>
          <w:color w:val="000000"/>
          <w:szCs w:val="24"/>
          <w:lang w:val="en-US" w:eastAsia="zh-CN"/>
        </w:rPr>
      </w:pPr>
    </w:p>
    <w:p w:rsidR="00D84180" w:rsidRPr="002D5C5B" w:rsidRDefault="00D84180" w:rsidP="00D84180">
      <w:pPr>
        <w:pStyle w:val="Titolo5"/>
        <w:rPr>
          <w:ins w:id="2663" w:author="Romano Giovanni" w:date="2017-10-25T06:43:00Z"/>
          <w:rFonts w:eastAsia="SimSun"/>
          <w:bCs/>
          <w:color w:val="000000"/>
          <w:szCs w:val="24"/>
          <w:lang w:val="en-US" w:eastAsia="zh-CN"/>
        </w:rPr>
      </w:pPr>
      <w:ins w:id="2664" w:author="Romano Giovanni" w:date="2017-10-25T06:44:00Z">
        <w:r>
          <w:rPr>
            <w:rFonts w:eastAsia="SimSun"/>
            <w:bCs/>
            <w:color w:val="000000"/>
            <w:szCs w:val="24"/>
            <w:lang w:val="en-US" w:eastAsia="zh-CN"/>
          </w:rPr>
          <w:t>5.3.2</w:t>
        </w:r>
      </w:ins>
      <w:ins w:id="266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12.4</w:t>
        </w:r>
        <w:r w:rsidRPr="00CF3217">
          <w:rPr>
            <w:rFonts w:eastAsia="SimSun"/>
            <w:bCs/>
            <w:color w:val="000000"/>
            <w:szCs w:val="24"/>
            <w:lang w:val="en-US" w:eastAsia="zh-CN"/>
          </w:rPr>
          <w:t>.</w:t>
        </w:r>
        <w:r>
          <w:rPr>
            <w:rFonts w:eastAsia="SimSun"/>
            <w:bCs/>
            <w:color w:val="000000"/>
            <w:szCs w:val="24"/>
            <w:lang w:val="en-US" w:eastAsia="zh-CN"/>
          </w:rPr>
          <w:t>105</w:t>
        </w:r>
        <w:r w:rsidRPr="00CF3217">
          <w:rPr>
            <w:rFonts w:eastAsia="SimSun"/>
            <w:bCs/>
            <w:color w:val="000000"/>
            <w:szCs w:val="24"/>
            <w:lang w:val="en-US" w:eastAsia="zh-CN"/>
          </w:rPr>
          <w:tab/>
          <w:t>TR 24.969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666" w:author="Romano Giovanni" w:date="2017-10-25T06:43:00Z"/>
          <w:rFonts w:eastAsia="SimSun"/>
          <w:b/>
          <w:bCs/>
          <w:color w:val="000000"/>
          <w:szCs w:val="24"/>
          <w:lang w:val="en-US" w:eastAsia="zh-CN"/>
        </w:rPr>
      </w:pPr>
      <w:ins w:id="2667" w:author="Romano Giovanni" w:date="2017-10-25T06:43:00Z">
        <w:r w:rsidRPr="00CF3217">
          <w:rPr>
            <w:rFonts w:eastAsia="SimSun"/>
            <w:b/>
            <w:bCs/>
            <w:color w:val="000000"/>
            <w:szCs w:val="24"/>
            <w:lang w:val="en-US" w:eastAsia="zh-CN"/>
          </w:rPr>
          <w:t>Business trunking; Next Generation Corporate Network (NGCN) - Next Generation Network (NGN) interfaces implementation guide</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2668" w:author="Romano Giovanni" w:date="2017-10-25T06:43:00Z"/>
          <w:rFonts w:eastAsia="SimSun"/>
          <w:color w:val="000000"/>
          <w:szCs w:val="24"/>
          <w:lang w:val="en-US" w:eastAsia="zh-CN"/>
        </w:rPr>
      </w:pPr>
      <w:ins w:id="2669" w:author="Romano Giovanni" w:date="2017-10-25T06:43:00Z">
        <w:r w:rsidRPr="00CF3217">
          <w:rPr>
            <w:rFonts w:eastAsia="SimSun"/>
            <w:color w:val="000000"/>
            <w:szCs w:val="24"/>
            <w:lang w:val="en-US" w:eastAsia="zh-CN"/>
          </w:rPr>
          <w:t>The purpose of this document is to give an implementation guide to the relevant Common IMS specifications and functions used in the interconnection of a Next Generation Corporate Network site (NGCN site) to the NGN.</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2670" w:author="Romano Giovanni" w:date="2017-10-25T06:43:00Z"/>
          <w:rFonts w:eastAsia="SimSun"/>
          <w:color w:val="000000"/>
          <w:szCs w:val="24"/>
          <w:lang w:val="en-US" w:eastAsia="zh-CN"/>
        </w:rPr>
      </w:pPr>
      <w:ins w:id="2671" w:author="Romano Giovanni" w:date="2017-10-25T06:43:00Z">
        <w:r w:rsidRPr="00CF3217">
          <w:rPr>
            <w:rFonts w:eastAsia="SimSun"/>
            <w:color w:val="000000"/>
            <w:szCs w:val="24"/>
            <w:lang w:val="en-US" w:eastAsia="zh-CN"/>
          </w:rPr>
          <w:t>This document addresses control plane signalling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2672" w:author="Romano Giovanni" w:date="2017-10-25T06:43:00Z"/>
          <w:rFonts w:eastAsia="SimSun"/>
          <w:color w:val="000000"/>
          <w:szCs w:val="24"/>
          <w:lang w:val="en-US" w:eastAsia="zh-CN"/>
        </w:rPr>
      </w:pPr>
      <w:ins w:id="2673" w:author="Romano Giovanni" w:date="2017-10-25T06:43:00Z">
        <w:r w:rsidRPr="00CF3217">
          <w:rPr>
            <w:rFonts w:eastAsia="SimSun"/>
            <w:color w:val="000000"/>
            <w:szCs w:val="24"/>
            <w:lang w:val="en-US" w:eastAsia="zh-CN"/>
          </w:rPr>
          <w:t xml:space="preserve">Advice-of-charge aspects are addressed as far as SIP signalling is concerned. </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2674" w:author="Romano Giovanni" w:date="2017-10-25T06:43:00Z"/>
          <w:rFonts w:eastAsia="SimSun"/>
          <w:color w:val="000000"/>
          <w:szCs w:val="24"/>
          <w:lang w:val="en-US" w:eastAsia="zh-CN"/>
        </w:rPr>
      </w:pPr>
      <w:ins w:id="2675" w:author="Romano Giovanni" w:date="2017-10-25T06:43:00Z">
        <w:r w:rsidRPr="00CF3217">
          <w:rPr>
            <w:rFonts w:eastAsia="SimSun"/>
            <w:color w:val="000000"/>
            <w:szCs w:val="24"/>
            <w:lang w:val="en-US" w:eastAsia="zh-CN"/>
          </w:rPr>
          <w:t>This document is based on 3GPP TS 24.229.</w:t>
        </w:r>
      </w:ins>
    </w:p>
    <w:p w:rsidR="00D84180" w:rsidRDefault="00D84180" w:rsidP="00D84180">
      <w:pPr>
        <w:pStyle w:val="Titolo4"/>
        <w:rPr>
          <w:ins w:id="2676" w:author="Romano Giovanni" w:date="2017-10-25T06:43:00Z"/>
        </w:rPr>
      </w:pPr>
      <w:ins w:id="2677" w:author="Romano Giovanni" w:date="2017-10-25T06:44:00Z">
        <w:r>
          <w:rPr>
            <w:rFonts w:eastAsia="SimSun"/>
            <w:bCs/>
            <w:color w:val="000000"/>
            <w:szCs w:val="24"/>
            <w:lang w:val="en-US" w:eastAsia="zh-CN"/>
          </w:rPr>
          <w:t>5.3.2</w:t>
        </w:r>
      </w:ins>
      <w:ins w:id="2678" w:author="Romano Giovanni" w:date="2017-10-25T06:43:00Z">
        <w:r>
          <w:rPr>
            <w:rFonts w:eastAsia="SimSun"/>
            <w:bCs/>
            <w:color w:val="000000"/>
            <w:szCs w:val="24"/>
            <w:lang w:val="en-US" w:eastAsia="zh-CN"/>
          </w:rPr>
          <w:t>.12.5</w:t>
        </w:r>
        <w:r>
          <w:rPr>
            <w:rFonts w:eastAsia="SimSun"/>
            <w:bCs/>
            <w:color w:val="000000"/>
            <w:szCs w:val="24"/>
            <w:lang w:val="en-US" w:eastAsia="zh-CN"/>
          </w:rPr>
          <w:tab/>
        </w:r>
        <w:r>
          <w:t>CODECs</w:t>
        </w:r>
      </w:ins>
    </w:p>
    <w:p w:rsidR="00D84180" w:rsidRPr="002D5C5B" w:rsidRDefault="00D84180" w:rsidP="00D84180">
      <w:pPr>
        <w:pStyle w:val="Titolo5"/>
        <w:rPr>
          <w:ins w:id="2679" w:author="Romano Giovanni" w:date="2017-10-25T06:43:00Z"/>
          <w:rFonts w:eastAsia="SimSun"/>
          <w:bCs/>
          <w:color w:val="000000"/>
          <w:szCs w:val="24"/>
          <w:lang w:val="en-US" w:eastAsia="zh-CN"/>
        </w:rPr>
      </w:pPr>
      <w:ins w:id="2680" w:author="Romano Giovanni" w:date="2017-10-25T06:44:00Z">
        <w:r>
          <w:rPr>
            <w:rFonts w:eastAsia="SimSun"/>
            <w:bCs/>
            <w:color w:val="000000"/>
            <w:szCs w:val="24"/>
            <w:lang w:val="en-US" w:eastAsia="zh-CN"/>
          </w:rPr>
          <w:t>5.3.2</w:t>
        </w:r>
      </w:ins>
      <w:ins w:id="268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12.5.1</w:t>
        </w:r>
        <w:r w:rsidRPr="00CF3217">
          <w:rPr>
            <w:rFonts w:eastAsia="SimSun"/>
            <w:bCs/>
            <w:color w:val="000000"/>
            <w:szCs w:val="24"/>
            <w:lang w:val="en-US" w:eastAsia="zh-CN"/>
          </w:rPr>
          <w:tab/>
          <w:t>TS 26.071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682" w:author="Romano Giovanni" w:date="2017-10-25T06:43:00Z"/>
          <w:rFonts w:eastAsia="SimSun"/>
          <w:b/>
          <w:bCs/>
          <w:color w:val="000000"/>
          <w:sz w:val="30"/>
          <w:szCs w:val="30"/>
          <w:lang w:val="en-US" w:eastAsia="zh-CN"/>
        </w:rPr>
      </w:pPr>
      <w:ins w:id="2683" w:author="Romano Giovanni" w:date="2017-10-25T06:43:00Z">
        <w:r w:rsidRPr="00CF3217">
          <w:rPr>
            <w:rFonts w:eastAsia="SimSun"/>
            <w:b/>
            <w:bCs/>
            <w:color w:val="000000"/>
            <w:szCs w:val="24"/>
            <w:lang w:val="en-US" w:eastAsia="zh-CN"/>
          </w:rPr>
          <w:t>Mandatory speech CODEC speech processing functions; AMR speech Codec; General description</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2684" w:author="Romano Giovanni" w:date="2017-10-25T06:43:00Z"/>
          <w:rFonts w:eastAsia="SimSun"/>
          <w:color w:val="000000"/>
          <w:sz w:val="30"/>
          <w:szCs w:val="30"/>
          <w:lang w:val="en-US" w:eastAsia="zh-CN"/>
        </w:rPr>
      </w:pPr>
      <w:ins w:id="2685" w:author="Romano Giovanni" w:date="2017-10-25T06:43:00Z">
        <w:r w:rsidRPr="00CF3217">
          <w:rPr>
            <w:rFonts w:eastAsia="SimSun"/>
            <w:color w:val="000000"/>
            <w:szCs w:val="24"/>
            <w:lang w:val="en-US" w:eastAsia="zh-CN"/>
          </w:rPr>
          <w:t>This specification describes an introduction to the set of the adaptive multi-rate (AMR) specifications.</w:t>
        </w:r>
      </w:ins>
    </w:p>
    <w:p w:rsidR="00D84180" w:rsidRPr="002D5C5B" w:rsidRDefault="00D84180" w:rsidP="00D84180">
      <w:pPr>
        <w:pStyle w:val="Titolo5"/>
        <w:rPr>
          <w:ins w:id="2686" w:author="Romano Giovanni" w:date="2017-10-25T06:43:00Z"/>
          <w:rFonts w:eastAsia="SimSun"/>
          <w:bCs/>
          <w:color w:val="000000"/>
          <w:szCs w:val="24"/>
          <w:lang w:val="en-US" w:eastAsia="zh-CN"/>
        </w:rPr>
      </w:pPr>
      <w:ins w:id="2687" w:author="Romano Giovanni" w:date="2017-10-25T06:44:00Z">
        <w:r>
          <w:rPr>
            <w:rFonts w:eastAsia="SimSun"/>
            <w:bCs/>
            <w:color w:val="000000"/>
            <w:szCs w:val="24"/>
            <w:lang w:val="en-US" w:eastAsia="zh-CN"/>
          </w:rPr>
          <w:t>5.3.2</w:t>
        </w:r>
      </w:ins>
      <w:ins w:id="268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12.5.2</w:t>
        </w:r>
        <w:r w:rsidRPr="00CF3217">
          <w:rPr>
            <w:rFonts w:eastAsia="SimSun"/>
            <w:bCs/>
            <w:color w:val="000000"/>
            <w:szCs w:val="24"/>
            <w:lang w:val="en-US" w:eastAsia="zh-CN"/>
          </w:rPr>
          <w:tab/>
          <w:t>TS 26.090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689" w:author="Romano Giovanni" w:date="2017-10-25T06:43:00Z"/>
          <w:rFonts w:eastAsia="SimSun"/>
          <w:b/>
          <w:bCs/>
          <w:color w:val="000000"/>
          <w:sz w:val="30"/>
          <w:szCs w:val="30"/>
          <w:lang w:val="en-US" w:eastAsia="zh-CN"/>
        </w:rPr>
      </w:pPr>
      <w:ins w:id="2690" w:author="Romano Giovanni" w:date="2017-10-25T06:43:00Z">
        <w:r w:rsidRPr="00CF3217">
          <w:rPr>
            <w:rFonts w:eastAsia="SimSun"/>
            <w:b/>
            <w:bCs/>
            <w:color w:val="000000"/>
            <w:szCs w:val="24"/>
            <w:lang w:val="en-US" w:eastAsia="zh-CN"/>
          </w:rPr>
          <w:t>Mandatory Speech Codec speech processing functions; Adaptive Multi-Rate (AMR) speech codec; Transcoding functions</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2691" w:author="Romano Giovanni" w:date="2017-10-25T06:43:00Z"/>
          <w:rFonts w:eastAsia="SimSun"/>
          <w:color w:val="000000"/>
          <w:sz w:val="30"/>
          <w:szCs w:val="30"/>
          <w:lang w:val="en-US" w:eastAsia="zh-CN"/>
        </w:rPr>
      </w:pPr>
      <w:ins w:id="2692" w:author="Romano Giovanni" w:date="2017-10-25T06:43:00Z">
        <w:r w:rsidRPr="00CF3217">
          <w:rPr>
            <w:rFonts w:eastAsia="SimSun"/>
            <w:color w:val="000000"/>
            <w:szCs w:val="24"/>
            <w:lang w:val="en-US" w:eastAsia="zh-CN"/>
          </w:rPr>
          <w:t>This specification describes a detailed description of the AMR speech codec transcoding functions.</w:t>
        </w:r>
      </w:ins>
    </w:p>
    <w:p w:rsidR="00D84180" w:rsidRPr="00C337DE" w:rsidRDefault="00D84180" w:rsidP="00D84180">
      <w:pPr>
        <w:pStyle w:val="Titolo5"/>
        <w:rPr>
          <w:ins w:id="2693" w:author="Romano Giovanni" w:date="2017-10-25T06:43:00Z"/>
          <w:rFonts w:eastAsia="SimSun"/>
          <w:bCs/>
          <w:szCs w:val="24"/>
          <w:lang w:val="en-US" w:eastAsia="zh-CN"/>
        </w:rPr>
      </w:pPr>
      <w:ins w:id="2694" w:author="Romano Giovanni" w:date="2017-10-25T06:44:00Z">
        <w:r>
          <w:rPr>
            <w:rFonts w:eastAsia="SimSun"/>
            <w:bCs/>
            <w:szCs w:val="24"/>
            <w:lang w:val="en-US" w:eastAsia="zh-CN"/>
          </w:rPr>
          <w:t>5.3.2</w:t>
        </w:r>
      </w:ins>
      <w:ins w:id="2695" w:author="Romano Giovanni" w:date="2017-10-25T06:43:00Z">
        <w:r w:rsidRPr="00C63839">
          <w:rPr>
            <w:rFonts w:eastAsia="SimSun"/>
            <w:bCs/>
            <w:szCs w:val="24"/>
            <w:lang w:val="en-US" w:eastAsia="zh-CN"/>
          </w:rPr>
          <w:t>.</w:t>
        </w:r>
        <w:r>
          <w:rPr>
            <w:rFonts w:eastAsia="SimSun"/>
            <w:bCs/>
            <w:szCs w:val="24"/>
            <w:lang w:val="en-US" w:eastAsia="zh-CN"/>
          </w:rPr>
          <w:t>12.5.3</w:t>
        </w:r>
        <w:r w:rsidRPr="00C63839">
          <w:rPr>
            <w:rFonts w:eastAsia="SimSun"/>
            <w:bCs/>
            <w:szCs w:val="24"/>
            <w:lang w:val="en-US" w:eastAsia="zh-CN"/>
          </w:rPr>
          <w:tab/>
          <w:t>TS 26.091</w:t>
        </w:r>
      </w:ins>
    </w:p>
    <w:p w:rsidR="00D84180" w:rsidRPr="00C63839" w:rsidRDefault="00D84180" w:rsidP="00D84180">
      <w:pPr>
        <w:widowControl w:val="0"/>
        <w:tabs>
          <w:tab w:val="clear" w:pos="1134"/>
          <w:tab w:val="clear" w:pos="1871"/>
          <w:tab w:val="clear" w:pos="2268"/>
          <w:tab w:val="left" w:pos="90"/>
        </w:tabs>
        <w:overflowPunct/>
        <w:spacing w:before="91"/>
        <w:textAlignment w:val="auto"/>
        <w:rPr>
          <w:ins w:id="2696" w:author="Romano Giovanni" w:date="2017-10-25T06:43:00Z"/>
          <w:rFonts w:eastAsia="SimSun"/>
          <w:b/>
          <w:bCs/>
          <w:sz w:val="30"/>
          <w:szCs w:val="30"/>
          <w:lang w:val="en-US" w:eastAsia="zh-CN"/>
        </w:rPr>
      </w:pPr>
      <w:ins w:id="2697" w:author="Romano Giovanni" w:date="2017-10-25T06:43:00Z">
        <w:r w:rsidRPr="00C63839">
          <w:rPr>
            <w:rFonts w:eastAsia="SimSun"/>
            <w:b/>
            <w:bCs/>
            <w:szCs w:val="24"/>
            <w:lang w:val="en-US" w:eastAsia="zh-CN"/>
          </w:rPr>
          <w:t>Mandatory Speech Codec speech processing functions; Adaptive Multi-Rate (AMR) speech codec; Error concealment of lost frames</w:t>
        </w:r>
      </w:ins>
    </w:p>
    <w:p w:rsidR="00D84180" w:rsidRPr="00C63839" w:rsidRDefault="00D84180" w:rsidP="00D84180">
      <w:pPr>
        <w:widowControl w:val="0"/>
        <w:tabs>
          <w:tab w:val="clear" w:pos="1134"/>
          <w:tab w:val="clear" w:pos="1871"/>
          <w:tab w:val="clear" w:pos="2268"/>
          <w:tab w:val="left" w:pos="90"/>
        </w:tabs>
        <w:overflowPunct/>
        <w:spacing w:before="0"/>
        <w:textAlignment w:val="auto"/>
        <w:rPr>
          <w:ins w:id="2698" w:author="Romano Giovanni" w:date="2017-10-25T06:43:00Z"/>
          <w:rFonts w:eastAsia="SimSun"/>
          <w:sz w:val="27"/>
          <w:szCs w:val="27"/>
          <w:lang w:val="en-US" w:eastAsia="zh-CN"/>
        </w:rPr>
      </w:pPr>
      <w:ins w:id="2699" w:author="Romano Giovanni" w:date="2017-10-25T06:43:00Z">
        <w:r w:rsidRPr="00C63839">
          <w:rPr>
            <w:rFonts w:eastAsia="SimSun"/>
            <w:szCs w:val="24"/>
            <w:lang w:val="en-US" w:eastAsia="zh-CN"/>
          </w:rPr>
          <w:t>This specification describes example procedures for the error concealment, also called frame substitution or muting procedure, of lost speech or silence indicator frames.</w:t>
        </w:r>
      </w:ins>
    </w:p>
    <w:p w:rsidR="00D84180" w:rsidRPr="002D5C5B" w:rsidRDefault="00D84180" w:rsidP="00D84180">
      <w:pPr>
        <w:pStyle w:val="Titolo5"/>
        <w:rPr>
          <w:ins w:id="2700" w:author="Romano Giovanni" w:date="2017-10-25T06:43:00Z"/>
          <w:rFonts w:eastAsia="SimSun"/>
          <w:bCs/>
          <w:color w:val="000000"/>
          <w:szCs w:val="24"/>
          <w:lang w:val="en-US" w:eastAsia="zh-CN"/>
        </w:rPr>
      </w:pPr>
      <w:ins w:id="2701" w:author="Romano Giovanni" w:date="2017-10-25T06:44:00Z">
        <w:r>
          <w:rPr>
            <w:rFonts w:eastAsia="SimSun"/>
            <w:bCs/>
            <w:color w:val="000000"/>
            <w:szCs w:val="24"/>
            <w:lang w:val="en-US" w:eastAsia="zh-CN"/>
          </w:rPr>
          <w:t>5.3.2</w:t>
        </w:r>
      </w:ins>
      <w:ins w:id="270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12.5.4</w:t>
        </w:r>
        <w:r w:rsidRPr="00CF3217">
          <w:rPr>
            <w:rFonts w:eastAsia="SimSun"/>
            <w:bCs/>
            <w:color w:val="000000"/>
            <w:szCs w:val="24"/>
            <w:lang w:val="en-US" w:eastAsia="zh-CN"/>
          </w:rPr>
          <w:tab/>
          <w:t>TS 26.092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703" w:author="Romano Giovanni" w:date="2017-10-25T06:43:00Z"/>
          <w:rFonts w:eastAsia="SimSun"/>
          <w:b/>
          <w:bCs/>
          <w:color w:val="000000"/>
          <w:sz w:val="30"/>
          <w:szCs w:val="30"/>
          <w:lang w:val="en-US" w:eastAsia="zh-CN"/>
        </w:rPr>
      </w:pPr>
      <w:ins w:id="2704" w:author="Romano Giovanni" w:date="2017-10-25T06:43:00Z">
        <w:r w:rsidRPr="00CF3217">
          <w:rPr>
            <w:rFonts w:eastAsia="SimSun"/>
            <w:b/>
            <w:bCs/>
            <w:color w:val="000000"/>
            <w:szCs w:val="24"/>
            <w:lang w:val="en-US" w:eastAsia="zh-CN"/>
          </w:rPr>
          <w:t>Mandatory speech codec speech processing functions; Adaptive Multi-Rate (AMR) speech codec; Comfort noise aspects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705" w:author="Romano Giovanni" w:date="2017-10-25T06:43:00Z"/>
          <w:rFonts w:eastAsia="SimSun"/>
          <w:color w:val="000000"/>
          <w:sz w:val="27"/>
          <w:szCs w:val="27"/>
          <w:lang w:val="en-US" w:eastAsia="zh-CN"/>
        </w:rPr>
      </w:pPr>
      <w:ins w:id="2706" w:author="Romano Giovanni" w:date="2017-10-25T06:43:00Z">
        <w:r w:rsidRPr="00CF3217">
          <w:rPr>
            <w:rFonts w:eastAsia="SimSun"/>
            <w:color w:val="000000"/>
            <w:szCs w:val="24"/>
            <w:lang w:val="en-US" w:eastAsia="zh-CN"/>
          </w:rPr>
          <w:t>This specification describes the detailed requirements for the correct operation of the background acoustic noise evaluation, noise parameter encoding/decoding and comfort noise generation for the AMR speech codec during source controlled rate (SCR) operation.</w:t>
        </w:r>
      </w:ins>
    </w:p>
    <w:p w:rsidR="00D84180" w:rsidRPr="002D5C5B" w:rsidRDefault="00D84180" w:rsidP="00D84180">
      <w:pPr>
        <w:pStyle w:val="Titolo5"/>
        <w:rPr>
          <w:ins w:id="2707" w:author="Romano Giovanni" w:date="2017-10-25T06:43:00Z"/>
          <w:rFonts w:eastAsia="SimSun"/>
          <w:bCs/>
          <w:color w:val="000000"/>
          <w:szCs w:val="24"/>
          <w:lang w:val="en-US" w:eastAsia="zh-CN"/>
        </w:rPr>
      </w:pPr>
      <w:ins w:id="2708" w:author="Romano Giovanni" w:date="2017-10-25T06:44:00Z">
        <w:r>
          <w:rPr>
            <w:rFonts w:eastAsia="SimSun"/>
            <w:bCs/>
            <w:color w:val="000000"/>
            <w:szCs w:val="24"/>
            <w:lang w:val="en-US" w:eastAsia="zh-CN"/>
          </w:rPr>
          <w:t>5.3.2</w:t>
        </w:r>
      </w:ins>
      <w:ins w:id="270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12.5.5</w:t>
        </w:r>
        <w:r w:rsidRPr="00CF3217">
          <w:rPr>
            <w:rFonts w:eastAsia="SimSun"/>
            <w:bCs/>
            <w:color w:val="000000"/>
            <w:szCs w:val="24"/>
            <w:lang w:val="en-US" w:eastAsia="zh-CN"/>
          </w:rPr>
          <w:tab/>
          <w:t>TS 26.093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710" w:author="Romano Giovanni" w:date="2017-10-25T06:43:00Z"/>
          <w:rFonts w:eastAsia="SimSun"/>
          <w:b/>
          <w:bCs/>
          <w:color w:val="000000"/>
          <w:sz w:val="30"/>
          <w:szCs w:val="30"/>
          <w:lang w:val="en-US" w:eastAsia="zh-CN"/>
        </w:rPr>
      </w:pPr>
      <w:ins w:id="2711" w:author="Romano Giovanni" w:date="2017-10-25T06:43:00Z">
        <w:r w:rsidRPr="00CF3217">
          <w:rPr>
            <w:rFonts w:eastAsia="SimSun"/>
            <w:b/>
            <w:bCs/>
            <w:color w:val="000000"/>
            <w:szCs w:val="24"/>
            <w:lang w:val="en-US" w:eastAsia="zh-CN"/>
          </w:rPr>
          <w:t>Mandatory speech codec speech processing functions; Adaptive Multi-Rate (AMR) speech codec; Source controlled rate operation</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2712" w:author="Romano Giovanni" w:date="2017-10-25T06:43:00Z"/>
          <w:rFonts w:eastAsia="SimSun"/>
          <w:color w:val="000000"/>
          <w:sz w:val="30"/>
          <w:szCs w:val="30"/>
          <w:lang w:val="en-US" w:eastAsia="zh-CN"/>
        </w:rPr>
      </w:pPr>
      <w:ins w:id="2713" w:author="Romano Giovanni" w:date="2017-10-25T06:43:00Z">
        <w:r w:rsidRPr="00CF3217">
          <w:rPr>
            <w:rFonts w:eastAsia="SimSun"/>
            <w:color w:val="000000"/>
            <w:szCs w:val="24"/>
            <w:lang w:val="en-US" w:eastAsia="zh-CN"/>
          </w:rPr>
          <w:t>This specification describes the operation of the AMR speech codec during SCR operation.</w:t>
        </w:r>
      </w:ins>
    </w:p>
    <w:p w:rsidR="00D84180" w:rsidRPr="002D5C5B" w:rsidRDefault="00D84180" w:rsidP="00D84180">
      <w:pPr>
        <w:pStyle w:val="Titolo5"/>
        <w:rPr>
          <w:ins w:id="2714" w:author="Romano Giovanni" w:date="2017-10-25T06:43:00Z"/>
          <w:rFonts w:eastAsia="SimSun"/>
          <w:bCs/>
          <w:color w:val="000000"/>
          <w:szCs w:val="24"/>
          <w:lang w:val="en-US" w:eastAsia="zh-CN"/>
        </w:rPr>
      </w:pPr>
      <w:ins w:id="2715" w:author="Romano Giovanni" w:date="2017-10-25T06:44:00Z">
        <w:r>
          <w:rPr>
            <w:rFonts w:eastAsia="SimSun"/>
            <w:bCs/>
            <w:color w:val="000000"/>
            <w:szCs w:val="24"/>
            <w:lang w:val="en-US" w:eastAsia="zh-CN"/>
          </w:rPr>
          <w:t>5.3.2</w:t>
        </w:r>
      </w:ins>
      <w:ins w:id="271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12.5.6</w:t>
        </w:r>
        <w:r w:rsidRPr="00CF3217">
          <w:rPr>
            <w:rFonts w:eastAsia="SimSun"/>
            <w:bCs/>
            <w:color w:val="000000"/>
            <w:szCs w:val="24"/>
            <w:lang w:val="en-US" w:eastAsia="zh-CN"/>
          </w:rPr>
          <w:tab/>
          <w:t>TS 26.094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717" w:author="Romano Giovanni" w:date="2017-10-25T06:43:00Z"/>
          <w:rFonts w:eastAsia="SimSun"/>
          <w:b/>
          <w:bCs/>
          <w:color w:val="000000"/>
          <w:sz w:val="30"/>
          <w:szCs w:val="30"/>
          <w:lang w:val="en-US" w:eastAsia="zh-CN"/>
        </w:rPr>
      </w:pPr>
      <w:ins w:id="2718" w:author="Romano Giovanni" w:date="2017-10-25T06:43:00Z">
        <w:r w:rsidRPr="00CF3217">
          <w:rPr>
            <w:rFonts w:eastAsia="SimSun"/>
            <w:b/>
            <w:bCs/>
            <w:color w:val="000000"/>
            <w:szCs w:val="24"/>
            <w:lang w:val="en-US" w:eastAsia="zh-CN"/>
          </w:rPr>
          <w:t>Mandatory speech codec speech processing functions; Adaptive Multi-Rate (AMR) speech codec; Voice Activity Detector (VAD)</w:t>
        </w:r>
      </w:ins>
    </w:p>
    <w:p w:rsidR="00D84180"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188"/>
        <w:textAlignment w:val="auto"/>
        <w:rPr>
          <w:ins w:id="2719" w:author="Romano Giovanni" w:date="2017-10-25T06:43:00Z"/>
          <w:rFonts w:eastAsia="SimSun"/>
          <w:color w:val="000000"/>
          <w:szCs w:val="24"/>
          <w:lang w:val="en-US" w:eastAsia="zh-CN"/>
        </w:rPr>
      </w:pPr>
      <w:ins w:id="2720" w:author="Romano Giovanni" w:date="2017-10-25T06:43:00Z">
        <w:r w:rsidRPr="00CF3217">
          <w:rPr>
            <w:rFonts w:eastAsia="SimSun"/>
            <w:color w:val="000000"/>
            <w:szCs w:val="24"/>
            <w:lang w:val="en-US" w:eastAsia="zh-CN"/>
          </w:rPr>
          <w:t>This specification describes two alternatives for the VAD to be used during SCR operation in conjunction with the AMR codec.</w:t>
        </w:r>
      </w:ins>
    </w:p>
    <w:p w:rsidR="00D84180" w:rsidRPr="002D5C5B" w:rsidRDefault="00D84180" w:rsidP="00D84180">
      <w:pPr>
        <w:pStyle w:val="Titolo5"/>
        <w:rPr>
          <w:ins w:id="2721" w:author="Romano Giovanni" w:date="2017-10-25T06:43:00Z"/>
          <w:rFonts w:eastAsia="SimSun"/>
          <w:bCs/>
          <w:color w:val="000000"/>
          <w:szCs w:val="24"/>
          <w:lang w:val="en-US" w:eastAsia="zh-CN"/>
        </w:rPr>
      </w:pPr>
      <w:ins w:id="2722" w:author="Romano Giovanni" w:date="2017-10-25T06:44:00Z">
        <w:r>
          <w:rPr>
            <w:rFonts w:eastAsia="SimSun"/>
            <w:bCs/>
            <w:color w:val="000000"/>
            <w:szCs w:val="24"/>
            <w:lang w:val="en-US" w:eastAsia="zh-CN"/>
          </w:rPr>
          <w:t>5.3.2</w:t>
        </w:r>
      </w:ins>
      <w:ins w:id="272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12.5.7</w:t>
        </w:r>
        <w:r w:rsidRPr="00CF3217">
          <w:rPr>
            <w:rFonts w:eastAsia="SimSun"/>
            <w:bCs/>
            <w:color w:val="000000"/>
            <w:szCs w:val="24"/>
            <w:lang w:val="en-US" w:eastAsia="zh-CN"/>
          </w:rPr>
          <w:tab/>
          <w:t>TS 26.110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724" w:author="Romano Giovanni" w:date="2017-10-25T06:43:00Z"/>
          <w:rFonts w:eastAsia="SimSun"/>
          <w:b/>
          <w:bCs/>
          <w:color w:val="000000"/>
          <w:sz w:val="30"/>
          <w:szCs w:val="30"/>
          <w:lang w:val="en-US" w:eastAsia="zh-CN"/>
        </w:rPr>
      </w:pPr>
      <w:ins w:id="2725" w:author="Romano Giovanni" w:date="2017-10-25T06:43:00Z">
        <w:r w:rsidRPr="00CF3217">
          <w:rPr>
            <w:rFonts w:eastAsia="SimSun"/>
            <w:b/>
            <w:bCs/>
            <w:color w:val="000000"/>
            <w:szCs w:val="24"/>
            <w:lang w:val="en-US" w:eastAsia="zh-CN"/>
          </w:rPr>
          <w:t>Codec for circuit switched multimedia telephony service; General description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726" w:author="Romano Giovanni" w:date="2017-10-25T06:43:00Z"/>
          <w:rFonts w:eastAsia="SimSun"/>
          <w:color w:val="000000"/>
          <w:sz w:val="27"/>
          <w:szCs w:val="27"/>
          <w:lang w:val="en-US" w:eastAsia="zh-CN"/>
        </w:rPr>
      </w:pPr>
      <w:ins w:id="2727" w:author="Romano Giovanni" w:date="2017-10-25T06:43:00Z">
        <w:r w:rsidRPr="00CF3217">
          <w:rPr>
            <w:rFonts w:eastAsia="SimSun"/>
            <w:color w:val="000000"/>
            <w:szCs w:val="24"/>
            <w:lang w:val="en-US" w:eastAsia="zh-CN"/>
          </w:rPr>
          <w:t>This specification describes an introduction to the set of specifications for the support of circuit-switched 3G-324M multimedia telephony service.</w:t>
        </w:r>
      </w:ins>
    </w:p>
    <w:p w:rsidR="00D84180" w:rsidRPr="002D5C5B" w:rsidRDefault="00D84180" w:rsidP="00D84180">
      <w:pPr>
        <w:pStyle w:val="Titolo5"/>
        <w:rPr>
          <w:ins w:id="2728" w:author="Romano Giovanni" w:date="2017-10-25T06:43:00Z"/>
          <w:rFonts w:eastAsia="SimSun"/>
          <w:bCs/>
          <w:color w:val="000000"/>
          <w:szCs w:val="24"/>
          <w:lang w:val="en-US" w:eastAsia="zh-CN"/>
        </w:rPr>
      </w:pPr>
      <w:ins w:id="2729" w:author="Romano Giovanni" w:date="2017-10-25T06:44:00Z">
        <w:r>
          <w:rPr>
            <w:rFonts w:eastAsia="SimSun"/>
            <w:bCs/>
            <w:color w:val="000000"/>
            <w:szCs w:val="24"/>
            <w:lang w:val="en-US" w:eastAsia="zh-CN"/>
          </w:rPr>
          <w:t>5.3.2</w:t>
        </w:r>
      </w:ins>
      <w:ins w:id="273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12.5.8</w:t>
        </w:r>
        <w:r w:rsidRPr="00CF3217">
          <w:rPr>
            <w:rFonts w:eastAsia="SimSun"/>
            <w:bCs/>
            <w:color w:val="000000"/>
            <w:szCs w:val="24"/>
            <w:lang w:val="en-US" w:eastAsia="zh-CN"/>
          </w:rPr>
          <w:tab/>
          <w:t>TS 26.111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731" w:author="Romano Giovanni" w:date="2017-10-25T06:43:00Z"/>
          <w:rFonts w:eastAsia="SimSun"/>
          <w:b/>
          <w:bCs/>
          <w:color w:val="000000"/>
          <w:sz w:val="30"/>
          <w:szCs w:val="30"/>
          <w:lang w:val="en-US" w:eastAsia="zh-CN"/>
        </w:rPr>
      </w:pPr>
      <w:ins w:id="2732" w:author="Romano Giovanni" w:date="2017-10-25T06:43:00Z">
        <w:r w:rsidRPr="00CF3217">
          <w:rPr>
            <w:rFonts w:eastAsia="SimSun"/>
            <w:b/>
            <w:bCs/>
            <w:color w:val="000000"/>
            <w:szCs w:val="24"/>
            <w:lang w:val="en-US" w:eastAsia="zh-CN"/>
          </w:rPr>
          <w:t>Codec for circuit switched multimedia telephony service; Modifications to H.324</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733" w:author="Romano Giovanni" w:date="2017-10-25T06:43:00Z"/>
          <w:rFonts w:eastAsia="SimSun"/>
          <w:color w:val="000000"/>
          <w:sz w:val="27"/>
          <w:szCs w:val="27"/>
          <w:lang w:val="en-US" w:eastAsia="zh-CN"/>
        </w:rPr>
      </w:pPr>
      <w:ins w:id="2734" w:author="Romano Giovanni" w:date="2017-10-25T06:43:00Z">
        <w:r w:rsidRPr="00CF3217">
          <w:rPr>
            <w:rFonts w:eastAsia="SimSun"/>
            <w:color w:val="000000"/>
            <w:szCs w:val="24"/>
            <w:lang w:val="en-US" w:eastAsia="zh-CN"/>
          </w:rPr>
          <w:t>This specification describes the modifications applicable to the ITU-T Recommendation H.324, Annex C for the support of circuit-switched 3G 324M multimedia telephony service.</w:t>
        </w:r>
      </w:ins>
    </w:p>
    <w:p w:rsidR="00D84180" w:rsidRPr="007B348A" w:rsidRDefault="00D84180" w:rsidP="00D84180">
      <w:pPr>
        <w:pStyle w:val="Titolo5"/>
        <w:rPr>
          <w:ins w:id="2735" w:author="Romano Giovanni" w:date="2017-10-25T06:43:00Z"/>
          <w:rFonts w:eastAsia="SimSun"/>
          <w:bCs/>
          <w:color w:val="000000"/>
          <w:szCs w:val="24"/>
          <w:highlight w:val="yellow"/>
          <w:lang w:val="en-US" w:eastAsia="zh-CN"/>
        </w:rPr>
      </w:pPr>
      <w:ins w:id="2736" w:author="Romano Giovanni" w:date="2017-10-25T06:44:00Z">
        <w:r>
          <w:rPr>
            <w:rFonts w:eastAsia="SimSun"/>
            <w:bCs/>
            <w:color w:val="000000"/>
            <w:szCs w:val="24"/>
            <w:highlight w:val="yellow"/>
            <w:lang w:val="en-US" w:eastAsia="zh-CN"/>
          </w:rPr>
          <w:t>5.3.2</w:t>
        </w:r>
      </w:ins>
      <w:ins w:id="2737" w:author="Romano Giovanni" w:date="2017-10-25T06:43:00Z">
        <w:r w:rsidRPr="007B348A">
          <w:rPr>
            <w:rFonts w:eastAsia="SimSun"/>
            <w:bCs/>
            <w:color w:val="000000"/>
            <w:szCs w:val="24"/>
            <w:highlight w:val="yellow"/>
            <w:lang w:val="en-US" w:eastAsia="zh-CN"/>
          </w:rPr>
          <w:t>.12.5.9</w:t>
        </w:r>
        <w:r w:rsidRPr="007B348A">
          <w:rPr>
            <w:rFonts w:eastAsia="SimSun"/>
            <w:bCs/>
            <w:color w:val="000000"/>
            <w:szCs w:val="24"/>
            <w:highlight w:val="yellow"/>
            <w:lang w:val="en-US" w:eastAsia="zh-CN"/>
          </w:rPr>
          <w:tab/>
          <w:t>TS 26.116</w:t>
        </w:r>
      </w:ins>
    </w:p>
    <w:p w:rsidR="00D84180" w:rsidRPr="007B348A" w:rsidRDefault="00D84180" w:rsidP="00D84180">
      <w:pPr>
        <w:widowControl w:val="0"/>
        <w:tabs>
          <w:tab w:val="clear" w:pos="1134"/>
          <w:tab w:val="clear" w:pos="1871"/>
          <w:tab w:val="clear" w:pos="2268"/>
          <w:tab w:val="left" w:pos="90"/>
        </w:tabs>
        <w:overflowPunct/>
        <w:spacing w:before="91"/>
        <w:textAlignment w:val="auto"/>
        <w:rPr>
          <w:ins w:id="2738" w:author="Romano Giovanni" w:date="2017-10-25T06:43:00Z"/>
          <w:rFonts w:eastAsia="SimSun"/>
          <w:b/>
          <w:bCs/>
          <w:color w:val="000000"/>
          <w:szCs w:val="24"/>
          <w:highlight w:val="yellow"/>
          <w:lang w:val="en-US" w:eastAsia="zh-CN"/>
        </w:rPr>
      </w:pPr>
      <w:ins w:id="2739" w:author="Romano Giovanni" w:date="2017-10-25T06:43:00Z">
        <w:r w:rsidRPr="007B348A">
          <w:rPr>
            <w:rFonts w:eastAsia="SimSun"/>
            <w:b/>
            <w:bCs/>
            <w:color w:val="000000"/>
            <w:szCs w:val="24"/>
            <w:highlight w:val="yellow"/>
            <w:lang w:val="en-US" w:eastAsia="zh-CN"/>
          </w:rPr>
          <w:t>Television (TV) over 3GPP services; Video profiles</w:t>
        </w:r>
      </w:ins>
    </w:p>
    <w:p w:rsidR="00D84180" w:rsidRPr="007B348A" w:rsidRDefault="00D84180" w:rsidP="00D84180">
      <w:pPr>
        <w:rPr>
          <w:ins w:id="2740" w:author="Romano Giovanni" w:date="2017-10-25T06:43:00Z"/>
          <w:rFonts w:eastAsia="SimSun"/>
          <w:color w:val="000000"/>
          <w:szCs w:val="24"/>
          <w:highlight w:val="yellow"/>
          <w:lang w:val="en-US" w:eastAsia="zh-CN"/>
        </w:rPr>
      </w:pPr>
      <w:ins w:id="2741" w:author="Romano Giovanni" w:date="2017-10-25T06:43:00Z">
        <w:r w:rsidRPr="007B348A">
          <w:rPr>
            <w:rFonts w:eastAsia="SimSun"/>
            <w:color w:val="000000"/>
            <w:szCs w:val="24"/>
            <w:highlight w:val="yellow"/>
            <w:lang w:val="en-US" w:eastAsia="zh-CN"/>
          </w:rPr>
          <w:t>This document specifies requirements and guidelines on video source formats (frame rate, resolution, aspect ratio, colorimetry, bit depth…) and encoding parameters (codec format, random access point period, SEI messages…) for different types of TV services, including linear TV, catch-up TV or on-demand services. A limited set of Operation Points (e.g. SDTV, HDTV…) are defined to provide confidence to content providers/broadcasters on the quality of experience offered by 3GPP services when used for TV-like distribution. Operation Points define format and encoding restrictions, but may also be viewed as compatibility points for UEs.</w:t>
        </w:r>
      </w:ins>
    </w:p>
    <w:p w:rsidR="00D84180" w:rsidRPr="007B348A" w:rsidRDefault="00D84180" w:rsidP="00D84180">
      <w:pPr>
        <w:rPr>
          <w:ins w:id="2742" w:author="Romano Giovanni" w:date="2017-10-25T06:43:00Z"/>
          <w:rFonts w:eastAsia="SimSun"/>
          <w:color w:val="000000"/>
          <w:szCs w:val="24"/>
          <w:highlight w:val="yellow"/>
          <w:lang w:val="en-US" w:eastAsia="zh-CN"/>
        </w:rPr>
      </w:pPr>
      <w:ins w:id="2743" w:author="Romano Giovanni" w:date="2017-10-25T06:43:00Z">
        <w:r w:rsidRPr="007B348A">
          <w:rPr>
            <w:rFonts w:eastAsia="SimSun"/>
            <w:color w:val="000000"/>
            <w:szCs w:val="24"/>
            <w:highlight w:val="yellow"/>
            <w:lang w:val="en-US" w:eastAsia="zh-CN"/>
          </w:rPr>
          <w:t xml:space="preserve">In particular, the Operation Points defined in this document may serve as the primary tested configurations for TV centric video distribution. The initial set of Operation Points are defined based on the analysis and findings in the technical report TR 26.949. </w:t>
        </w:r>
      </w:ins>
    </w:p>
    <w:p w:rsidR="00D84180" w:rsidRPr="007B348A" w:rsidRDefault="00D84180" w:rsidP="00D84180">
      <w:pPr>
        <w:rPr>
          <w:ins w:id="2744" w:author="Romano Giovanni" w:date="2017-10-25T06:43:00Z"/>
          <w:rFonts w:eastAsia="SimSun"/>
          <w:color w:val="000000"/>
          <w:szCs w:val="24"/>
          <w:highlight w:val="yellow"/>
          <w:lang w:val="en-US" w:eastAsia="zh-CN"/>
        </w:rPr>
      </w:pPr>
      <w:ins w:id="2745" w:author="Romano Giovanni" w:date="2017-10-25T06:43:00Z">
        <w:r w:rsidRPr="007B348A">
          <w:rPr>
            <w:rFonts w:eastAsia="SimSun"/>
            <w:color w:val="000000"/>
            <w:szCs w:val="24"/>
            <w:highlight w:val="yellow"/>
            <w:lang w:val="en-US" w:eastAsia="zh-CN"/>
          </w:rPr>
          <w:t>In addition, in the context of DASH operations, not only the main distribution format are defined, but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w:t>
        </w:r>
      </w:ins>
    </w:p>
    <w:p w:rsidR="00D84180" w:rsidRPr="007B348A" w:rsidRDefault="00D84180" w:rsidP="00D84180">
      <w:pPr>
        <w:pStyle w:val="Titolo5"/>
        <w:rPr>
          <w:ins w:id="2746" w:author="Romano Giovanni" w:date="2017-10-25T06:43:00Z"/>
          <w:rFonts w:eastAsia="SimSun"/>
          <w:bCs/>
          <w:color w:val="000000"/>
          <w:szCs w:val="24"/>
          <w:highlight w:val="yellow"/>
          <w:lang w:val="en-US" w:eastAsia="zh-CN"/>
        </w:rPr>
      </w:pPr>
      <w:ins w:id="2747" w:author="Romano Giovanni" w:date="2017-10-25T06:44:00Z">
        <w:r>
          <w:rPr>
            <w:rFonts w:eastAsia="SimSun"/>
            <w:bCs/>
            <w:color w:val="000000"/>
            <w:szCs w:val="24"/>
            <w:highlight w:val="yellow"/>
            <w:lang w:val="en-US" w:eastAsia="zh-CN"/>
          </w:rPr>
          <w:t>5.3.2</w:t>
        </w:r>
      </w:ins>
      <w:ins w:id="2748" w:author="Romano Giovanni" w:date="2017-10-25T06:43:00Z">
        <w:r w:rsidRPr="007B348A">
          <w:rPr>
            <w:rFonts w:eastAsia="SimSun"/>
            <w:bCs/>
            <w:color w:val="000000"/>
            <w:szCs w:val="24"/>
            <w:highlight w:val="yellow"/>
            <w:lang w:val="en-US" w:eastAsia="zh-CN"/>
          </w:rPr>
          <w:t>.12.5.10</w:t>
        </w:r>
        <w:r w:rsidRPr="007B348A">
          <w:rPr>
            <w:rFonts w:eastAsia="SimSun"/>
            <w:bCs/>
            <w:color w:val="000000"/>
            <w:szCs w:val="24"/>
            <w:highlight w:val="yellow"/>
            <w:lang w:val="en-US" w:eastAsia="zh-CN"/>
          </w:rPr>
          <w:tab/>
          <w:t>TS 26.179</w:t>
        </w:r>
      </w:ins>
    </w:p>
    <w:p w:rsidR="00D84180" w:rsidRPr="007B348A" w:rsidRDefault="00D84180" w:rsidP="00D84180">
      <w:pPr>
        <w:widowControl w:val="0"/>
        <w:tabs>
          <w:tab w:val="clear" w:pos="1134"/>
          <w:tab w:val="clear" w:pos="1871"/>
          <w:tab w:val="clear" w:pos="2268"/>
          <w:tab w:val="left" w:pos="90"/>
        </w:tabs>
        <w:overflowPunct/>
        <w:spacing w:before="91"/>
        <w:textAlignment w:val="auto"/>
        <w:rPr>
          <w:ins w:id="2749" w:author="Romano Giovanni" w:date="2017-10-25T06:43:00Z"/>
          <w:rFonts w:eastAsia="SimSun"/>
          <w:b/>
          <w:bCs/>
          <w:color w:val="000000"/>
          <w:sz w:val="30"/>
          <w:szCs w:val="30"/>
          <w:highlight w:val="yellow"/>
          <w:lang w:val="en-US" w:eastAsia="zh-CN"/>
        </w:rPr>
      </w:pPr>
      <w:ins w:id="2750" w:author="Romano Giovanni" w:date="2017-10-25T06:43:00Z">
        <w:r w:rsidRPr="007B348A">
          <w:rPr>
            <w:rFonts w:eastAsia="SimSun"/>
            <w:b/>
            <w:bCs/>
            <w:color w:val="000000"/>
            <w:szCs w:val="24"/>
            <w:highlight w:val="yellow"/>
            <w:lang w:val="en-US" w:eastAsia="zh-CN"/>
          </w:rPr>
          <w:t>Mission Critical Push To Talk (MCPTT); Codecs and media handling</w:t>
        </w:r>
      </w:ins>
    </w:p>
    <w:p w:rsidR="00D84180" w:rsidRPr="007B348A" w:rsidRDefault="00D84180" w:rsidP="00D84180">
      <w:pPr>
        <w:rPr>
          <w:ins w:id="2751" w:author="Romano Giovanni" w:date="2017-10-25T06:43:00Z"/>
          <w:rFonts w:eastAsia="SimSun"/>
          <w:color w:val="000000"/>
          <w:szCs w:val="24"/>
          <w:highlight w:val="yellow"/>
          <w:lang w:val="en-US" w:eastAsia="zh-CN"/>
        </w:rPr>
      </w:pPr>
      <w:ins w:id="2752" w:author="Romano Giovanni" w:date="2017-10-25T06:43:00Z">
        <w:r w:rsidRPr="007B348A">
          <w:rPr>
            <w:rFonts w:eastAsia="SimSun"/>
            <w:color w:val="000000"/>
            <w:szCs w:val="24"/>
            <w:highlight w:val="yellow"/>
            <w:lang w:val="en-US" w:eastAsia="zh-CN"/>
          </w:rPr>
          <w:t xml:space="preserve">This document specifies the codecs and media handling for MCPTT. The corresponding service requirements are defined in 3GPP TS 22.179. The corresponding functional architecture, procedures and information flows are defined in 3GPP TS 23.179. </w:t>
        </w:r>
      </w:ins>
    </w:p>
    <w:p w:rsidR="00D84180" w:rsidRPr="007B348A" w:rsidRDefault="00D84180" w:rsidP="00D84180">
      <w:pPr>
        <w:pStyle w:val="Titolo5"/>
        <w:rPr>
          <w:ins w:id="2753" w:author="Romano Giovanni" w:date="2017-10-25T06:43:00Z"/>
          <w:rFonts w:eastAsia="SimSun"/>
          <w:bCs/>
          <w:color w:val="000000"/>
          <w:szCs w:val="24"/>
          <w:highlight w:val="yellow"/>
          <w:lang w:val="en-US" w:eastAsia="zh-CN"/>
        </w:rPr>
      </w:pPr>
      <w:ins w:id="2754" w:author="Romano Giovanni" w:date="2017-10-25T06:44:00Z">
        <w:r>
          <w:rPr>
            <w:rFonts w:eastAsia="SimSun"/>
            <w:bCs/>
            <w:color w:val="000000"/>
            <w:szCs w:val="24"/>
            <w:highlight w:val="yellow"/>
            <w:lang w:val="en-US" w:eastAsia="zh-CN"/>
          </w:rPr>
          <w:t>5.3.2</w:t>
        </w:r>
      </w:ins>
      <w:ins w:id="2755" w:author="Romano Giovanni" w:date="2017-10-25T06:43:00Z">
        <w:r w:rsidRPr="007B348A">
          <w:rPr>
            <w:rFonts w:eastAsia="SimSun"/>
            <w:bCs/>
            <w:color w:val="000000"/>
            <w:szCs w:val="24"/>
            <w:highlight w:val="yellow"/>
            <w:lang w:val="en-US" w:eastAsia="zh-CN"/>
          </w:rPr>
          <w:t>.12.5.11</w:t>
        </w:r>
        <w:r w:rsidRPr="007B348A">
          <w:rPr>
            <w:rFonts w:eastAsia="SimSun"/>
            <w:bCs/>
            <w:color w:val="000000"/>
            <w:szCs w:val="24"/>
            <w:highlight w:val="yellow"/>
            <w:lang w:val="en-US" w:eastAsia="zh-CN"/>
          </w:rPr>
          <w:tab/>
          <w:t>TS 26.223</w:t>
        </w:r>
      </w:ins>
    </w:p>
    <w:p w:rsidR="00D84180" w:rsidRPr="007B348A" w:rsidRDefault="00D84180" w:rsidP="00D84180">
      <w:pPr>
        <w:widowControl w:val="0"/>
        <w:tabs>
          <w:tab w:val="clear" w:pos="1134"/>
          <w:tab w:val="clear" w:pos="1871"/>
          <w:tab w:val="clear" w:pos="2268"/>
          <w:tab w:val="left" w:pos="90"/>
        </w:tabs>
        <w:overflowPunct/>
        <w:spacing w:before="91"/>
        <w:textAlignment w:val="auto"/>
        <w:rPr>
          <w:ins w:id="2756" w:author="Romano Giovanni" w:date="2017-10-25T06:43:00Z"/>
          <w:rFonts w:eastAsia="SimSun"/>
          <w:b/>
          <w:bCs/>
          <w:color w:val="000000"/>
          <w:sz w:val="30"/>
          <w:szCs w:val="30"/>
          <w:highlight w:val="yellow"/>
          <w:lang w:val="en-US" w:eastAsia="zh-CN"/>
        </w:rPr>
      </w:pPr>
      <w:ins w:id="2757" w:author="Romano Giovanni" w:date="2017-10-25T06:43:00Z">
        <w:r w:rsidRPr="007B348A">
          <w:rPr>
            <w:rFonts w:eastAsia="SimSun"/>
            <w:b/>
            <w:bCs/>
            <w:color w:val="000000"/>
            <w:szCs w:val="24"/>
            <w:highlight w:val="yellow"/>
            <w:lang w:val="en-US" w:eastAsia="zh-CN"/>
          </w:rPr>
          <w:t>Telepresence using the IP Multimedia Subsystem (IMS); Media handling and interaction</w:t>
        </w:r>
      </w:ins>
    </w:p>
    <w:p w:rsidR="00D84180" w:rsidRPr="007B348A" w:rsidRDefault="00D84180" w:rsidP="00D84180">
      <w:pPr>
        <w:rPr>
          <w:ins w:id="2758" w:author="Romano Giovanni" w:date="2017-10-25T06:43:00Z"/>
          <w:rFonts w:eastAsia="SimSun"/>
          <w:color w:val="000000"/>
          <w:szCs w:val="24"/>
          <w:highlight w:val="yellow"/>
          <w:lang w:val="en-US" w:eastAsia="zh-CN"/>
        </w:rPr>
      </w:pPr>
      <w:ins w:id="2759" w:author="Romano Giovanni" w:date="2017-10-25T06:43:00Z">
        <w:r w:rsidRPr="007B348A">
          <w:rPr>
            <w:rFonts w:eastAsia="SimSun"/>
            <w:color w:val="000000"/>
            <w:szCs w:val="24"/>
            <w:highlight w:val="yellow"/>
            <w:lang w:val="en-US" w:eastAsia="zh-CN"/>
          </w:rPr>
          <w:t xml:space="preserve">This document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 A telepresence system is defined as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t>
        </w:r>
      </w:ins>
    </w:p>
    <w:p w:rsidR="00D84180" w:rsidRPr="007B348A" w:rsidRDefault="00D84180" w:rsidP="00D84180">
      <w:pPr>
        <w:rPr>
          <w:ins w:id="2760" w:author="Romano Giovanni" w:date="2017-10-25T06:43:00Z"/>
          <w:rFonts w:eastAsia="SimSun"/>
          <w:color w:val="000000"/>
          <w:szCs w:val="24"/>
          <w:highlight w:val="yellow"/>
          <w:lang w:val="en-US" w:eastAsia="zh-CN"/>
        </w:rPr>
      </w:pPr>
      <w:ins w:id="2761" w:author="Romano Giovanni" w:date="2017-10-25T06:43:00Z">
        <w:r w:rsidRPr="007B348A">
          <w:rPr>
            <w:rFonts w:eastAsia="SimSun"/>
            <w:color w:val="000000"/>
            <w:szCs w:val="24"/>
            <w:highlight w:val="yellow"/>
            <w:lang w:val="en-US" w:eastAsia="zh-CN"/>
          </w:rPr>
          <w:t>The media handling capabilities of a telepresence client (TP UE) are specified in this document. A TP UE supports Multimedia Telephony Service for IMS (MTSI) UE media handling capabilities, but it also supports more advanced media handling capabilities. The media handling aspects of a TP UE within the scope of this document include media codecs, media configuration and session control, data transport, audio/video parameters, and interworking with MTSI.</w:t>
        </w:r>
      </w:ins>
    </w:p>
    <w:p w:rsidR="00D84180" w:rsidRPr="007B348A" w:rsidRDefault="00D84180" w:rsidP="00D84180">
      <w:pPr>
        <w:pStyle w:val="Titolo5"/>
        <w:rPr>
          <w:ins w:id="2762" w:author="Romano Giovanni" w:date="2017-10-25T06:43:00Z"/>
          <w:rFonts w:eastAsia="SimSun"/>
          <w:bCs/>
          <w:color w:val="000000"/>
          <w:szCs w:val="24"/>
          <w:highlight w:val="yellow"/>
          <w:lang w:val="en-US" w:eastAsia="zh-CN"/>
        </w:rPr>
      </w:pPr>
      <w:ins w:id="2763" w:author="Romano Giovanni" w:date="2017-10-25T06:44:00Z">
        <w:r>
          <w:rPr>
            <w:rFonts w:eastAsia="SimSun"/>
            <w:bCs/>
            <w:color w:val="000000"/>
            <w:szCs w:val="24"/>
            <w:highlight w:val="yellow"/>
            <w:lang w:val="en-US" w:eastAsia="zh-CN"/>
          </w:rPr>
          <w:t>5.3.2</w:t>
        </w:r>
      </w:ins>
      <w:ins w:id="2764" w:author="Romano Giovanni" w:date="2017-10-25T06:43:00Z">
        <w:r w:rsidRPr="007B348A">
          <w:rPr>
            <w:rFonts w:eastAsia="SimSun"/>
            <w:bCs/>
            <w:color w:val="000000"/>
            <w:szCs w:val="24"/>
            <w:highlight w:val="yellow"/>
            <w:lang w:val="en-US" w:eastAsia="zh-CN"/>
          </w:rPr>
          <w:t>.12.5.12</w:t>
        </w:r>
        <w:r w:rsidRPr="007B348A">
          <w:rPr>
            <w:rFonts w:eastAsia="SimSun"/>
            <w:bCs/>
            <w:color w:val="000000"/>
            <w:szCs w:val="24"/>
            <w:highlight w:val="yellow"/>
            <w:lang w:val="en-US" w:eastAsia="zh-CN"/>
          </w:rPr>
          <w:tab/>
          <w:t>TS 26.281</w:t>
        </w:r>
      </w:ins>
    </w:p>
    <w:p w:rsidR="00D84180" w:rsidRPr="007B348A" w:rsidRDefault="00D84180" w:rsidP="00D84180">
      <w:pPr>
        <w:widowControl w:val="0"/>
        <w:tabs>
          <w:tab w:val="clear" w:pos="1134"/>
          <w:tab w:val="clear" w:pos="1871"/>
          <w:tab w:val="clear" w:pos="2268"/>
          <w:tab w:val="left" w:pos="90"/>
        </w:tabs>
        <w:overflowPunct/>
        <w:spacing w:before="91"/>
        <w:textAlignment w:val="auto"/>
        <w:rPr>
          <w:ins w:id="2765" w:author="Romano Giovanni" w:date="2017-10-25T06:43:00Z"/>
          <w:rFonts w:eastAsia="SimSun"/>
          <w:b/>
          <w:bCs/>
          <w:color w:val="000000"/>
          <w:sz w:val="30"/>
          <w:szCs w:val="30"/>
          <w:highlight w:val="yellow"/>
          <w:lang w:val="en-US" w:eastAsia="zh-CN"/>
        </w:rPr>
      </w:pPr>
      <w:ins w:id="2766" w:author="Romano Giovanni" w:date="2017-10-25T06:43:00Z">
        <w:r w:rsidRPr="007B348A">
          <w:rPr>
            <w:rFonts w:eastAsia="SimSun"/>
            <w:b/>
            <w:bCs/>
            <w:color w:val="000000"/>
            <w:szCs w:val="24"/>
            <w:highlight w:val="yellow"/>
            <w:lang w:val="en-US" w:eastAsia="zh-CN"/>
          </w:rPr>
          <w:t>Mission Critical Video (MCVideo); Codecs and media handling</w:t>
        </w:r>
      </w:ins>
    </w:p>
    <w:p w:rsidR="00D84180" w:rsidRPr="007B348A" w:rsidRDefault="00D84180" w:rsidP="00D84180">
      <w:pPr>
        <w:rPr>
          <w:ins w:id="2767" w:author="Romano Giovanni" w:date="2017-10-25T06:43:00Z"/>
          <w:rFonts w:eastAsia="SimSun"/>
          <w:color w:val="000000"/>
          <w:szCs w:val="24"/>
          <w:highlight w:val="yellow"/>
          <w:lang w:val="en-US" w:eastAsia="zh-CN"/>
        </w:rPr>
      </w:pPr>
      <w:ins w:id="2768" w:author="Romano Giovanni" w:date="2017-10-25T06:43:00Z">
        <w:r w:rsidRPr="007B348A">
          <w:rPr>
            <w:rFonts w:eastAsia="SimSun"/>
            <w:color w:val="000000"/>
            <w:szCs w:val="24"/>
            <w:highlight w:val="yellow"/>
            <w:lang w:val="en-US" w:eastAsia="zh-CN"/>
          </w:rPr>
          <w:t xml:space="preserve">This document specifies the codecs and media handling for MCVideo. </w:t>
        </w:r>
        <w:r w:rsidRPr="007B348A">
          <w:rPr>
            <w:rFonts w:eastAsia="SimSun" w:hint="eastAsia"/>
            <w:color w:val="000000"/>
            <w:szCs w:val="24"/>
            <w:highlight w:val="yellow"/>
            <w:lang w:val="en-US" w:eastAsia="zh-CN"/>
          </w:rPr>
          <w:t>The requirements</w:t>
        </w:r>
        <w:r w:rsidRPr="007B348A">
          <w:rPr>
            <w:rFonts w:eastAsia="SimSun"/>
            <w:color w:val="000000"/>
            <w:szCs w:val="24"/>
            <w:highlight w:val="yellow"/>
            <w:lang w:val="en-US" w:eastAsia="zh-CN"/>
          </w:rPr>
          <w:t xml:space="preserve"> for MCVideo</w:t>
        </w:r>
        <w:r w:rsidRPr="007B348A">
          <w:rPr>
            <w:rFonts w:eastAsia="SimSun" w:hint="eastAsia"/>
            <w:color w:val="000000"/>
            <w:szCs w:val="24"/>
            <w:highlight w:val="yellow"/>
            <w:lang w:val="en-US" w:eastAsia="zh-CN"/>
          </w:rPr>
          <w:t xml:space="preserve"> are specified </w:t>
        </w:r>
        <w:r w:rsidRPr="007B348A">
          <w:rPr>
            <w:rFonts w:eastAsia="SimSun"/>
            <w:color w:val="000000"/>
            <w:szCs w:val="24"/>
            <w:highlight w:val="yellow"/>
            <w:lang w:val="en-US" w:eastAsia="zh-CN"/>
          </w:rPr>
          <w:t xml:space="preserve">by SA1 </w:t>
        </w:r>
        <w:r w:rsidRPr="007B348A">
          <w:rPr>
            <w:rFonts w:eastAsia="SimSun" w:hint="eastAsia"/>
            <w:color w:val="000000"/>
            <w:szCs w:val="24"/>
            <w:highlight w:val="yellow"/>
            <w:lang w:val="en-US" w:eastAsia="zh-CN"/>
          </w:rPr>
          <w:t xml:space="preserve">in </w:t>
        </w:r>
        <w:r w:rsidRPr="007B348A">
          <w:rPr>
            <w:rFonts w:eastAsia="SimSun"/>
            <w:color w:val="000000"/>
            <w:szCs w:val="24"/>
            <w:highlight w:val="yellow"/>
            <w:lang w:val="en-US" w:eastAsia="zh-CN"/>
          </w:rPr>
          <w:t>two</w:t>
        </w:r>
        <w:r w:rsidRPr="007B348A">
          <w:rPr>
            <w:rFonts w:eastAsia="SimSun" w:hint="eastAsia"/>
            <w:color w:val="000000"/>
            <w:szCs w:val="24"/>
            <w:highlight w:val="yellow"/>
            <w:lang w:val="en-US" w:eastAsia="zh-CN"/>
          </w:rPr>
          <w:t xml:space="preserve"> technical specifications</w:t>
        </w:r>
        <w:r w:rsidRPr="007B348A">
          <w:rPr>
            <w:rFonts w:eastAsia="SimSun"/>
            <w:color w:val="000000"/>
            <w:szCs w:val="24"/>
            <w:highlight w:val="yellow"/>
            <w:lang w:val="en-US" w:eastAsia="zh-CN"/>
          </w:rPr>
          <w:t>:</w:t>
        </w:r>
      </w:ins>
    </w:p>
    <w:p w:rsidR="00D84180" w:rsidRPr="007B348A" w:rsidRDefault="00D84180" w:rsidP="00D84180">
      <w:pPr>
        <w:rPr>
          <w:ins w:id="2769" w:author="Romano Giovanni" w:date="2017-10-25T06:43:00Z"/>
          <w:rFonts w:eastAsia="SimSun"/>
          <w:color w:val="000000"/>
          <w:szCs w:val="24"/>
          <w:highlight w:val="yellow"/>
          <w:lang w:val="en-US" w:eastAsia="zh-CN"/>
        </w:rPr>
      </w:pPr>
      <w:ins w:id="2770" w:author="Romano Giovanni" w:date="2017-10-25T06:43:00Z">
        <w:r w:rsidRPr="007B348A">
          <w:rPr>
            <w:rFonts w:eastAsia="SimSun" w:hint="eastAsia"/>
            <w:color w:val="000000"/>
            <w:szCs w:val="24"/>
            <w:highlight w:val="yellow"/>
            <w:lang w:val="en-US" w:eastAsia="zh-CN"/>
          </w:rPr>
          <w:t xml:space="preserve">a. The requirements specific to </w:t>
        </w:r>
        <w:r w:rsidRPr="007B348A">
          <w:rPr>
            <w:rFonts w:eastAsia="SimSun"/>
            <w:color w:val="000000"/>
            <w:szCs w:val="24"/>
            <w:highlight w:val="yellow"/>
            <w:lang w:val="en-US" w:eastAsia="zh-CN"/>
          </w:rPr>
          <w:t>M</w:t>
        </w:r>
        <w:r w:rsidRPr="007B348A">
          <w:rPr>
            <w:rFonts w:eastAsia="SimSun" w:hint="eastAsia"/>
            <w:color w:val="000000"/>
            <w:szCs w:val="24"/>
            <w:highlight w:val="yellow"/>
            <w:lang w:val="en-US" w:eastAsia="zh-CN"/>
          </w:rPr>
          <w:t xml:space="preserve">ission </w:t>
        </w:r>
        <w:r w:rsidRPr="007B348A">
          <w:rPr>
            <w:rFonts w:eastAsia="SimSun"/>
            <w:color w:val="000000"/>
            <w:szCs w:val="24"/>
            <w:highlight w:val="yellow"/>
            <w:lang w:val="en-US" w:eastAsia="zh-CN"/>
          </w:rPr>
          <w:t>C</w:t>
        </w:r>
        <w:r w:rsidRPr="007B348A">
          <w:rPr>
            <w:rFonts w:eastAsia="SimSun" w:hint="eastAsia"/>
            <w:color w:val="000000"/>
            <w:szCs w:val="24"/>
            <w:highlight w:val="yellow"/>
            <w:lang w:val="en-US" w:eastAsia="zh-CN"/>
          </w:rPr>
          <w:t xml:space="preserve">ritical </w:t>
        </w:r>
        <w:r w:rsidRPr="007B348A">
          <w:rPr>
            <w:rFonts w:eastAsia="SimSun"/>
            <w:color w:val="000000"/>
            <w:szCs w:val="24"/>
            <w:highlight w:val="yellow"/>
            <w:lang w:val="en-US" w:eastAsia="zh-CN"/>
          </w:rPr>
          <w:t>Video</w:t>
        </w:r>
        <w:r w:rsidRPr="007B348A">
          <w:rPr>
            <w:rFonts w:eastAsia="SimSun" w:hint="eastAsia"/>
            <w:color w:val="000000"/>
            <w:szCs w:val="24"/>
            <w:highlight w:val="yellow"/>
            <w:lang w:val="en-US" w:eastAsia="zh-CN"/>
          </w:rPr>
          <w:t xml:space="preserve"> have been specified in 3GPP TS 22.28</w:t>
        </w:r>
        <w:r w:rsidRPr="007B348A">
          <w:rPr>
            <w:rFonts w:eastAsia="SimSun"/>
            <w:color w:val="000000"/>
            <w:szCs w:val="24"/>
            <w:highlight w:val="yellow"/>
            <w:lang w:val="en-US" w:eastAsia="zh-CN"/>
          </w:rPr>
          <w:t>1</w:t>
        </w:r>
        <w:r w:rsidRPr="007B348A">
          <w:rPr>
            <w:rFonts w:eastAsia="SimSun" w:hint="eastAsia"/>
            <w:color w:val="000000"/>
            <w:szCs w:val="24"/>
            <w:highlight w:val="yellow"/>
            <w:lang w:val="en-US" w:eastAsia="zh-CN"/>
          </w:rPr>
          <w:t>.</w:t>
        </w:r>
      </w:ins>
    </w:p>
    <w:p w:rsidR="00D84180" w:rsidRPr="007B348A" w:rsidRDefault="00D84180" w:rsidP="00D84180">
      <w:pPr>
        <w:rPr>
          <w:ins w:id="2771" w:author="Romano Giovanni" w:date="2017-10-25T06:43:00Z"/>
          <w:rFonts w:eastAsia="SimSun"/>
          <w:color w:val="000000"/>
          <w:szCs w:val="24"/>
          <w:highlight w:val="yellow"/>
          <w:lang w:val="en-US" w:eastAsia="zh-CN"/>
        </w:rPr>
      </w:pPr>
      <w:ins w:id="2772" w:author="Romano Giovanni" w:date="2017-10-25T06:43:00Z">
        <w:r w:rsidRPr="007B348A">
          <w:rPr>
            <w:rFonts w:eastAsia="SimSun" w:hint="eastAsia"/>
            <w:color w:val="000000"/>
            <w:szCs w:val="24"/>
            <w:highlight w:val="yellow"/>
            <w:lang w:val="en-US" w:eastAsia="zh-CN"/>
          </w:rPr>
          <w:t xml:space="preserve">b. The requirements common to </w:t>
        </w:r>
        <w:r w:rsidRPr="007B348A">
          <w:rPr>
            <w:rFonts w:eastAsia="SimSun"/>
            <w:color w:val="000000"/>
            <w:szCs w:val="24"/>
            <w:highlight w:val="yellow"/>
            <w:lang w:val="en-US" w:eastAsia="zh-CN"/>
          </w:rPr>
          <w:t xml:space="preserve">multiple </w:t>
        </w:r>
        <w:r w:rsidRPr="007B348A">
          <w:rPr>
            <w:rFonts w:eastAsia="SimSun" w:hint="eastAsia"/>
            <w:color w:val="000000"/>
            <w:szCs w:val="24"/>
            <w:highlight w:val="yellow"/>
            <w:lang w:val="en-US" w:eastAsia="zh-CN"/>
          </w:rPr>
          <w:t>mission critical services have been specified in 3GPP TS 22.280.</w:t>
        </w:r>
      </w:ins>
    </w:p>
    <w:p w:rsidR="00D84180" w:rsidRPr="007B348A" w:rsidRDefault="00D84180" w:rsidP="00D84180">
      <w:pPr>
        <w:rPr>
          <w:ins w:id="2773" w:author="Romano Giovanni" w:date="2017-10-25T06:43:00Z"/>
          <w:rFonts w:eastAsia="SimSun"/>
          <w:color w:val="000000"/>
          <w:szCs w:val="24"/>
          <w:highlight w:val="yellow"/>
          <w:lang w:val="en-US" w:eastAsia="zh-CN"/>
        </w:rPr>
      </w:pPr>
      <w:ins w:id="2774" w:author="Romano Giovanni" w:date="2017-10-25T06:43:00Z">
        <w:r w:rsidRPr="007B348A">
          <w:rPr>
            <w:rFonts w:eastAsia="SimSun"/>
            <w:color w:val="000000"/>
            <w:szCs w:val="24"/>
            <w:highlight w:val="yellow"/>
            <w:lang w:val="en-US" w:eastAsia="zh-CN"/>
          </w:rPr>
          <w:t xml:space="preserve">The architectural work for MCVideo is specified by SA6 </w:t>
        </w:r>
        <w:r w:rsidRPr="007B348A">
          <w:rPr>
            <w:rFonts w:eastAsia="SimSun" w:hint="eastAsia"/>
            <w:color w:val="000000"/>
            <w:szCs w:val="24"/>
            <w:highlight w:val="yellow"/>
            <w:lang w:val="en-US" w:eastAsia="zh-CN"/>
          </w:rPr>
          <w:t xml:space="preserve">in </w:t>
        </w:r>
        <w:r w:rsidRPr="007B348A">
          <w:rPr>
            <w:rFonts w:eastAsia="SimSun"/>
            <w:color w:val="000000"/>
            <w:szCs w:val="24"/>
            <w:highlight w:val="yellow"/>
            <w:lang w:val="en-US" w:eastAsia="zh-CN"/>
          </w:rPr>
          <w:t>two</w:t>
        </w:r>
        <w:r w:rsidRPr="007B348A">
          <w:rPr>
            <w:rFonts w:eastAsia="SimSun" w:hint="eastAsia"/>
            <w:color w:val="000000"/>
            <w:szCs w:val="24"/>
            <w:highlight w:val="yellow"/>
            <w:lang w:val="en-US" w:eastAsia="zh-CN"/>
          </w:rPr>
          <w:t xml:space="preserve"> technical specifications</w:t>
        </w:r>
        <w:r w:rsidRPr="007B348A">
          <w:rPr>
            <w:rFonts w:eastAsia="SimSun"/>
            <w:color w:val="000000"/>
            <w:szCs w:val="24"/>
            <w:highlight w:val="yellow"/>
            <w:lang w:val="en-US" w:eastAsia="zh-CN"/>
          </w:rPr>
          <w:t>:</w:t>
        </w:r>
      </w:ins>
    </w:p>
    <w:p w:rsidR="00D84180" w:rsidRPr="007B348A" w:rsidRDefault="00D84180" w:rsidP="00D84180">
      <w:pPr>
        <w:rPr>
          <w:ins w:id="2775" w:author="Romano Giovanni" w:date="2017-10-25T06:43:00Z"/>
          <w:rFonts w:eastAsia="SimSun"/>
          <w:color w:val="000000"/>
          <w:szCs w:val="24"/>
          <w:highlight w:val="yellow"/>
          <w:lang w:val="en-US" w:eastAsia="zh-CN"/>
        </w:rPr>
      </w:pPr>
      <w:ins w:id="2776" w:author="Romano Giovanni" w:date="2017-10-25T06:43:00Z">
        <w:r w:rsidRPr="007B348A">
          <w:rPr>
            <w:rFonts w:eastAsia="SimSun"/>
            <w:color w:val="000000"/>
            <w:szCs w:val="24"/>
            <w:highlight w:val="yellow"/>
            <w:lang w:val="en-US" w:eastAsia="zh-CN"/>
          </w:rPr>
          <w:t>a.</w:t>
        </w:r>
        <w:r w:rsidRPr="007B348A">
          <w:rPr>
            <w:rFonts w:eastAsia="SimSun"/>
            <w:color w:val="000000"/>
            <w:szCs w:val="24"/>
            <w:highlight w:val="yellow"/>
            <w:lang w:val="en-US" w:eastAsia="zh-CN"/>
          </w:rPr>
          <w:tab/>
          <w:t>architectural and feature work specific to MCVideo have been specified in 3GPP TS 23.281.</w:t>
        </w:r>
      </w:ins>
    </w:p>
    <w:p w:rsidR="00D84180" w:rsidRPr="007B348A" w:rsidRDefault="00D84180" w:rsidP="00D84180">
      <w:pPr>
        <w:rPr>
          <w:ins w:id="2777" w:author="Romano Giovanni" w:date="2017-10-25T06:43:00Z"/>
          <w:rFonts w:eastAsia="SimSun"/>
          <w:color w:val="000000"/>
          <w:szCs w:val="24"/>
          <w:highlight w:val="yellow"/>
          <w:lang w:val="en-US" w:eastAsia="zh-CN"/>
        </w:rPr>
      </w:pPr>
      <w:ins w:id="2778" w:author="Romano Giovanni" w:date="2017-10-25T06:43:00Z">
        <w:r w:rsidRPr="007B348A">
          <w:rPr>
            <w:rFonts w:eastAsia="SimSun"/>
            <w:color w:val="000000"/>
            <w:szCs w:val="24"/>
            <w:highlight w:val="yellow"/>
            <w:lang w:val="en-US" w:eastAsia="zh-CN"/>
          </w:rPr>
          <w:t>b.</w:t>
        </w:r>
        <w:r w:rsidRPr="007B348A">
          <w:rPr>
            <w:rFonts w:eastAsia="SimSun"/>
            <w:color w:val="000000"/>
            <w:szCs w:val="24"/>
            <w:highlight w:val="yellow"/>
            <w:lang w:val="en-US" w:eastAsia="zh-CN"/>
          </w:rPr>
          <w:tab/>
          <w:t xml:space="preserve">architectural aspects common to multiple </w:t>
        </w:r>
        <w:r w:rsidRPr="007B348A">
          <w:rPr>
            <w:rFonts w:eastAsia="SimSun" w:hint="eastAsia"/>
            <w:color w:val="000000"/>
            <w:szCs w:val="24"/>
            <w:highlight w:val="yellow"/>
            <w:lang w:val="en-US" w:eastAsia="zh-CN"/>
          </w:rPr>
          <w:t xml:space="preserve">mission critical services have been specified </w:t>
        </w:r>
        <w:r w:rsidRPr="007B348A">
          <w:rPr>
            <w:rFonts w:eastAsia="SimSun"/>
            <w:color w:val="000000"/>
            <w:szCs w:val="24"/>
            <w:highlight w:val="yellow"/>
            <w:lang w:val="en-US" w:eastAsia="zh-CN"/>
          </w:rPr>
          <w:t>in 3GPP TS 23.280.</w:t>
        </w:r>
      </w:ins>
    </w:p>
    <w:p w:rsidR="00D84180" w:rsidRPr="007B348A" w:rsidRDefault="00D84180" w:rsidP="00D84180">
      <w:pPr>
        <w:pStyle w:val="Titolo5"/>
        <w:rPr>
          <w:ins w:id="2779" w:author="Romano Giovanni" w:date="2017-10-25T06:43:00Z"/>
          <w:rFonts w:eastAsia="SimSun"/>
          <w:bCs/>
          <w:color w:val="000000"/>
          <w:szCs w:val="24"/>
          <w:highlight w:val="yellow"/>
          <w:lang w:val="en-US" w:eastAsia="zh-CN"/>
        </w:rPr>
      </w:pPr>
      <w:ins w:id="2780" w:author="Romano Giovanni" w:date="2017-10-25T06:44:00Z">
        <w:r>
          <w:rPr>
            <w:rFonts w:eastAsia="SimSun"/>
            <w:bCs/>
            <w:color w:val="000000"/>
            <w:szCs w:val="24"/>
            <w:highlight w:val="yellow"/>
            <w:lang w:val="en-US" w:eastAsia="zh-CN"/>
          </w:rPr>
          <w:t>5.3.2</w:t>
        </w:r>
      </w:ins>
      <w:ins w:id="2781" w:author="Romano Giovanni" w:date="2017-10-25T06:43:00Z">
        <w:r w:rsidRPr="007B348A">
          <w:rPr>
            <w:rFonts w:eastAsia="SimSun"/>
            <w:bCs/>
            <w:color w:val="000000"/>
            <w:szCs w:val="24"/>
            <w:highlight w:val="yellow"/>
            <w:lang w:val="en-US" w:eastAsia="zh-CN"/>
          </w:rPr>
          <w:t>.12.5.13</w:t>
        </w:r>
        <w:r w:rsidRPr="007B348A">
          <w:rPr>
            <w:rFonts w:eastAsia="SimSun"/>
            <w:bCs/>
            <w:color w:val="000000"/>
            <w:szCs w:val="24"/>
            <w:highlight w:val="yellow"/>
            <w:lang w:val="en-US" w:eastAsia="zh-CN"/>
          </w:rPr>
          <w:tab/>
          <w:t>TS 26.307</w:t>
        </w:r>
      </w:ins>
    </w:p>
    <w:p w:rsidR="00D84180" w:rsidRPr="007B348A" w:rsidRDefault="00D84180" w:rsidP="00D84180">
      <w:pPr>
        <w:widowControl w:val="0"/>
        <w:tabs>
          <w:tab w:val="clear" w:pos="1134"/>
          <w:tab w:val="clear" w:pos="1871"/>
          <w:tab w:val="clear" w:pos="2268"/>
          <w:tab w:val="left" w:pos="90"/>
        </w:tabs>
        <w:overflowPunct/>
        <w:spacing w:before="91"/>
        <w:textAlignment w:val="auto"/>
        <w:rPr>
          <w:ins w:id="2782" w:author="Romano Giovanni" w:date="2017-10-25T06:43:00Z"/>
          <w:rFonts w:eastAsia="SimSun"/>
          <w:b/>
          <w:bCs/>
          <w:color w:val="000000"/>
          <w:sz w:val="30"/>
          <w:szCs w:val="30"/>
          <w:highlight w:val="yellow"/>
          <w:lang w:val="en-US" w:eastAsia="zh-CN"/>
        </w:rPr>
      </w:pPr>
      <w:ins w:id="2783" w:author="Romano Giovanni" w:date="2017-10-25T06:43:00Z">
        <w:r w:rsidRPr="007B348A">
          <w:rPr>
            <w:rFonts w:eastAsia="SimSun"/>
            <w:b/>
            <w:bCs/>
            <w:color w:val="000000"/>
            <w:szCs w:val="24"/>
            <w:highlight w:val="yellow"/>
            <w:lang w:val="en-US" w:eastAsia="zh-CN"/>
          </w:rPr>
          <w:t>Presentation layer for 3GPP services</w:t>
        </w:r>
      </w:ins>
    </w:p>
    <w:p w:rsidR="00D84180" w:rsidRPr="007B348A" w:rsidRDefault="00D84180" w:rsidP="00D84180">
      <w:pPr>
        <w:rPr>
          <w:ins w:id="2784" w:author="Romano Giovanni" w:date="2017-10-25T06:43:00Z"/>
          <w:rFonts w:eastAsia="SimSun"/>
          <w:color w:val="000000"/>
          <w:szCs w:val="24"/>
          <w:lang w:val="en-US" w:eastAsia="zh-CN"/>
        </w:rPr>
      </w:pPr>
      <w:ins w:id="2785" w:author="Romano Giovanni" w:date="2017-10-25T06:43:00Z">
        <w:r w:rsidRPr="007B348A">
          <w:rPr>
            <w:rFonts w:eastAsia="SimSun"/>
            <w:color w:val="000000"/>
            <w:szCs w:val="24"/>
            <w:highlight w:val="yellow"/>
            <w:lang w:val="en-US" w:eastAsia="zh-CN"/>
          </w:rPr>
          <w:t>This document specifies an HTML5 profile as a common presentation layer for 3GPP services.</w:t>
        </w:r>
      </w:ins>
    </w:p>
    <w:p w:rsidR="00D84180" w:rsidRPr="002D5C5B" w:rsidRDefault="00D84180" w:rsidP="00D84180">
      <w:pPr>
        <w:pStyle w:val="Titolo5"/>
        <w:rPr>
          <w:ins w:id="2786" w:author="Romano Giovanni" w:date="2017-10-25T06:43:00Z"/>
          <w:rFonts w:eastAsia="SimSun"/>
          <w:bCs/>
          <w:color w:val="000000"/>
          <w:szCs w:val="24"/>
          <w:lang w:val="en-US" w:eastAsia="zh-CN"/>
        </w:rPr>
      </w:pPr>
      <w:ins w:id="2787" w:author="Romano Giovanni" w:date="2017-10-25T06:44:00Z">
        <w:r>
          <w:rPr>
            <w:rFonts w:eastAsia="SimSun"/>
            <w:bCs/>
            <w:color w:val="000000"/>
            <w:szCs w:val="24"/>
            <w:lang w:val="en-US" w:eastAsia="zh-CN"/>
          </w:rPr>
          <w:t>5.3.2</w:t>
        </w:r>
      </w:ins>
      <w:ins w:id="278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12.5.14</w:t>
        </w:r>
        <w:r w:rsidRPr="00CF3217">
          <w:rPr>
            <w:rFonts w:eastAsia="SimSun"/>
            <w:bCs/>
            <w:color w:val="000000"/>
            <w:szCs w:val="24"/>
            <w:lang w:val="en-US" w:eastAsia="zh-CN"/>
          </w:rPr>
          <w:tab/>
          <w:t>TS 26.346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789" w:author="Romano Giovanni" w:date="2017-10-25T06:43:00Z"/>
          <w:rFonts w:eastAsia="SimSun"/>
          <w:b/>
          <w:bCs/>
          <w:color w:val="000000"/>
          <w:sz w:val="30"/>
          <w:szCs w:val="30"/>
          <w:lang w:val="en-US" w:eastAsia="zh-CN"/>
        </w:rPr>
      </w:pPr>
      <w:ins w:id="2790" w:author="Romano Giovanni" w:date="2017-10-25T06:43:00Z">
        <w:r w:rsidRPr="00CF3217">
          <w:rPr>
            <w:rFonts w:eastAsia="SimSun"/>
            <w:b/>
            <w:bCs/>
            <w:color w:val="000000"/>
            <w:szCs w:val="24"/>
            <w:lang w:val="en-US" w:eastAsia="zh-CN"/>
          </w:rPr>
          <w:t>Multimedia Broadcast/Multicast Service (MBMS); Protocols and codecs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791" w:author="Romano Giovanni" w:date="2017-10-25T06:43:00Z"/>
          <w:rFonts w:eastAsia="SimSun"/>
          <w:color w:val="000000"/>
          <w:sz w:val="27"/>
          <w:szCs w:val="27"/>
          <w:lang w:val="en-US" w:eastAsia="zh-CN"/>
        </w:rPr>
      </w:pPr>
      <w:ins w:id="2792" w:author="Romano Giovanni" w:date="2017-10-25T06:43:00Z">
        <w:r w:rsidRPr="00CF3217">
          <w:rPr>
            <w:rFonts w:eastAsia="SimSun"/>
            <w:color w:val="000000"/>
            <w:szCs w:val="24"/>
            <w:lang w:val="en-US" w:eastAsia="zh-CN"/>
          </w:rPr>
          <w:t>This document defines a set of media codecs, formats and transport/application protocols to enable the deployment of MBMS user services either over the MBMS bearer service or other UMTS Bearer Services within the 3GPP system. In this version of the specification, only MBMS download and streaming delivery methods are specified. This document does not preclude the use of other delivery methods. This document includes information applicable to network operators, service providers and manufacturers.</w:t>
        </w:r>
      </w:ins>
    </w:p>
    <w:p w:rsidR="00D84180" w:rsidRPr="00A223F6" w:rsidRDefault="00D84180" w:rsidP="00D84180">
      <w:pPr>
        <w:pStyle w:val="Titolo5"/>
        <w:rPr>
          <w:ins w:id="2793" w:author="Romano Giovanni" w:date="2017-10-25T06:43:00Z"/>
          <w:rFonts w:eastAsia="SimSun"/>
          <w:bCs/>
          <w:color w:val="000000"/>
          <w:szCs w:val="24"/>
          <w:highlight w:val="yellow"/>
          <w:lang w:val="en-US" w:eastAsia="zh-CN"/>
        </w:rPr>
      </w:pPr>
      <w:ins w:id="2794" w:author="Romano Giovanni" w:date="2017-10-25T06:44:00Z">
        <w:r>
          <w:rPr>
            <w:rFonts w:eastAsia="SimSun"/>
            <w:bCs/>
            <w:color w:val="000000"/>
            <w:szCs w:val="24"/>
            <w:highlight w:val="yellow"/>
            <w:lang w:val="en-US" w:eastAsia="zh-CN"/>
          </w:rPr>
          <w:t>5.3.2</w:t>
        </w:r>
      </w:ins>
      <w:ins w:id="2795" w:author="Romano Giovanni" w:date="2017-10-25T06:43:00Z">
        <w:r w:rsidRPr="00A223F6">
          <w:rPr>
            <w:rFonts w:eastAsia="SimSun"/>
            <w:bCs/>
            <w:color w:val="000000"/>
            <w:szCs w:val="24"/>
            <w:highlight w:val="yellow"/>
            <w:lang w:val="en-US" w:eastAsia="zh-CN"/>
          </w:rPr>
          <w:t>.12.5.15</w:t>
        </w:r>
        <w:r w:rsidRPr="00A223F6">
          <w:rPr>
            <w:rFonts w:eastAsia="SimSun"/>
            <w:bCs/>
            <w:color w:val="000000"/>
            <w:szCs w:val="24"/>
            <w:highlight w:val="yellow"/>
            <w:lang w:val="en-US" w:eastAsia="zh-CN"/>
          </w:rPr>
          <w:tab/>
          <w:t>TS 26.347</w:t>
        </w:r>
      </w:ins>
    </w:p>
    <w:p w:rsidR="00D84180" w:rsidRPr="00A223F6" w:rsidRDefault="00D84180" w:rsidP="00D84180">
      <w:pPr>
        <w:widowControl w:val="0"/>
        <w:tabs>
          <w:tab w:val="clear" w:pos="1134"/>
          <w:tab w:val="clear" w:pos="1871"/>
          <w:tab w:val="clear" w:pos="2268"/>
          <w:tab w:val="left" w:pos="90"/>
        </w:tabs>
        <w:overflowPunct/>
        <w:spacing w:before="91"/>
        <w:textAlignment w:val="auto"/>
        <w:rPr>
          <w:ins w:id="2796" w:author="Romano Giovanni" w:date="2017-10-25T06:43:00Z"/>
          <w:rFonts w:eastAsia="SimSun"/>
          <w:b/>
          <w:bCs/>
          <w:color w:val="000000"/>
          <w:szCs w:val="24"/>
          <w:highlight w:val="yellow"/>
          <w:lang w:val="en-US" w:eastAsia="zh-CN"/>
        </w:rPr>
      </w:pPr>
      <w:ins w:id="2797" w:author="Romano Giovanni" w:date="2017-10-25T06:43:00Z">
        <w:r w:rsidRPr="00A223F6">
          <w:rPr>
            <w:rFonts w:eastAsia="SimSun"/>
            <w:b/>
            <w:bCs/>
            <w:color w:val="000000"/>
            <w:szCs w:val="24"/>
            <w:highlight w:val="yellow"/>
            <w:lang w:val="en-US" w:eastAsia="zh-CN"/>
          </w:rPr>
          <w:t>Multimedia Broadcast/Multicast Service (MBMS); Application Programming Interface and URL</w:t>
        </w:r>
      </w:ins>
    </w:p>
    <w:p w:rsidR="00D84180" w:rsidRPr="00A223F6" w:rsidRDefault="00D84180" w:rsidP="00D84180">
      <w:pPr>
        <w:rPr>
          <w:ins w:id="2798" w:author="Romano Giovanni" w:date="2017-10-25T06:43:00Z"/>
          <w:rFonts w:eastAsia="SimSun"/>
          <w:color w:val="000000"/>
          <w:szCs w:val="24"/>
          <w:highlight w:val="yellow"/>
          <w:lang w:val="en-US" w:eastAsia="zh-CN"/>
        </w:rPr>
      </w:pPr>
      <w:ins w:id="2799" w:author="Romano Giovanni" w:date="2017-10-25T06:43:00Z">
        <w:r w:rsidRPr="00A223F6">
          <w:rPr>
            <w:rFonts w:eastAsia="SimSun"/>
            <w:color w:val="000000"/>
            <w:szCs w:val="24"/>
            <w:highlight w:val="yellow"/>
            <w:lang w:val="en-US" w:eastAsia="zh-CN"/>
          </w:rPr>
          <w:t xml:space="preserve">This document provides application methods and interfaces between an MBMS-aware application and the UE MBMS Client to access 3GPP MBMS User services. The purpose of the document is the definition of enablers in order to simplify the usage of MBMS in web-centric as well as app-based service environments. </w:t>
        </w:r>
      </w:ins>
    </w:p>
    <w:p w:rsidR="00D84180" w:rsidRPr="00A223F6" w:rsidRDefault="00D84180" w:rsidP="00D84180">
      <w:pPr>
        <w:rPr>
          <w:ins w:id="2800" w:author="Romano Giovanni" w:date="2017-10-25T06:43:00Z"/>
          <w:rFonts w:eastAsia="SimSun"/>
          <w:color w:val="000000"/>
          <w:szCs w:val="24"/>
          <w:lang w:val="en-US" w:eastAsia="zh-CN"/>
        </w:rPr>
      </w:pPr>
      <w:ins w:id="2801" w:author="Romano Giovanni" w:date="2017-10-25T06:43:00Z">
        <w:r w:rsidRPr="00A223F6">
          <w:rPr>
            <w:rFonts w:eastAsia="SimSun"/>
            <w:color w:val="000000"/>
            <w:szCs w:val="24"/>
            <w:highlight w:val="yellow"/>
            <w:lang w:val="en-US" w:eastAsia="zh-CN"/>
          </w:rPr>
          <w:t>This document defines several APIs to access MBMS User Services and a URL to access resources available as part of an MBMS User Service. The MBMS User Services are defined in TS 26.346 and are not part of this document.</w:t>
        </w:r>
      </w:ins>
    </w:p>
    <w:p w:rsidR="00D84180" w:rsidRPr="002D5C5B" w:rsidRDefault="00D84180" w:rsidP="00D84180">
      <w:pPr>
        <w:pStyle w:val="Titolo5"/>
        <w:rPr>
          <w:ins w:id="2802" w:author="Romano Giovanni" w:date="2017-10-25T06:43:00Z"/>
          <w:rFonts w:eastAsia="SimSun"/>
          <w:bCs/>
          <w:color w:val="000000"/>
          <w:szCs w:val="24"/>
          <w:lang w:val="en-US" w:eastAsia="zh-CN"/>
        </w:rPr>
      </w:pPr>
      <w:ins w:id="2803" w:author="Romano Giovanni" w:date="2017-10-25T06:44:00Z">
        <w:r>
          <w:rPr>
            <w:rFonts w:eastAsia="SimSun"/>
            <w:bCs/>
            <w:color w:val="000000"/>
            <w:szCs w:val="24"/>
            <w:lang w:val="en-US" w:eastAsia="zh-CN"/>
          </w:rPr>
          <w:t>5.3.2</w:t>
        </w:r>
      </w:ins>
      <w:ins w:id="280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12.5.16</w:t>
        </w:r>
        <w:r w:rsidRPr="00CF3217">
          <w:rPr>
            <w:rFonts w:eastAsia="SimSun"/>
            <w:bCs/>
            <w:color w:val="000000"/>
            <w:szCs w:val="24"/>
            <w:lang w:val="en-US" w:eastAsia="zh-CN"/>
          </w:rPr>
          <w:tab/>
          <w:t>TS 26.441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05" w:author="Romano Giovanni" w:date="2017-10-25T06:43:00Z"/>
          <w:rFonts w:eastAsia="SimSun"/>
          <w:b/>
          <w:bCs/>
          <w:color w:val="000000"/>
          <w:szCs w:val="24"/>
          <w:lang w:val="en-US" w:eastAsia="zh-CN"/>
        </w:rPr>
      </w:pPr>
      <w:ins w:id="2806" w:author="Romano Giovanni" w:date="2017-10-25T06:43:00Z">
        <w:r w:rsidRPr="00CF3217">
          <w:rPr>
            <w:rFonts w:eastAsia="SimSun"/>
            <w:b/>
            <w:bCs/>
            <w:color w:val="000000"/>
            <w:szCs w:val="24"/>
            <w:lang w:val="en-US" w:eastAsia="zh-CN"/>
          </w:rPr>
          <w:t>Codec for Enhanced Voice Services (EVS); General overview</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07" w:author="Romano Giovanni" w:date="2017-10-25T06:43:00Z"/>
          <w:rFonts w:eastAsia="SimSun"/>
          <w:color w:val="000000"/>
          <w:szCs w:val="24"/>
          <w:lang w:val="en-US" w:eastAsia="zh-CN"/>
        </w:rPr>
      </w:pPr>
      <w:ins w:id="2808" w:author="Romano Giovanni" w:date="2017-10-25T06:43:00Z">
        <w:r w:rsidRPr="00CF3217">
          <w:rPr>
            <w:rFonts w:eastAsia="SimSun"/>
            <w:color w:val="000000"/>
            <w:szCs w:val="24"/>
            <w:lang w:val="en-US" w:eastAsia="zh-CN"/>
          </w:rPr>
          <w:t>This document is an introduction to the audio processing parts of the Enhanced Voice Services coder. A general overview of the audio processing functions is given, with reference to the documents where each function is specified in detail.</w:t>
        </w:r>
      </w:ins>
    </w:p>
    <w:p w:rsidR="00D84180" w:rsidRPr="002D5C5B" w:rsidRDefault="00D84180" w:rsidP="00D84180">
      <w:pPr>
        <w:pStyle w:val="Titolo5"/>
        <w:rPr>
          <w:ins w:id="2809" w:author="Romano Giovanni" w:date="2017-10-25T06:43:00Z"/>
          <w:rFonts w:eastAsia="SimSun"/>
          <w:bCs/>
          <w:color w:val="000000"/>
          <w:szCs w:val="24"/>
          <w:lang w:val="en-US" w:eastAsia="zh-CN"/>
        </w:rPr>
      </w:pPr>
      <w:ins w:id="2810" w:author="Romano Giovanni" w:date="2017-10-25T06:44:00Z">
        <w:r>
          <w:rPr>
            <w:rFonts w:eastAsia="SimSun"/>
            <w:bCs/>
            <w:color w:val="000000"/>
            <w:szCs w:val="24"/>
            <w:lang w:val="en-US" w:eastAsia="zh-CN"/>
          </w:rPr>
          <w:t>5.3.2</w:t>
        </w:r>
      </w:ins>
      <w:ins w:id="281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12.5.17</w:t>
        </w:r>
        <w:r w:rsidRPr="00CF3217">
          <w:rPr>
            <w:rFonts w:eastAsia="SimSun"/>
            <w:bCs/>
            <w:color w:val="000000"/>
            <w:szCs w:val="24"/>
            <w:lang w:val="en-US" w:eastAsia="zh-CN"/>
          </w:rPr>
          <w:tab/>
          <w:t>TS 26.442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12" w:author="Romano Giovanni" w:date="2017-10-25T06:43:00Z"/>
          <w:rFonts w:eastAsia="SimSun"/>
          <w:b/>
          <w:bCs/>
          <w:color w:val="000000"/>
          <w:szCs w:val="24"/>
          <w:lang w:val="en-US" w:eastAsia="zh-CN"/>
        </w:rPr>
      </w:pPr>
      <w:ins w:id="2813" w:author="Romano Giovanni" w:date="2017-10-25T06:43:00Z">
        <w:r w:rsidRPr="00CF3217">
          <w:rPr>
            <w:rFonts w:eastAsia="SimSun"/>
            <w:b/>
            <w:bCs/>
            <w:color w:val="000000"/>
            <w:szCs w:val="24"/>
            <w:lang w:val="en-US" w:eastAsia="zh-CN"/>
          </w:rPr>
          <w:t xml:space="preserve">Codec for Enhanced Voice Services (EVS); ANSI C code (fixed-point)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14" w:author="Romano Giovanni" w:date="2017-10-25T06:43:00Z"/>
          <w:rFonts w:eastAsia="SimSun"/>
          <w:color w:val="000000"/>
          <w:szCs w:val="24"/>
          <w:lang w:val="en-US" w:eastAsia="zh-CN"/>
        </w:rPr>
      </w:pPr>
      <w:ins w:id="2815" w:author="Romano Giovanni" w:date="2017-10-25T06:43:00Z">
        <w:r w:rsidRPr="00CF3217">
          <w:rPr>
            <w:rFonts w:eastAsia="SimSun"/>
            <w:color w:val="000000"/>
            <w:szCs w:val="24"/>
            <w:lang w:val="en-US" w:eastAsia="zh-CN"/>
          </w:rPr>
          <w:t>This document contains an electronic copy of the ANSI</w:t>
        </w:r>
        <w:r w:rsidRPr="00CF3217">
          <w:rPr>
            <w:rFonts w:ascii="MS Mincho" w:hAnsi="MS Mincho" w:cs="MS Mincho"/>
            <w:color w:val="000000"/>
            <w:szCs w:val="24"/>
            <w:lang w:val="en-US" w:eastAsia="zh-CN"/>
          </w:rPr>
          <w:t>‑</w:t>
        </w:r>
        <w:r w:rsidRPr="00CF3217">
          <w:rPr>
            <w:rFonts w:eastAsia="SimSun"/>
            <w:color w:val="000000"/>
            <w:szCs w:val="24"/>
            <w:lang w:val="en-US" w:eastAsia="zh-CN"/>
          </w:rPr>
          <w:t>C code for the Enhanced Voice Services (EVS) Codec. The ANSI</w:t>
        </w:r>
        <w:r w:rsidRPr="00CF3217">
          <w:rPr>
            <w:rFonts w:ascii="MS Mincho" w:hAnsi="MS Mincho" w:cs="MS Mincho"/>
            <w:color w:val="000000"/>
            <w:szCs w:val="24"/>
            <w:lang w:val="en-US" w:eastAsia="zh-CN"/>
          </w:rPr>
          <w:t>‑</w:t>
        </w:r>
        <w:r w:rsidRPr="00CF3217">
          <w:rPr>
            <w:rFonts w:eastAsia="SimSun"/>
            <w:color w:val="000000"/>
            <w:szCs w:val="24"/>
            <w:lang w:val="en-US" w:eastAsia="zh-CN"/>
          </w:rPr>
          <w:t>C code is necessary for a bit exact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16" w:author="Romano Giovanni" w:date="2017-10-25T06:43:00Z"/>
          <w:rFonts w:eastAsia="SimSun"/>
          <w:color w:val="000000"/>
          <w:szCs w:val="24"/>
          <w:lang w:val="en-US" w:eastAsia="zh-CN"/>
        </w:rPr>
      </w:pPr>
      <w:ins w:id="2817" w:author="Romano Giovanni" w:date="2017-10-25T06:43:00Z">
        <w:r w:rsidRPr="00CF3217">
          <w:rPr>
            <w:rFonts w:eastAsia="SimSun"/>
            <w:color w:val="000000"/>
            <w:szCs w:val="24"/>
            <w:lang w:val="en-US" w:eastAsia="zh-CN"/>
          </w:rPr>
          <w:t>Requirements for any implementation of the EVS codec to be standard compliant are specified in 3GPP TS 26.444 (Test sequences).</w:t>
        </w:r>
      </w:ins>
    </w:p>
    <w:p w:rsidR="00D84180" w:rsidRPr="00CF3217" w:rsidRDefault="00D84180" w:rsidP="00D84180">
      <w:pPr>
        <w:pStyle w:val="Titolo5"/>
        <w:rPr>
          <w:ins w:id="2818" w:author="Romano Giovanni" w:date="2017-10-25T06:43:00Z"/>
          <w:rFonts w:eastAsia="SimSun"/>
          <w:bCs/>
          <w:color w:val="000000"/>
          <w:szCs w:val="24"/>
          <w:lang w:val="en-US" w:eastAsia="zh-CN"/>
        </w:rPr>
      </w:pPr>
      <w:ins w:id="2819" w:author="Romano Giovanni" w:date="2017-10-25T06:44:00Z">
        <w:r>
          <w:rPr>
            <w:rFonts w:eastAsia="SimSun"/>
            <w:bCs/>
            <w:color w:val="000000"/>
            <w:szCs w:val="24"/>
            <w:lang w:val="en-US" w:eastAsia="zh-CN"/>
          </w:rPr>
          <w:t>5.3.2</w:t>
        </w:r>
      </w:ins>
      <w:ins w:id="282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12.5.18</w:t>
        </w:r>
        <w:r w:rsidRPr="00CF3217">
          <w:rPr>
            <w:rFonts w:eastAsia="SimSun"/>
            <w:bCs/>
            <w:color w:val="000000"/>
            <w:szCs w:val="24"/>
            <w:lang w:val="en-US" w:eastAsia="zh-CN"/>
          </w:rPr>
          <w:tab/>
          <w:t>TS 26.443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21" w:author="Romano Giovanni" w:date="2017-10-25T06:43:00Z"/>
          <w:rFonts w:eastAsia="SimSun"/>
          <w:b/>
          <w:bCs/>
          <w:color w:val="000000"/>
          <w:szCs w:val="24"/>
          <w:lang w:val="en-US" w:eastAsia="zh-CN"/>
        </w:rPr>
      </w:pPr>
      <w:ins w:id="2822" w:author="Romano Giovanni" w:date="2017-10-25T06:43:00Z">
        <w:r w:rsidRPr="00CF3217">
          <w:rPr>
            <w:rFonts w:eastAsia="SimSun"/>
            <w:b/>
            <w:bCs/>
            <w:color w:val="000000"/>
            <w:szCs w:val="24"/>
            <w:lang w:val="en-US" w:eastAsia="zh-CN"/>
          </w:rPr>
          <w:t xml:space="preserve">Codec for Enhanced Voice Services (EVS); ANSI C code (floating-point)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23" w:author="Romano Giovanni" w:date="2017-10-25T06:43:00Z"/>
          <w:rFonts w:eastAsia="SimSun"/>
          <w:color w:val="000000"/>
          <w:szCs w:val="24"/>
          <w:lang w:val="en-US" w:eastAsia="zh-CN"/>
        </w:rPr>
      </w:pPr>
      <w:ins w:id="2824" w:author="Romano Giovanni" w:date="2017-10-25T06:43:00Z">
        <w:r w:rsidRPr="00CF3217">
          <w:rPr>
            <w:rFonts w:eastAsia="SimSun"/>
            <w:color w:val="000000"/>
            <w:szCs w:val="24"/>
            <w:lang w:val="en-US" w:eastAsia="zh-CN"/>
          </w:rPr>
          <w:t xml:space="preserve">This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25" w:author="Romano Giovanni" w:date="2017-10-25T06:43:00Z"/>
          <w:rFonts w:eastAsia="SimSun"/>
          <w:color w:val="000000"/>
          <w:szCs w:val="24"/>
          <w:lang w:val="en-US" w:eastAsia="zh-CN"/>
        </w:rPr>
      </w:pPr>
      <w:ins w:id="2826" w:author="Romano Giovanni" w:date="2017-10-25T06:43:00Z">
        <w:r w:rsidRPr="00CF3217">
          <w:rPr>
            <w:rFonts w:eastAsia="SimSun"/>
            <w:color w:val="000000"/>
            <w:szCs w:val="24"/>
            <w:lang w:val="en-US" w:eastAsia="zh-CN"/>
          </w:rPr>
          <w:t>Requirements for any implementation of the EVS codec to be standard compliant are specified in 3GPP TS 26.444 (Test sequences).</w:t>
        </w:r>
      </w:ins>
    </w:p>
    <w:p w:rsidR="00D84180" w:rsidRPr="00CF3217" w:rsidRDefault="00D84180" w:rsidP="00D84180">
      <w:pPr>
        <w:pStyle w:val="Titolo5"/>
        <w:rPr>
          <w:ins w:id="2827" w:author="Romano Giovanni" w:date="2017-10-25T06:43:00Z"/>
          <w:rFonts w:eastAsia="SimSun"/>
          <w:bCs/>
          <w:color w:val="000000"/>
          <w:szCs w:val="24"/>
          <w:lang w:val="en-US" w:eastAsia="zh-CN"/>
        </w:rPr>
      </w:pPr>
      <w:ins w:id="2828" w:author="Romano Giovanni" w:date="2017-10-25T06:44:00Z">
        <w:r>
          <w:rPr>
            <w:rFonts w:eastAsia="SimSun"/>
            <w:bCs/>
            <w:color w:val="000000"/>
            <w:szCs w:val="24"/>
            <w:lang w:val="en-US" w:eastAsia="zh-CN"/>
          </w:rPr>
          <w:t>5.3.2</w:t>
        </w:r>
      </w:ins>
      <w:ins w:id="282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12.5.19</w:t>
        </w:r>
        <w:r w:rsidRPr="00CF3217">
          <w:rPr>
            <w:rFonts w:eastAsia="SimSun"/>
            <w:bCs/>
            <w:color w:val="000000"/>
            <w:szCs w:val="24"/>
            <w:lang w:val="en-US" w:eastAsia="zh-CN"/>
          </w:rPr>
          <w:tab/>
          <w:t>TS 26.444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30" w:author="Romano Giovanni" w:date="2017-10-25T06:43:00Z"/>
          <w:rFonts w:eastAsia="SimSun"/>
          <w:b/>
          <w:bCs/>
          <w:color w:val="000000"/>
          <w:szCs w:val="24"/>
          <w:lang w:val="en-US" w:eastAsia="zh-CN"/>
        </w:rPr>
      </w:pPr>
      <w:ins w:id="2831" w:author="Romano Giovanni" w:date="2017-10-25T06:43:00Z">
        <w:r w:rsidRPr="00CF3217">
          <w:rPr>
            <w:rFonts w:eastAsia="SimSun"/>
            <w:b/>
            <w:bCs/>
            <w:color w:val="000000"/>
            <w:szCs w:val="24"/>
            <w:lang w:val="en-US" w:eastAsia="zh-CN"/>
          </w:rPr>
          <w:t>Codec for Enhanced Voice Services (EVS); Test sequences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32" w:author="Romano Giovanni" w:date="2017-10-25T06:43:00Z"/>
          <w:rFonts w:eastAsia="SimSun"/>
          <w:color w:val="000000"/>
          <w:szCs w:val="24"/>
          <w:lang w:val="en-US" w:eastAsia="zh-CN"/>
        </w:rPr>
      </w:pPr>
      <w:ins w:id="2833" w:author="Romano Giovanni" w:date="2017-10-25T06:43:00Z">
        <w:r w:rsidRPr="00CF3217">
          <w:rPr>
            <w:rFonts w:eastAsia="SimSun"/>
            <w:color w:val="000000"/>
            <w:szCs w:val="24"/>
            <w:lang w:val="en-US" w:eastAsia="zh-CN"/>
          </w:rPr>
          <w:t>This document specifies the digital test sequences for the Enhanced Voice Services (EVS) Codec. These sequences test for a bit-exact implementation of the EVS Codec (3GPP TS 26.445), Voice Activity Detection (VAD) (3GPP TS.26.451), Comfort Noise Generation (3GPP TS 26.449), Discontinuous Transmission (DTX) (3GPP TS 26.450), Error Concealment of Lost Packets (3GPP TS 26.447), Jitter Buffer Management (JBM) (3GPP TS 26.448), and AMR-WB Interoperable Function (3GPP TS 26.446). In addition, this document specifies conformance testing (FFS).</w:t>
        </w:r>
      </w:ins>
    </w:p>
    <w:p w:rsidR="00D84180" w:rsidRPr="002D5C5B" w:rsidRDefault="00D84180" w:rsidP="00D84180">
      <w:pPr>
        <w:pStyle w:val="Titolo5"/>
        <w:rPr>
          <w:ins w:id="2834" w:author="Romano Giovanni" w:date="2017-10-25T06:43:00Z"/>
          <w:rFonts w:eastAsia="SimSun"/>
          <w:bCs/>
          <w:color w:val="000000"/>
          <w:szCs w:val="24"/>
          <w:lang w:val="en-US" w:eastAsia="zh-CN"/>
        </w:rPr>
      </w:pPr>
      <w:ins w:id="2835" w:author="Romano Giovanni" w:date="2017-10-25T06:44:00Z">
        <w:r>
          <w:rPr>
            <w:rFonts w:eastAsia="SimSun"/>
            <w:bCs/>
            <w:color w:val="000000"/>
            <w:szCs w:val="24"/>
            <w:lang w:val="en-US" w:eastAsia="zh-CN"/>
          </w:rPr>
          <w:t>5.3.2</w:t>
        </w:r>
      </w:ins>
      <w:ins w:id="283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12.5.20</w:t>
        </w:r>
        <w:r w:rsidRPr="00CF3217">
          <w:rPr>
            <w:rFonts w:eastAsia="SimSun"/>
            <w:bCs/>
            <w:color w:val="000000"/>
            <w:szCs w:val="24"/>
            <w:lang w:val="en-US" w:eastAsia="zh-CN"/>
          </w:rPr>
          <w:tab/>
          <w:t>TS 26.445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37" w:author="Romano Giovanni" w:date="2017-10-25T06:43:00Z"/>
          <w:rFonts w:eastAsia="SimSun"/>
          <w:b/>
          <w:bCs/>
          <w:color w:val="000000"/>
          <w:szCs w:val="24"/>
          <w:lang w:val="en-US" w:eastAsia="zh-CN"/>
        </w:rPr>
      </w:pPr>
      <w:ins w:id="2838" w:author="Romano Giovanni" w:date="2017-10-25T06:43:00Z">
        <w:r w:rsidRPr="00CF3217">
          <w:rPr>
            <w:rFonts w:eastAsia="SimSun"/>
            <w:b/>
            <w:bCs/>
            <w:color w:val="000000"/>
            <w:szCs w:val="24"/>
            <w:lang w:val="en-US" w:eastAsia="zh-CN"/>
          </w:rPr>
          <w:t>Codec for Enhanced Voice Services (EVS); Detailed algorithmic description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39" w:author="Romano Giovanni" w:date="2017-10-25T06:43:00Z"/>
          <w:rFonts w:eastAsia="SimSun"/>
          <w:color w:val="000000"/>
          <w:szCs w:val="24"/>
          <w:lang w:val="en-US" w:eastAsia="zh-CN"/>
        </w:rPr>
      </w:pPr>
      <w:ins w:id="2840" w:author="Romano Giovanni" w:date="2017-10-25T06:43:00Z">
        <w:r w:rsidRPr="00CF3217">
          <w:rPr>
            <w:rFonts w:eastAsia="SimSun"/>
            <w:color w:val="000000"/>
            <w:szCs w:val="24"/>
            <w:lang w:val="en-US" w:eastAsia="zh-CN"/>
          </w:rPr>
          <w:t>This document is a detailed description of the signal processing algorithms of the Enhanced Voice Services coder.</w:t>
        </w:r>
      </w:ins>
    </w:p>
    <w:p w:rsidR="00D84180" w:rsidRPr="002D5C5B" w:rsidRDefault="00D84180" w:rsidP="00D84180">
      <w:pPr>
        <w:pStyle w:val="Titolo5"/>
        <w:rPr>
          <w:ins w:id="2841" w:author="Romano Giovanni" w:date="2017-10-25T06:43:00Z"/>
          <w:rFonts w:eastAsia="SimSun"/>
          <w:bCs/>
          <w:color w:val="000000"/>
          <w:szCs w:val="24"/>
          <w:lang w:val="en-US" w:eastAsia="zh-CN"/>
        </w:rPr>
      </w:pPr>
      <w:ins w:id="2842" w:author="Romano Giovanni" w:date="2017-10-25T06:44:00Z">
        <w:r>
          <w:rPr>
            <w:rFonts w:eastAsia="SimSun"/>
            <w:bCs/>
            <w:color w:val="000000"/>
            <w:szCs w:val="24"/>
            <w:lang w:val="en-US" w:eastAsia="zh-CN"/>
          </w:rPr>
          <w:t>5.3.2</w:t>
        </w:r>
      </w:ins>
      <w:ins w:id="284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12.5.21</w:t>
        </w:r>
        <w:r w:rsidRPr="00CF3217">
          <w:rPr>
            <w:rFonts w:eastAsia="SimSun"/>
            <w:bCs/>
            <w:color w:val="000000"/>
            <w:szCs w:val="24"/>
            <w:lang w:val="en-US" w:eastAsia="zh-CN"/>
          </w:rPr>
          <w:tab/>
          <w:t>TS 26.446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44" w:author="Romano Giovanni" w:date="2017-10-25T06:43:00Z"/>
          <w:rFonts w:eastAsia="SimSun"/>
          <w:b/>
          <w:bCs/>
          <w:color w:val="000000"/>
          <w:szCs w:val="24"/>
          <w:lang w:val="en-US" w:eastAsia="zh-CN"/>
        </w:rPr>
      </w:pPr>
      <w:ins w:id="2845" w:author="Romano Giovanni" w:date="2017-10-25T06:43:00Z">
        <w:r w:rsidRPr="00CF3217">
          <w:rPr>
            <w:rFonts w:eastAsia="SimSun"/>
            <w:b/>
            <w:bCs/>
            <w:color w:val="000000"/>
            <w:szCs w:val="24"/>
            <w:lang w:val="en-US" w:eastAsia="zh-CN"/>
          </w:rPr>
          <w:t>Codec for Enhanced Voice Services (EVS); Adaptive Multi-Rate - Wideband (AMR-WB) backward compatible functions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46" w:author="Romano Giovanni" w:date="2017-10-25T06:43:00Z"/>
          <w:rFonts w:eastAsia="SimSun"/>
          <w:color w:val="000000"/>
          <w:szCs w:val="24"/>
          <w:lang w:val="en-US" w:eastAsia="zh-CN"/>
        </w:rPr>
      </w:pPr>
      <w:ins w:id="2847" w:author="Romano Giovanni" w:date="2017-10-25T06:43:00Z">
        <w:r w:rsidRPr="00CF3217">
          <w:rPr>
            <w:rFonts w:eastAsia="SimSun"/>
            <w:color w:val="000000"/>
            <w:szCs w:val="24"/>
            <w:lang w:val="en-US" w:eastAsia="zh-CN"/>
          </w:rPr>
          <w:t>This document specifies the AMR-WB backward compatible functions of the EVS codec.</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48" w:author="Romano Giovanni" w:date="2017-10-25T06:43:00Z"/>
          <w:rFonts w:eastAsia="SimSun"/>
          <w:color w:val="000000"/>
          <w:szCs w:val="24"/>
          <w:lang w:val="en-US" w:eastAsia="zh-CN"/>
        </w:rPr>
      </w:pPr>
      <w:ins w:id="2849" w:author="Romano Giovanni" w:date="2017-10-25T06:43:00Z">
        <w:r w:rsidRPr="00CF3217">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D84180" w:rsidRPr="00CF3217" w:rsidRDefault="00D84180" w:rsidP="00D84180">
      <w:pPr>
        <w:pStyle w:val="Titolo5"/>
        <w:rPr>
          <w:ins w:id="2850" w:author="Romano Giovanni" w:date="2017-10-25T06:43:00Z"/>
          <w:rFonts w:eastAsia="SimSun"/>
          <w:bCs/>
          <w:color w:val="000000"/>
          <w:szCs w:val="24"/>
          <w:lang w:val="en-US" w:eastAsia="zh-CN"/>
        </w:rPr>
      </w:pPr>
      <w:ins w:id="2851" w:author="Romano Giovanni" w:date="2017-10-25T06:44:00Z">
        <w:r>
          <w:rPr>
            <w:rFonts w:eastAsia="SimSun"/>
            <w:bCs/>
            <w:color w:val="000000"/>
            <w:szCs w:val="24"/>
            <w:lang w:val="en-US" w:eastAsia="zh-CN"/>
          </w:rPr>
          <w:t>5.3.2</w:t>
        </w:r>
      </w:ins>
      <w:ins w:id="285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12.5.22</w:t>
        </w:r>
        <w:r w:rsidRPr="00CF3217">
          <w:rPr>
            <w:rFonts w:eastAsia="SimSun"/>
            <w:bCs/>
            <w:color w:val="000000"/>
            <w:szCs w:val="24"/>
            <w:lang w:val="en-US" w:eastAsia="zh-CN"/>
          </w:rPr>
          <w:tab/>
          <w:t>TS 26.447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53" w:author="Romano Giovanni" w:date="2017-10-25T06:43:00Z"/>
          <w:rFonts w:eastAsia="SimSun"/>
          <w:b/>
          <w:bCs/>
          <w:color w:val="000000"/>
          <w:szCs w:val="24"/>
          <w:lang w:val="en-US" w:eastAsia="zh-CN"/>
        </w:rPr>
      </w:pPr>
      <w:ins w:id="2854" w:author="Romano Giovanni" w:date="2017-10-25T06:43:00Z">
        <w:r w:rsidRPr="00CF3217">
          <w:rPr>
            <w:rFonts w:eastAsia="SimSun"/>
            <w:b/>
            <w:bCs/>
            <w:color w:val="000000"/>
            <w:szCs w:val="24"/>
            <w:lang w:val="en-US" w:eastAsia="zh-CN"/>
          </w:rPr>
          <w:t>Codec for Enhanced Voice Services (EVS); Error concealment of lost packets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55" w:author="Romano Giovanni" w:date="2017-10-25T06:43:00Z"/>
          <w:rFonts w:eastAsia="SimSun"/>
          <w:color w:val="000000"/>
          <w:szCs w:val="24"/>
          <w:lang w:val="en-US" w:eastAsia="zh-CN"/>
        </w:rPr>
      </w:pPr>
      <w:ins w:id="2856" w:author="Romano Giovanni" w:date="2017-10-25T06:43:00Z">
        <w:r w:rsidRPr="00CF3217">
          <w:rPr>
            <w:rFonts w:eastAsia="SimSun"/>
            <w:color w:val="000000"/>
            <w:szCs w:val="24"/>
            <w:lang w:val="en-US" w:eastAsia="zh-CN"/>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ins>
    </w:p>
    <w:p w:rsidR="00D84180" w:rsidRPr="00CF3217" w:rsidRDefault="00D84180" w:rsidP="00D84180">
      <w:pPr>
        <w:pStyle w:val="Titolo5"/>
        <w:rPr>
          <w:ins w:id="2857" w:author="Romano Giovanni" w:date="2017-10-25T06:43:00Z"/>
          <w:rFonts w:eastAsia="SimSun"/>
          <w:bCs/>
          <w:color w:val="000000"/>
          <w:szCs w:val="24"/>
          <w:lang w:val="en-US" w:eastAsia="zh-CN"/>
        </w:rPr>
      </w:pPr>
      <w:ins w:id="2858" w:author="Romano Giovanni" w:date="2017-10-25T06:44:00Z">
        <w:r>
          <w:rPr>
            <w:rFonts w:eastAsia="SimSun"/>
            <w:bCs/>
            <w:color w:val="000000"/>
            <w:szCs w:val="24"/>
            <w:lang w:val="en-US" w:eastAsia="zh-CN"/>
          </w:rPr>
          <w:t>5.3.2</w:t>
        </w:r>
      </w:ins>
      <w:ins w:id="285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12.5.23</w:t>
        </w:r>
        <w:r w:rsidRPr="00CF3217">
          <w:rPr>
            <w:rFonts w:eastAsia="SimSun"/>
            <w:bCs/>
            <w:color w:val="000000"/>
            <w:szCs w:val="24"/>
            <w:lang w:val="en-US" w:eastAsia="zh-CN"/>
          </w:rPr>
          <w:tab/>
          <w:t>TS 26.448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60" w:author="Romano Giovanni" w:date="2017-10-25T06:43:00Z"/>
          <w:rFonts w:eastAsia="SimSun"/>
          <w:b/>
          <w:bCs/>
          <w:color w:val="000000"/>
          <w:szCs w:val="24"/>
          <w:lang w:val="en-US" w:eastAsia="zh-CN"/>
        </w:rPr>
      </w:pPr>
      <w:ins w:id="2861" w:author="Romano Giovanni" w:date="2017-10-25T06:43:00Z">
        <w:r w:rsidRPr="00CF3217">
          <w:rPr>
            <w:rFonts w:eastAsia="SimSun"/>
            <w:b/>
            <w:bCs/>
            <w:color w:val="000000"/>
            <w:szCs w:val="24"/>
            <w:lang w:val="en-US" w:eastAsia="zh-CN"/>
          </w:rPr>
          <w:t>Codec for Enhanced Voice Services (EVS); Jitter buffer management</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62" w:author="Romano Giovanni" w:date="2017-10-25T06:43:00Z"/>
          <w:rFonts w:eastAsia="SimSun"/>
          <w:color w:val="000000"/>
          <w:szCs w:val="24"/>
          <w:lang w:val="en-US" w:eastAsia="zh-CN"/>
        </w:rPr>
      </w:pPr>
      <w:ins w:id="2863" w:author="Romano Giovanni" w:date="2017-10-25T06:43:00Z">
        <w:r w:rsidRPr="00CF3217">
          <w:rPr>
            <w:rFonts w:eastAsia="SimSun"/>
            <w:color w:val="000000"/>
            <w:szCs w:val="24"/>
            <w:lang w:val="en-US" w:eastAsia="zh-CN"/>
          </w:rPr>
          <w:t>This document defines the Jitter Buffer Management solution for the Codec for Enhanced Voice Services (EVS).</w:t>
        </w:r>
      </w:ins>
    </w:p>
    <w:p w:rsidR="00D84180" w:rsidRPr="00CF3217" w:rsidRDefault="00D84180" w:rsidP="00D84180">
      <w:pPr>
        <w:pStyle w:val="Titolo5"/>
        <w:rPr>
          <w:ins w:id="2864" w:author="Romano Giovanni" w:date="2017-10-25T06:43:00Z"/>
          <w:rFonts w:eastAsia="SimSun"/>
          <w:bCs/>
          <w:color w:val="000000"/>
          <w:szCs w:val="24"/>
          <w:lang w:val="en-US" w:eastAsia="zh-CN"/>
        </w:rPr>
      </w:pPr>
      <w:ins w:id="2865" w:author="Romano Giovanni" w:date="2017-10-25T06:44:00Z">
        <w:r>
          <w:rPr>
            <w:rFonts w:eastAsia="SimSun"/>
            <w:bCs/>
            <w:color w:val="000000"/>
            <w:szCs w:val="24"/>
            <w:lang w:val="en-US" w:eastAsia="zh-CN"/>
          </w:rPr>
          <w:t>5.3.2</w:t>
        </w:r>
      </w:ins>
      <w:ins w:id="286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12.5.24</w:t>
        </w:r>
        <w:r w:rsidRPr="00CF3217">
          <w:rPr>
            <w:rFonts w:eastAsia="SimSun"/>
            <w:bCs/>
            <w:color w:val="000000"/>
            <w:szCs w:val="24"/>
            <w:lang w:val="en-US" w:eastAsia="zh-CN"/>
          </w:rPr>
          <w:tab/>
          <w:t>TS 26.449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67" w:author="Romano Giovanni" w:date="2017-10-25T06:43:00Z"/>
          <w:rFonts w:eastAsia="SimSun"/>
          <w:b/>
          <w:bCs/>
          <w:color w:val="000000"/>
          <w:szCs w:val="24"/>
          <w:lang w:val="en-US" w:eastAsia="zh-CN"/>
        </w:rPr>
      </w:pPr>
      <w:ins w:id="2868" w:author="Romano Giovanni" w:date="2017-10-25T06:43:00Z">
        <w:r w:rsidRPr="00CF3217">
          <w:rPr>
            <w:rFonts w:eastAsia="SimSun"/>
            <w:b/>
            <w:bCs/>
            <w:color w:val="000000"/>
            <w:szCs w:val="24"/>
            <w:lang w:val="en-US" w:eastAsia="zh-CN"/>
          </w:rPr>
          <w:t>Codec for Enhanced Voice Services (EVS); Comfort Noise Generation (CNG) aspects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69" w:author="Romano Giovanni" w:date="2017-10-25T06:43:00Z"/>
          <w:rFonts w:eastAsia="SimSun"/>
          <w:color w:val="000000"/>
          <w:szCs w:val="24"/>
          <w:lang w:val="en-US" w:eastAsia="zh-CN"/>
        </w:rPr>
      </w:pPr>
      <w:ins w:id="2870" w:author="Romano Giovanni" w:date="2017-10-25T06:43:00Z">
        <w:r w:rsidRPr="00CF3217">
          <w:rPr>
            <w:rFonts w:eastAsia="SimSun"/>
            <w:color w:val="000000"/>
            <w:szCs w:val="24"/>
            <w:lang w:val="en-US" w:eastAsia="zh-CN"/>
          </w:rPr>
          <w:t>This document gives an overview for the requirements of the background acoustic noise evaluation, noise parameter encoding/decoding and comfort noise generation for the Enhanced Voice Services (EVS) speech codec during Discontinuous Transmission (DTX) operation.</w:t>
        </w:r>
      </w:ins>
    </w:p>
    <w:p w:rsidR="00D84180" w:rsidRPr="00CF3217" w:rsidRDefault="00D84180" w:rsidP="00D84180">
      <w:pPr>
        <w:pStyle w:val="Titolo5"/>
        <w:rPr>
          <w:ins w:id="2871" w:author="Romano Giovanni" w:date="2017-10-25T06:43:00Z"/>
          <w:rFonts w:eastAsia="SimSun"/>
          <w:bCs/>
          <w:color w:val="000000"/>
          <w:szCs w:val="24"/>
          <w:lang w:val="en-US" w:eastAsia="zh-CN"/>
        </w:rPr>
      </w:pPr>
      <w:ins w:id="2872" w:author="Romano Giovanni" w:date="2017-10-25T06:44:00Z">
        <w:r>
          <w:rPr>
            <w:rFonts w:eastAsia="SimSun"/>
            <w:bCs/>
            <w:color w:val="000000"/>
            <w:szCs w:val="24"/>
            <w:lang w:val="en-US" w:eastAsia="zh-CN"/>
          </w:rPr>
          <w:t>5.3.2</w:t>
        </w:r>
      </w:ins>
      <w:ins w:id="287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12.5.25</w:t>
        </w:r>
        <w:r w:rsidRPr="00CF3217">
          <w:rPr>
            <w:rFonts w:eastAsia="SimSun"/>
            <w:bCs/>
            <w:color w:val="000000"/>
            <w:szCs w:val="24"/>
            <w:lang w:val="en-US" w:eastAsia="zh-CN"/>
          </w:rPr>
          <w:tab/>
          <w:t>TS 26.450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74" w:author="Romano Giovanni" w:date="2017-10-25T06:43:00Z"/>
          <w:rFonts w:eastAsia="SimSun"/>
          <w:b/>
          <w:bCs/>
          <w:color w:val="000000"/>
          <w:szCs w:val="24"/>
          <w:lang w:val="en-US" w:eastAsia="zh-CN"/>
        </w:rPr>
      </w:pPr>
      <w:ins w:id="2875" w:author="Romano Giovanni" w:date="2017-10-25T06:43:00Z">
        <w:r w:rsidRPr="00CF3217">
          <w:rPr>
            <w:rFonts w:eastAsia="SimSun"/>
            <w:b/>
            <w:bCs/>
            <w:color w:val="000000"/>
            <w:szCs w:val="24"/>
            <w:lang w:val="en-US" w:eastAsia="zh-CN"/>
          </w:rPr>
          <w:t>Codec for Enhanced Voice Services (EVS); Discontinuous Transmission (DTX)</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76" w:author="Romano Giovanni" w:date="2017-10-25T06:43:00Z"/>
          <w:rFonts w:eastAsia="SimSun"/>
          <w:color w:val="000000"/>
          <w:szCs w:val="24"/>
          <w:lang w:val="en-US" w:eastAsia="zh-CN"/>
        </w:rPr>
      </w:pPr>
      <w:ins w:id="2877" w:author="Romano Giovanni" w:date="2017-10-25T06:43:00Z">
        <w:r w:rsidRPr="00CF3217">
          <w:rPr>
            <w:rFonts w:eastAsia="SimSun"/>
            <w:color w:val="000000"/>
            <w:szCs w:val="24"/>
            <w:lang w:val="en-US" w:eastAsia="zh-CN"/>
          </w:rPr>
          <w:t>This document specifies the system level aspects of the Discontinuous Transmission (DTX) function of the EVS codec.</w:t>
        </w:r>
      </w:ins>
    </w:p>
    <w:p w:rsidR="00D84180" w:rsidRPr="00CF3217" w:rsidRDefault="00D84180" w:rsidP="00D84180">
      <w:pPr>
        <w:pStyle w:val="Titolo5"/>
        <w:rPr>
          <w:ins w:id="2878" w:author="Romano Giovanni" w:date="2017-10-25T06:43:00Z"/>
          <w:rFonts w:eastAsia="SimSun"/>
          <w:bCs/>
          <w:color w:val="000000"/>
          <w:szCs w:val="24"/>
          <w:lang w:val="en-US" w:eastAsia="zh-CN"/>
        </w:rPr>
      </w:pPr>
      <w:ins w:id="2879" w:author="Romano Giovanni" w:date="2017-10-25T06:44:00Z">
        <w:r>
          <w:rPr>
            <w:rFonts w:eastAsia="SimSun"/>
            <w:bCs/>
            <w:color w:val="000000"/>
            <w:szCs w:val="24"/>
            <w:lang w:val="en-US" w:eastAsia="zh-CN"/>
          </w:rPr>
          <w:t>5.3.2</w:t>
        </w:r>
      </w:ins>
      <w:ins w:id="288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12.5.26</w:t>
        </w:r>
        <w:r w:rsidRPr="00CF3217">
          <w:rPr>
            <w:rFonts w:eastAsia="SimSun"/>
            <w:bCs/>
            <w:color w:val="000000"/>
            <w:szCs w:val="24"/>
            <w:lang w:val="en-US" w:eastAsia="zh-CN"/>
          </w:rPr>
          <w:tab/>
          <w:t>TS 26.451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881" w:author="Romano Giovanni" w:date="2017-10-25T06:43:00Z"/>
          <w:rFonts w:eastAsia="SimSun"/>
          <w:b/>
          <w:bCs/>
          <w:color w:val="000000"/>
          <w:szCs w:val="24"/>
          <w:lang w:val="en-US" w:eastAsia="zh-CN"/>
        </w:rPr>
      </w:pPr>
      <w:ins w:id="2882" w:author="Romano Giovanni" w:date="2017-10-25T06:43:00Z">
        <w:r w:rsidRPr="00CF3217">
          <w:rPr>
            <w:rFonts w:eastAsia="SimSun"/>
            <w:b/>
            <w:bCs/>
            <w:color w:val="000000"/>
            <w:szCs w:val="24"/>
            <w:lang w:val="en-US" w:eastAsia="zh-CN"/>
          </w:rPr>
          <w:t>Codec for Enhanced Voice Services (EVS); Voice Activity Detection (VAD)</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83" w:author="Romano Giovanni" w:date="2017-10-25T06:43:00Z"/>
          <w:rFonts w:eastAsia="SimSun"/>
          <w:color w:val="000000"/>
          <w:szCs w:val="24"/>
          <w:lang w:val="en-US" w:eastAsia="zh-CN"/>
        </w:rPr>
      </w:pPr>
      <w:ins w:id="2884" w:author="Romano Giovanni" w:date="2017-10-25T06:43:00Z">
        <w:r w:rsidRPr="00CF3217">
          <w:rPr>
            <w:rFonts w:eastAsia="SimSun"/>
            <w:color w:val="000000"/>
            <w:szCs w:val="24"/>
            <w:lang w:val="en-US" w:eastAsia="zh-CN"/>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885" w:author="Romano Giovanni" w:date="2017-10-25T06:43:00Z"/>
          <w:rFonts w:eastAsia="SimSun"/>
          <w:color w:val="000000"/>
          <w:szCs w:val="24"/>
          <w:lang w:val="en-US" w:eastAsia="zh-CN"/>
        </w:rPr>
      </w:pPr>
      <w:ins w:id="2886" w:author="Romano Giovanni" w:date="2017-10-25T06:43:00Z">
        <w:r w:rsidRPr="00CF3217">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D84180" w:rsidRPr="00FC4F20" w:rsidRDefault="00D84180" w:rsidP="00D84180">
      <w:pPr>
        <w:pStyle w:val="Titolo5"/>
        <w:rPr>
          <w:ins w:id="2887" w:author="Romano Giovanni" w:date="2017-10-25T06:43:00Z"/>
          <w:rFonts w:eastAsia="SimSun"/>
          <w:bCs/>
          <w:color w:val="000000"/>
          <w:szCs w:val="24"/>
          <w:highlight w:val="yellow"/>
          <w:lang w:val="en-US" w:eastAsia="zh-CN"/>
        </w:rPr>
      </w:pPr>
      <w:ins w:id="2888" w:author="Romano Giovanni" w:date="2017-10-25T06:44:00Z">
        <w:r>
          <w:rPr>
            <w:rFonts w:eastAsia="SimSun"/>
            <w:bCs/>
            <w:color w:val="000000"/>
            <w:szCs w:val="24"/>
            <w:highlight w:val="yellow"/>
            <w:lang w:val="en-US" w:eastAsia="zh-CN"/>
          </w:rPr>
          <w:t>5.3.2</w:t>
        </w:r>
      </w:ins>
      <w:ins w:id="2889" w:author="Romano Giovanni" w:date="2017-10-25T06:43:00Z">
        <w:r w:rsidRPr="00FC4F20">
          <w:rPr>
            <w:rFonts w:eastAsia="SimSun"/>
            <w:bCs/>
            <w:color w:val="000000"/>
            <w:szCs w:val="24"/>
            <w:highlight w:val="yellow"/>
            <w:lang w:val="en-US" w:eastAsia="zh-CN"/>
          </w:rPr>
          <w:t>.12.5.27</w:t>
        </w:r>
        <w:r w:rsidRPr="00FC4F20">
          <w:rPr>
            <w:rFonts w:eastAsia="SimSun"/>
            <w:bCs/>
            <w:color w:val="000000"/>
            <w:szCs w:val="24"/>
            <w:highlight w:val="yellow"/>
            <w:lang w:val="en-US" w:eastAsia="zh-CN"/>
          </w:rPr>
          <w:tab/>
          <w:t>TS 26.453</w:t>
        </w:r>
      </w:ins>
    </w:p>
    <w:p w:rsidR="00D84180" w:rsidRPr="00FC4F20" w:rsidRDefault="00D84180" w:rsidP="00D84180">
      <w:pPr>
        <w:widowControl w:val="0"/>
        <w:tabs>
          <w:tab w:val="clear" w:pos="1134"/>
          <w:tab w:val="clear" w:pos="1871"/>
          <w:tab w:val="clear" w:pos="2268"/>
          <w:tab w:val="left" w:pos="90"/>
        </w:tabs>
        <w:overflowPunct/>
        <w:spacing w:before="91"/>
        <w:textAlignment w:val="auto"/>
        <w:rPr>
          <w:ins w:id="2890" w:author="Romano Giovanni" w:date="2017-10-25T06:43:00Z"/>
          <w:rFonts w:eastAsia="SimSun"/>
          <w:b/>
          <w:bCs/>
          <w:color w:val="000000"/>
          <w:szCs w:val="24"/>
          <w:highlight w:val="yellow"/>
          <w:lang w:val="en-US" w:eastAsia="zh-CN"/>
        </w:rPr>
      </w:pPr>
      <w:ins w:id="2891" w:author="Romano Giovanni" w:date="2017-10-25T06:43:00Z">
        <w:r w:rsidRPr="00FC4F20">
          <w:rPr>
            <w:rFonts w:eastAsia="SimSun"/>
            <w:b/>
            <w:bCs/>
            <w:color w:val="000000"/>
            <w:szCs w:val="24"/>
            <w:highlight w:val="yellow"/>
            <w:lang w:val="en-US" w:eastAsia="zh-CN"/>
          </w:rPr>
          <w:t>Codec for Enhanced Voice Services (EVS); Speech codec frame structure</w:t>
        </w:r>
      </w:ins>
    </w:p>
    <w:p w:rsidR="00D84180" w:rsidRPr="00FC4F20" w:rsidRDefault="00D84180" w:rsidP="00D84180">
      <w:pPr>
        <w:rPr>
          <w:ins w:id="2892" w:author="Romano Giovanni" w:date="2017-10-25T06:43:00Z"/>
          <w:rFonts w:eastAsia="SimSun"/>
          <w:color w:val="000000"/>
          <w:szCs w:val="24"/>
          <w:highlight w:val="yellow"/>
          <w:lang w:val="en-US" w:eastAsia="zh-CN"/>
        </w:rPr>
      </w:pPr>
      <w:ins w:id="2893" w:author="Romano Giovanni" w:date="2017-10-25T06:43:00Z">
        <w:r w:rsidRPr="00FC4F20">
          <w:rPr>
            <w:rFonts w:eastAsia="SimSun"/>
            <w:color w:val="000000"/>
            <w:szCs w:val="24"/>
            <w:highlight w:val="yellow"/>
            <w:lang w:val="en-US" w:eastAsia="zh-CN"/>
          </w:rPr>
          <w:t>The Enhanced Voice Services (EVS) Codec is specified in the series of Technical Specifications 3GPP TS 26.441 to TS 26.451 and it is characterized in TR 26.952.</w:t>
        </w:r>
      </w:ins>
    </w:p>
    <w:p w:rsidR="00D84180" w:rsidRPr="00FC4F20" w:rsidRDefault="00D84180" w:rsidP="00D84180">
      <w:pPr>
        <w:rPr>
          <w:ins w:id="2894" w:author="Romano Giovanni" w:date="2017-10-25T06:43:00Z"/>
          <w:rFonts w:eastAsia="SimSun"/>
          <w:color w:val="000000"/>
          <w:szCs w:val="24"/>
          <w:highlight w:val="yellow"/>
          <w:lang w:val="en-US" w:eastAsia="zh-CN"/>
        </w:rPr>
      </w:pPr>
      <w:ins w:id="2895" w:author="Romano Giovanni" w:date="2017-10-25T06:43:00Z">
        <w:r w:rsidRPr="00FC4F20">
          <w:rPr>
            <w:rFonts w:eastAsia="SimSun"/>
            <w:color w:val="000000"/>
            <w:szCs w:val="24"/>
            <w:highlight w:val="yellow"/>
            <w:lang w:val="en-US" w:eastAsia="zh-CN"/>
          </w:rPr>
          <w:t>This document describes the "generic frame format" for the EVS Codec for the application in 3G Circuit-Switched Networks. This format is based on the RTP framing, as specified in TS 26.445. This generic frame format will be used as a common reference point, when interfacing speech frames between different elements of the 3G system. Appropriate mappings to and from this generic frame format will be used within and between each system element.</w:t>
        </w:r>
      </w:ins>
    </w:p>
    <w:p w:rsidR="00D84180" w:rsidRPr="00FC4F20" w:rsidRDefault="00D84180" w:rsidP="00D84180">
      <w:pPr>
        <w:pStyle w:val="Titolo5"/>
        <w:rPr>
          <w:ins w:id="2896" w:author="Romano Giovanni" w:date="2017-10-25T06:43:00Z"/>
          <w:rFonts w:eastAsia="SimSun"/>
          <w:bCs/>
          <w:color w:val="000000"/>
          <w:szCs w:val="24"/>
          <w:highlight w:val="yellow"/>
          <w:lang w:val="en-US" w:eastAsia="zh-CN"/>
        </w:rPr>
      </w:pPr>
      <w:ins w:id="2897" w:author="Romano Giovanni" w:date="2017-10-25T06:44:00Z">
        <w:r>
          <w:rPr>
            <w:rFonts w:eastAsia="SimSun"/>
            <w:bCs/>
            <w:color w:val="000000"/>
            <w:szCs w:val="24"/>
            <w:highlight w:val="yellow"/>
            <w:lang w:val="en-US" w:eastAsia="zh-CN"/>
          </w:rPr>
          <w:t>5.3.2</w:t>
        </w:r>
      </w:ins>
      <w:ins w:id="2898" w:author="Romano Giovanni" w:date="2017-10-25T06:43:00Z">
        <w:r w:rsidRPr="00FC4F20">
          <w:rPr>
            <w:rFonts w:eastAsia="SimSun"/>
            <w:bCs/>
            <w:color w:val="000000"/>
            <w:szCs w:val="24"/>
            <w:highlight w:val="yellow"/>
            <w:lang w:val="en-US" w:eastAsia="zh-CN"/>
          </w:rPr>
          <w:t>.12.5.28</w:t>
        </w:r>
        <w:r w:rsidRPr="00FC4F20">
          <w:rPr>
            <w:rFonts w:eastAsia="SimSun"/>
            <w:bCs/>
            <w:color w:val="000000"/>
            <w:szCs w:val="24"/>
            <w:highlight w:val="yellow"/>
            <w:lang w:val="en-US" w:eastAsia="zh-CN"/>
          </w:rPr>
          <w:tab/>
          <w:t>TS 26.454</w:t>
        </w:r>
      </w:ins>
    </w:p>
    <w:p w:rsidR="00D84180" w:rsidRPr="00FC4F20" w:rsidRDefault="00D84180" w:rsidP="00D84180">
      <w:pPr>
        <w:widowControl w:val="0"/>
        <w:tabs>
          <w:tab w:val="clear" w:pos="1134"/>
          <w:tab w:val="clear" w:pos="1871"/>
          <w:tab w:val="clear" w:pos="2268"/>
          <w:tab w:val="left" w:pos="90"/>
        </w:tabs>
        <w:overflowPunct/>
        <w:spacing w:before="91"/>
        <w:textAlignment w:val="auto"/>
        <w:rPr>
          <w:ins w:id="2899" w:author="Romano Giovanni" w:date="2017-10-25T06:43:00Z"/>
          <w:rFonts w:eastAsia="SimSun"/>
          <w:b/>
          <w:bCs/>
          <w:color w:val="000000"/>
          <w:szCs w:val="24"/>
          <w:highlight w:val="yellow"/>
          <w:lang w:val="en-US" w:eastAsia="zh-CN"/>
        </w:rPr>
      </w:pPr>
      <w:ins w:id="2900" w:author="Romano Giovanni" w:date="2017-10-25T06:43:00Z">
        <w:r w:rsidRPr="00FC4F20">
          <w:rPr>
            <w:rFonts w:eastAsia="SimSun"/>
            <w:b/>
            <w:bCs/>
            <w:color w:val="000000"/>
            <w:szCs w:val="24"/>
            <w:highlight w:val="yellow"/>
            <w:lang w:val="en-US" w:eastAsia="zh-CN"/>
          </w:rPr>
          <w:t>Codec for Enhanced Voice Services (EVS); Interface to Iu, Uu, Nb and Mb</w:t>
        </w:r>
      </w:ins>
    </w:p>
    <w:p w:rsidR="00D84180" w:rsidRPr="00FC4F20" w:rsidRDefault="00D84180" w:rsidP="00D84180">
      <w:pPr>
        <w:rPr>
          <w:ins w:id="2901" w:author="Romano Giovanni" w:date="2017-10-25T06:43:00Z"/>
          <w:rFonts w:eastAsia="SimSun"/>
          <w:color w:val="000000"/>
          <w:szCs w:val="24"/>
          <w:highlight w:val="yellow"/>
          <w:lang w:val="en-US" w:eastAsia="zh-CN"/>
        </w:rPr>
      </w:pPr>
      <w:ins w:id="2902" w:author="Romano Giovanni" w:date="2017-10-25T06:43:00Z">
        <w:r w:rsidRPr="00FC4F20">
          <w:rPr>
            <w:rFonts w:eastAsia="SimSun"/>
            <w:color w:val="000000"/>
            <w:szCs w:val="24"/>
            <w:highlight w:val="yellow"/>
            <w:lang w:val="en-US" w:eastAsia="zh-CN"/>
          </w:rPr>
          <w:t>The Enhanced Voice Services (EVS) Codec is specified in Technical Specifications 3GPP TS 26.441 to TS 26.451. The generic frame format for 3G CS networks is specified in TS 26.453. The allowed EVS Configurations of the UMTS_EVS Codec Type are specified in TS 26.103.</w:t>
        </w:r>
      </w:ins>
    </w:p>
    <w:p w:rsidR="00D84180" w:rsidRPr="00FC4F20" w:rsidRDefault="00D84180" w:rsidP="00D84180">
      <w:pPr>
        <w:rPr>
          <w:ins w:id="2903" w:author="Romano Giovanni" w:date="2017-10-25T06:43:00Z"/>
          <w:rFonts w:eastAsia="SimSun"/>
          <w:color w:val="000000"/>
          <w:szCs w:val="24"/>
          <w:highlight w:val="yellow"/>
          <w:lang w:val="en-US" w:eastAsia="zh-CN"/>
        </w:rPr>
      </w:pPr>
      <w:ins w:id="2904" w:author="Romano Giovanni" w:date="2017-10-25T06:43:00Z">
        <w:r w:rsidRPr="00FC4F20">
          <w:rPr>
            <w:rFonts w:eastAsia="SimSun"/>
            <w:color w:val="000000"/>
            <w:szCs w:val="24"/>
            <w:highlight w:val="yellow"/>
            <w:lang w:val="en-US" w:eastAsia="zh-CN"/>
          </w:rPr>
          <w:t>This document specifies the mapping of the EVS generic frame format (3GPP TS 26.453) to the Iu Interface (3GPP TS 25.415) and the Uu Interface, including handling of the EVS-CMR by the UE and the Iu-terminating MGW.</w:t>
        </w:r>
      </w:ins>
    </w:p>
    <w:p w:rsidR="00D84180" w:rsidRPr="00FC4F20" w:rsidRDefault="00D84180" w:rsidP="00D84180">
      <w:pPr>
        <w:rPr>
          <w:ins w:id="2905" w:author="Romano Giovanni" w:date="2017-10-25T06:43:00Z"/>
          <w:rFonts w:eastAsia="SimSun"/>
          <w:color w:val="000000"/>
          <w:szCs w:val="24"/>
          <w:highlight w:val="yellow"/>
          <w:lang w:val="en-US" w:eastAsia="zh-CN"/>
        </w:rPr>
      </w:pPr>
      <w:ins w:id="2906" w:author="Romano Giovanni" w:date="2017-10-25T06:43:00Z">
        <w:r w:rsidRPr="00FC4F20">
          <w:rPr>
            <w:rFonts w:eastAsia="SimSun"/>
            <w:color w:val="000000"/>
            <w:szCs w:val="24"/>
            <w:highlight w:val="yellow"/>
            <w:lang w:val="en-US" w:eastAsia="zh-CN"/>
          </w:rPr>
          <w:t>This document specifies also the mapping to the Nb Interface in a BICC-based circuit switched core network. (3GPP TS 29.415) and the Nb-Interface in a SIP-I-based circuit switched core network (3GPP TS 23.231).</w:t>
        </w:r>
      </w:ins>
    </w:p>
    <w:p w:rsidR="00D84180" w:rsidRPr="00FC4F20" w:rsidRDefault="00D84180" w:rsidP="00D84180">
      <w:pPr>
        <w:rPr>
          <w:ins w:id="2907" w:author="Romano Giovanni" w:date="2017-10-25T06:43:00Z"/>
          <w:rFonts w:eastAsia="SimSun"/>
          <w:color w:val="000000"/>
          <w:szCs w:val="24"/>
          <w:lang w:val="en-US" w:eastAsia="zh-CN"/>
        </w:rPr>
      </w:pPr>
      <w:ins w:id="2908" w:author="Romano Giovanni" w:date="2017-10-25T06:43:00Z">
        <w:r w:rsidRPr="00FC4F20">
          <w:rPr>
            <w:rFonts w:eastAsia="SimSun"/>
            <w:color w:val="000000"/>
            <w:szCs w:val="24"/>
            <w:highlight w:val="yellow"/>
            <w:lang w:val="en-US" w:eastAsia="zh-CN"/>
          </w:rPr>
          <w:t>This document specifies also the interworking of different EVS Configurations on the terminations of the MGW and the interworking between EVS and AMR-WB on the terminations of the MGW.</w:t>
        </w:r>
      </w:ins>
    </w:p>
    <w:p w:rsidR="00D84180" w:rsidRPr="00CF3217" w:rsidRDefault="00D84180" w:rsidP="00D84180">
      <w:pPr>
        <w:pStyle w:val="Titolo5"/>
        <w:rPr>
          <w:ins w:id="2909" w:author="Romano Giovanni" w:date="2017-10-25T06:43:00Z"/>
          <w:rFonts w:eastAsia="SimSun"/>
          <w:bCs/>
          <w:color w:val="000000"/>
          <w:szCs w:val="24"/>
          <w:lang w:val="en-US" w:eastAsia="zh-CN"/>
        </w:rPr>
      </w:pPr>
      <w:ins w:id="2910" w:author="Romano Giovanni" w:date="2017-10-25T06:44:00Z">
        <w:r>
          <w:rPr>
            <w:rFonts w:eastAsia="SimSun"/>
            <w:bCs/>
            <w:color w:val="000000"/>
            <w:szCs w:val="24"/>
            <w:lang w:val="en-US" w:eastAsia="zh-CN"/>
          </w:rPr>
          <w:t>5.3.2</w:t>
        </w:r>
      </w:ins>
      <w:ins w:id="291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12.5.29</w:t>
        </w:r>
        <w:r w:rsidRPr="00CF3217">
          <w:rPr>
            <w:rFonts w:eastAsia="SimSun"/>
            <w:bCs/>
            <w:color w:val="000000"/>
            <w:szCs w:val="24"/>
            <w:lang w:val="en-US" w:eastAsia="zh-CN"/>
          </w:rPr>
          <w:tab/>
          <w:t>TR 26.906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912" w:author="Romano Giovanni" w:date="2017-10-25T06:43:00Z"/>
          <w:rFonts w:eastAsia="SimSun"/>
          <w:b/>
          <w:bCs/>
          <w:color w:val="000000"/>
          <w:szCs w:val="24"/>
          <w:lang w:val="en-US" w:eastAsia="zh-CN"/>
        </w:rPr>
      </w:pPr>
      <w:ins w:id="2913" w:author="Romano Giovanni" w:date="2017-10-25T06:43:00Z">
        <w:r w:rsidRPr="00CF3217">
          <w:rPr>
            <w:rFonts w:eastAsia="SimSun"/>
            <w:b/>
            <w:bCs/>
            <w:color w:val="000000"/>
            <w:szCs w:val="24"/>
            <w:lang w:val="en-US" w:eastAsia="zh-CN"/>
          </w:rPr>
          <w:t>Evaluation of High Efficiency Video Coding (HEVC) for 3GPP services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914" w:author="Romano Giovanni" w:date="2017-10-25T06:43:00Z"/>
          <w:rFonts w:eastAsia="SimSun"/>
          <w:color w:val="000000"/>
          <w:szCs w:val="24"/>
          <w:lang w:val="en-US" w:eastAsia="zh-CN"/>
        </w:rPr>
      </w:pPr>
      <w:ins w:id="2915" w:author="Romano Giovanni" w:date="2017-10-25T06:43:00Z">
        <w:r w:rsidRPr="00CF3217">
          <w:rPr>
            <w:rFonts w:eastAsia="SimSun"/>
            <w:color w:val="000000"/>
            <w:szCs w:val="24"/>
            <w:lang w:val="en-US" w:eastAsia="zh-CN"/>
          </w:rPr>
          <w:t>This document reports the evaluation of the High Efficiency Video Coding (HEVC) codec in 3GPP services. It provides an overview of the codec and a comparison to H.264 (AVC) codec. The support of H.264 (AVC) is mandated for 3GP-DASH (TS 26.247), PSS (TS 26.234), MBMS (TS 26.346), 3GPP file format (TS 26.244), MTSI (TS 26.114) and MMS (TS 26.140) in Release 11. This document reports on the performance of H.265 (HEVC) when used in 3GPP services for video coding in comparison to H.264 (AVC) and the performance of H.265 (HEVC) when used in 3GPP services for image coding in comparison to JPEG. Performance is evaluated in typical 3GPP service environments taking into account bandwidth and coding efficiency, user experience and complexity. Based on the performance results, recommendations are provided for the proper inclusion of H.265 (HEVC) in 3GPP services.</w:t>
        </w:r>
      </w:ins>
    </w:p>
    <w:p w:rsidR="00D84180" w:rsidRPr="002D5C5B" w:rsidRDefault="00D84180" w:rsidP="00D84180">
      <w:pPr>
        <w:pStyle w:val="Titolo5"/>
        <w:rPr>
          <w:ins w:id="2916" w:author="Romano Giovanni" w:date="2017-10-25T06:43:00Z"/>
          <w:rFonts w:eastAsia="SimSun"/>
          <w:bCs/>
          <w:color w:val="000000"/>
          <w:szCs w:val="24"/>
          <w:lang w:val="en-US" w:eastAsia="zh-CN"/>
        </w:rPr>
      </w:pPr>
      <w:ins w:id="2917" w:author="Romano Giovanni" w:date="2017-10-25T06:44:00Z">
        <w:r>
          <w:rPr>
            <w:rFonts w:eastAsia="SimSun"/>
            <w:bCs/>
            <w:color w:val="000000"/>
            <w:szCs w:val="24"/>
            <w:lang w:val="en-US" w:eastAsia="zh-CN"/>
          </w:rPr>
          <w:t>5.3.2</w:t>
        </w:r>
      </w:ins>
      <w:ins w:id="291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12.5.30</w:t>
        </w:r>
        <w:r w:rsidRPr="00CF3217">
          <w:rPr>
            <w:rFonts w:eastAsia="SimSun"/>
            <w:bCs/>
            <w:color w:val="000000"/>
            <w:szCs w:val="24"/>
            <w:lang w:val="en-US" w:eastAsia="zh-CN"/>
          </w:rPr>
          <w:tab/>
          <w:t>TR 26.907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919" w:author="Romano Giovanni" w:date="2017-10-25T06:43:00Z"/>
          <w:rFonts w:eastAsia="SimSun"/>
          <w:b/>
          <w:bCs/>
          <w:color w:val="000000"/>
          <w:szCs w:val="24"/>
          <w:lang w:val="en-US" w:eastAsia="zh-CN"/>
        </w:rPr>
      </w:pPr>
      <w:ins w:id="2920" w:author="Romano Giovanni" w:date="2017-10-25T06:43:00Z">
        <w:r w:rsidRPr="00CF3217">
          <w:rPr>
            <w:rFonts w:eastAsia="SimSun"/>
            <w:b/>
            <w:bCs/>
            <w:color w:val="000000"/>
            <w:szCs w:val="24"/>
            <w:lang w:val="en-US" w:eastAsia="zh-CN"/>
          </w:rPr>
          <w:t>HTML5 for a new presentation layer in 3GPP services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921" w:author="Romano Giovanni" w:date="2017-10-25T06:43:00Z"/>
          <w:rFonts w:eastAsia="SimSun"/>
          <w:color w:val="000000"/>
          <w:szCs w:val="24"/>
          <w:lang w:val="en-US" w:eastAsia="zh-CN"/>
        </w:rPr>
      </w:pPr>
      <w:ins w:id="2922" w:author="Romano Giovanni" w:date="2017-10-25T06:43:00Z">
        <w:r w:rsidRPr="00CF3217">
          <w:rPr>
            <w:rFonts w:eastAsia="SimSun"/>
            <w:color w:val="000000"/>
            <w:szCs w:val="24"/>
            <w:lang w:val="en-US" w:eastAsia="zh-CN"/>
          </w:rPr>
          <w:t>This document is a study of existing scene description solutions for 3GPP services and an evaluation of HTML5 as an alternative and unified solution for providing a presentation layer for 3GPP services.</w:t>
        </w:r>
      </w:ins>
    </w:p>
    <w:p w:rsidR="00D84180" w:rsidRPr="002D5C5B" w:rsidRDefault="00D84180" w:rsidP="00D84180">
      <w:pPr>
        <w:pStyle w:val="Titolo5"/>
        <w:rPr>
          <w:ins w:id="2923" w:author="Romano Giovanni" w:date="2017-10-25T06:43:00Z"/>
          <w:rFonts w:eastAsia="SimSun"/>
          <w:bCs/>
          <w:color w:val="000000"/>
          <w:szCs w:val="24"/>
          <w:lang w:val="en-US" w:eastAsia="zh-CN"/>
        </w:rPr>
      </w:pPr>
      <w:ins w:id="2924" w:author="Romano Giovanni" w:date="2017-10-25T06:44:00Z">
        <w:r>
          <w:rPr>
            <w:rFonts w:eastAsia="SimSun"/>
            <w:bCs/>
            <w:color w:val="000000"/>
            <w:szCs w:val="24"/>
            <w:lang w:val="en-US" w:eastAsia="zh-CN"/>
          </w:rPr>
          <w:t>5.3.2</w:t>
        </w:r>
      </w:ins>
      <w:ins w:id="292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12.5.31</w:t>
        </w:r>
        <w:r w:rsidRPr="00CF3217">
          <w:rPr>
            <w:rFonts w:eastAsia="SimSun"/>
            <w:bCs/>
            <w:color w:val="000000"/>
            <w:szCs w:val="24"/>
            <w:lang w:val="en-US" w:eastAsia="zh-CN"/>
          </w:rPr>
          <w:tab/>
          <w:t>TR 26.911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926" w:author="Romano Giovanni" w:date="2017-10-25T06:43:00Z"/>
          <w:rFonts w:eastAsia="SimSun"/>
          <w:b/>
          <w:bCs/>
          <w:color w:val="000000"/>
          <w:sz w:val="30"/>
          <w:szCs w:val="30"/>
          <w:lang w:val="en-US" w:eastAsia="zh-CN"/>
        </w:rPr>
      </w:pPr>
      <w:ins w:id="2927" w:author="Romano Giovanni" w:date="2017-10-25T06:43:00Z">
        <w:r w:rsidRPr="00CF3217">
          <w:rPr>
            <w:rFonts w:eastAsia="SimSun"/>
            <w:b/>
            <w:bCs/>
            <w:color w:val="000000"/>
            <w:szCs w:val="24"/>
            <w:lang w:val="en-US" w:eastAsia="zh-CN"/>
          </w:rPr>
          <w:t>Codec(s) for Circuit-Switched (CS) multimedia telephony service; Terminal implementor’s guide</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2928" w:author="Romano Giovanni" w:date="2017-10-25T06:43:00Z"/>
          <w:rFonts w:eastAsia="SimSun"/>
          <w:color w:val="000000"/>
          <w:sz w:val="30"/>
          <w:szCs w:val="30"/>
          <w:lang w:val="en-US" w:eastAsia="zh-CN"/>
        </w:rPr>
      </w:pPr>
      <w:ins w:id="2929" w:author="Romano Giovanni" w:date="2017-10-25T06:43:00Z">
        <w:r w:rsidRPr="00CF3217">
          <w:rPr>
            <w:rFonts w:eastAsia="SimSun"/>
            <w:color w:val="000000"/>
            <w:szCs w:val="24"/>
            <w:lang w:val="en-US" w:eastAsia="zh-CN"/>
          </w:rPr>
          <w:t>This report describes non-mandatory Recommendations for the use of the different codec implementation options for the circuit-switched 3G-</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930" w:author="Romano Giovanni" w:date="2017-10-25T06:43:00Z"/>
          <w:rFonts w:eastAsia="SimSun"/>
          <w:color w:val="000000"/>
          <w:sz w:val="27"/>
          <w:szCs w:val="27"/>
          <w:lang w:val="en-US" w:eastAsia="zh-CN"/>
        </w:rPr>
      </w:pPr>
      <w:ins w:id="2931" w:author="Romano Giovanni" w:date="2017-10-25T06:43:00Z">
        <w:r w:rsidRPr="00CF3217">
          <w:rPr>
            <w:rFonts w:eastAsia="SimSun"/>
            <w:color w:val="000000"/>
            <w:szCs w:val="24"/>
            <w:lang w:val="en-US" w:eastAsia="zh-CN"/>
          </w:rPr>
          <w:t>324M multimedia telephony service based on ITU-T Recommendation H.324, Annex C. These Recommendations address issues specific to the</w:t>
        </w:r>
        <w:r w:rsidRPr="00CF3217">
          <w:rPr>
            <w:rFonts w:eastAsia="SimSun"/>
            <w:color w:val="000000"/>
            <w:sz w:val="27"/>
            <w:szCs w:val="27"/>
            <w:lang w:val="en-US" w:eastAsia="zh-CN"/>
          </w:rPr>
          <w:t xml:space="preserve"> </w:t>
        </w:r>
        <w:r w:rsidRPr="00CF3217">
          <w:rPr>
            <w:rFonts w:eastAsia="SimSun"/>
            <w:color w:val="000000"/>
            <w:szCs w:val="24"/>
            <w:lang w:val="en-US" w:eastAsia="zh-CN"/>
          </w:rPr>
          <w:t>third generation operating environment, including guaranteeing sufficient error resilience and inter-working between terminals.</w:t>
        </w:r>
      </w:ins>
    </w:p>
    <w:p w:rsidR="00D84180" w:rsidRPr="00CF3217" w:rsidRDefault="00D84180" w:rsidP="00D84180">
      <w:pPr>
        <w:pStyle w:val="Titolo5"/>
        <w:rPr>
          <w:ins w:id="2932" w:author="Romano Giovanni" w:date="2017-10-25T06:43:00Z"/>
          <w:rFonts w:eastAsia="SimSun"/>
          <w:bCs/>
          <w:color w:val="000000"/>
          <w:szCs w:val="24"/>
          <w:lang w:val="en-US" w:eastAsia="zh-CN"/>
        </w:rPr>
      </w:pPr>
      <w:ins w:id="2933" w:author="Romano Giovanni" w:date="2017-10-25T06:44:00Z">
        <w:r>
          <w:rPr>
            <w:rFonts w:eastAsia="SimSun"/>
            <w:bCs/>
            <w:color w:val="000000"/>
            <w:szCs w:val="24"/>
            <w:lang w:val="en-US" w:eastAsia="zh-CN"/>
          </w:rPr>
          <w:t>5.3.2</w:t>
        </w:r>
      </w:ins>
      <w:ins w:id="293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12.5.32</w:t>
        </w:r>
        <w:r w:rsidRPr="00CF3217">
          <w:rPr>
            <w:rFonts w:eastAsia="SimSun"/>
            <w:bCs/>
            <w:color w:val="000000"/>
            <w:szCs w:val="24"/>
            <w:lang w:val="en-US" w:eastAsia="zh-CN"/>
          </w:rPr>
          <w:tab/>
          <w:t>TR 26.938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935" w:author="Romano Giovanni" w:date="2017-10-25T06:43:00Z"/>
          <w:rFonts w:eastAsia="SimSun"/>
          <w:b/>
          <w:bCs/>
          <w:color w:val="000000"/>
          <w:szCs w:val="24"/>
          <w:lang w:val="en-US" w:eastAsia="zh-CN"/>
        </w:rPr>
      </w:pPr>
      <w:ins w:id="2936" w:author="Romano Giovanni" w:date="2017-10-25T06:43:00Z">
        <w:r w:rsidRPr="00CF3217">
          <w:rPr>
            <w:rFonts w:eastAsia="SimSun"/>
            <w:b/>
            <w:bCs/>
            <w:color w:val="000000"/>
            <w:szCs w:val="24"/>
            <w:lang w:val="en-US" w:eastAsia="zh-CN"/>
          </w:rPr>
          <w:t>Packet-switched Streaming Service (PSS); Improved support for dynamic adaptive streaming over HTTP in 3GPP</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937" w:author="Romano Giovanni" w:date="2017-10-25T06:43:00Z"/>
          <w:rFonts w:eastAsia="SimSun"/>
          <w:color w:val="000000"/>
          <w:szCs w:val="24"/>
          <w:lang w:val="en-US" w:eastAsia="zh-CN"/>
        </w:rPr>
      </w:pPr>
      <w:ins w:id="2938" w:author="Romano Giovanni" w:date="2017-10-25T06:43:00Z">
        <w:r w:rsidRPr="00CF3217">
          <w:rPr>
            <w:rFonts w:eastAsia="SimSun"/>
            <w:color w:val="000000"/>
            <w:szCs w:val="24"/>
            <w:lang w:val="en-US" w:eastAsia="zh-CN"/>
          </w:rPr>
          <w:t>This document covers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939" w:author="Romano Giovanni" w:date="2017-10-25T06:43:00Z"/>
          <w:rFonts w:eastAsia="SimSun"/>
          <w:color w:val="000000"/>
          <w:szCs w:val="24"/>
          <w:lang w:val="en-US" w:eastAsia="zh-CN"/>
        </w:rPr>
      </w:pPr>
      <w:ins w:id="2940" w:author="Romano Giovanni" w:date="2017-10-25T06:43:00Z">
        <w:r w:rsidRPr="00CF3217">
          <w:rPr>
            <w:rFonts w:eastAsia="SimSun"/>
            <w:color w:val="000000"/>
            <w:szCs w:val="24"/>
            <w:lang w:val="en-US" w:eastAsia="zh-CN"/>
          </w:rPr>
          <w:t>- deployment guidelines for DASH in 3GPP networks and architectures,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941" w:author="Romano Giovanni" w:date="2017-10-25T06:43:00Z"/>
          <w:rFonts w:eastAsia="SimSun"/>
          <w:color w:val="000000"/>
          <w:szCs w:val="24"/>
          <w:lang w:val="en-US" w:eastAsia="zh-CN"/>
        </w:rPr>
      </w:pPr>
      <w:ins w:id="2942" w:author="Romano Giovanni" w:date="2017-10-25T06:43:00Z">
        <w:r w:rsidRPr="00CF3217">
          <w:rPr>
            <w:rFonts w:eastAsia="SimSun"/>
            <w:color w:val="000000"/>
            <w:szCs w:val="24"/>
            <w:lang w:val="en-US" w:eastAsia="zh-CN"/>
          </w:rPr>
          <w:t>- use cases for the improved support of DASH in 3GPP networks and architectures as well as requirements to support those use cases,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943" w:author="Romano Giovanni" w:date="2017-10-25T06:43:00Z"/>
          <w:rFonts w:eastAsia="SimSun"/>
          <w:color w:val="000000"/>
          <w:szCs w:val="24"/>
          <w:lang w:val="en-US" w:eastAsia="zh-CN"/>
        </w:rPr>
      </w:pPr>
      <w:ins w:id="2944" w:author="Romano Giovanni" w:date="2017-10-25T06:43:00Z">
        <w:r w:rsidRPr="00CF3217">
          <w:rPr>
            <w:rFonts w:eastAsia="SimSun"/>
            <w:color w:val="000000"/>
            <w:szCs w:val="24"/>
            <w:lang w:val="en-US" w:eastAsia="zh-CN"/>
          </w:rPr>
          <w:t>- recommendations for potentially necessary normative specification work in 3GPP,</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945" w:author="Romano Giovanni" w:date="2017-10-25T06:43:00Z"/>
          <w:rFonts w:eastAsia="SimSun"/>
          <w:color w:val="000000"/>
          <w:szCs w:val="24"/>
          <w:lang w:val="en-US" w:eastAsia="zh-CN"/>
        </w:rPr>
      </w:pPr>
      <w:ins w:id="2946" w:author="Romano Giovanni" w:date="2017-10-25T06:43:00Z">
        <w:r w:rsidRPr="00CF3217">
          <w:rPr>
            <w:rFonts w:eastAsia="SimSun"/>
            <w:color w:val="000000"/>
            <w:szCs w:val="24"/>
            <w:lang w:val="en-US" w:eastAsia="zh-CN"/>
          </w:rPr>
          <w:t>- recommendations for the documentation of potentially informative guide lining work.</w:t>
        </w:r>
      </w:ins>
    </w:p>
    <w:p w:rsidR="00D84180" w:rsidRPr="00CF3217" w:rsidRDefault="00D84180" w:rsidP="00D84180">
      <w:pPr>
        <w:pStyle w:val="Titolo5"/>
        <w:rPr>
          <w:ins w:id="2947" w:author="Romano Giovanni" w:date="2017-10-25T06:43:00Z"/>
          <w:rFonts w:eastAsia="SimSun"/>
          <w:bCs/>
          <w:color w:val="000000"/>
          <w:szCs w:val="24"/>
          <w:lang w:val="en-US" w:eastAsia="zh-CN"/>
        </w:rPr>
      </w:pPr>
      <w:ins w:id="2948" w:author="Romano Giovanni" w:date="2017-10-25T06:44:00Z">
        <w:r>
          <w:rPr>
            <w:rFonts w:eastAsia="SimSun"/>
            <w:bCs/>
            <w:color w:val="000000"/>
            <w:szCs w:val="24"/>
            <w:lang w:val="en-US" w:eastAsia="zh-CN"/>
          </w:rPr>
          <w:t>5.3.2</w:t>
        </w:r>
      </w:ins>
      <w:ins w:id="294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12.5</w:t>
        </w:r>
        <w:r w:rsidRPr="00CF3217">
          <w:rPr>
            <w:rFonts w:eastAsia="SimSun"/>
            <w:bCs/>
            <w:color w:val="000000"/>
            <w:szCs w:val="24"/>
            <w:lang w:val="en-US" w:eastAsia="zh-CN"/>
          </w:rPr>
          <w:t>.</w:t>
        </w:r>
        <w:r>
          <w:rPr>
            <w:rFonts w:eastAsia="SimSun"/>
            <w:bCs/>
            <w:color w:val="000000"/>
            <w:szCs w:val="24"/>
            <w:lang w:val="en-US" w:eastAsia="zh-CN"/>
          </w:rPr>
          <w:t>33</w:t>
        </w:r>
        <w:r w:rsidRPr="00CF3217">
          <w:rPr>
            <w:rFonts w:eastAsia="SimSun"/>
            <w:bCs/>
            <w:color w:val="000000"/>
            <w:szCs w:val="24"/>
            <w:lang w:val="en-US" w:eastAsia="zh-CN"/>
          </w:rPr>
          <w:tab/>
          <w:t>TR 26.952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950" w:author="Romano Giovanni" w:date="2017-10-25T06:43:00Z"/>
          <w:rFonts w:eastAsia="SimSun"/>
          <w:b/>
          <w:bCs/>
          <w:color w:val="000000"/>
          <w:szCs w:val="24"/>
          <w:lang w:val="en-US" w:eastAsia="zh-CN"/>
        </w:rPr>
      </w:pPr>
      <w:ins w:id="2951" w:author="Romano Giovanni" w:date="2017-10-25T06:43:00Z">
        <w:r w:rsidRPr="00CF3217">
          <w:rPr>
            <w:rFonts w:eastAsia="SimSun"/>
            <w:b/>
            <w:bCs/>
            <w:color w:val="000000"/>
            <w:szCs w:val="24"/>
            <w:lang w:val="en-US" w:eastAsia="zh-CN"/>
          </w:rPr>
          <w:t>Codec for Enhanced Voice Services (EVS); Performance characterization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2952" w:author="Romano Giovanni" w:date="2017-10-25T06:43:00Z"/>
          <w:rFonts w:eastAsia="SimSun"/>
          <w:color w:val="000000"/>
          <w:szCs w:val="24"/>
          <w:lang w:val="en-US" w:eastAsia="zh-CN"/>
        </w:rPr>
      </w:pPr>
      <w:ins w:id="2953" w:author="Romano Giovanni" w:date="2017-10-25T06:43:00Z">
        <w:r w:rsidRPr="00CF3217">
          <w:rPr>
            <w:rFonts w:eastAsia="SimSun"/>
            <w:color w:val="000000"/>
            <w:szCs w:val="24"/>
            <w:lang w:val="en-US" w:eastAsia="zh-CN"/>
          </w:rPr>
          <w:t>This document provides information on the Enhanced Voice Services (EVS) codec Selection, Verification and Characterization Phases which were run using the fixed-point code (3GPP TS 26.442). Experimental test results from the subjective quality testing are reported to illustrate the behaviour of the EVS codec. Additional information is provided on implementation complexity of the EVS codec and objective test results. Also the verification results for the floating-point version of the EVS codec (3GPP TS 26.443) are presented.</w:t>
        </w:r>
      </w:ins>
    </w:p>
    <w:p w:rsidR="00D84180" w:rsidRDefault="00D84180" w:rsidP="00D84180">
      <w:pPr>
        <w:pStyle w:val="Titolo4"/>
        <w:rPr>
          <w:ins w:id="2954" w:author="Romano Giovanni" w:date="2017-10-25T06:43:00Z"/>
        </w:rPr>
      </w:pPr>
      <w:ins w:id="2955" w:author="Romano Giovanni" w:date="2017-10-25T06:44:00Z">
        <w:r>
          <w:rPr>
            <w:rFonts w:eastAsia="SimSun"/>
            <w:bCs/>
            <w:color w:val="000000"/>
            <w:szCs w:val="24"/>
            <w:lang w:val="en-US" w:eastAsia="zh-CN"/>
          </w:rPr>
          <w:t>5.3.2</w:t>
        </w:r>
      </w:ins>
      <w:ins w:id="2956" w:author="Romano Giovanni" w:date="2017-10-25T06:43:00Z">
        <w:r>
          <w:rPr>
            <w:rFonts w:eastAsia="SimSun"/>
            <w:bCs/>
            <w:color w:val="000000"/>
            <w:szCs w:val="24"/>
            <w:lang w:val="en-US" w:eastAsia="zh-CN"/>
          </w:rPr>
          <w:t>.12.6</w:t>
        </w:r>
        <w:r>
          <w:rPr>
            <w:rFonts w:eastAsia="SimSun"/>
            <w:bCs/>
            <w:color w:val="000000"/>
            <w:szCs w:val="24"/>
            <w:lang w:val="en-US" w:eastAsia="zh-CN"/>
          </w:rPr>
          <w:tab/>
        </w:r>
        <w:r>
          <w:t>Data</w:t>
        </w:r>
      </w:ins>
    </w:p>
    <w:p w:rsidR="00D84180" w:rsidRPr="002D5C5B" w:rsidRDefault="00D84180" w:rsidP="00D84180">
      <w:pPr>
        <w:pStyle w:val="Titolo5"/>
        <w:rPr>
          <w:ins w:id="2957" w:author="Romano Giovanni" w:date="2017-10-25T06:43:00Z"/>
          <w:rFonts w:eastAsia="SimSun"/>
          <w:bCs/>
          <w:color w:val="000000"/>
          <w:szCs w:val="24"/>
          <w:lang w:val="en-US" w:eastAsia="zh-CN"/>
        </w:rPr>
      </w:pPr>
      <w:ins w:id="2958" w:author="Romano Giovanni" w:date="2017-10-25T06:44:00Z">
        <w:r>
          <w:rPr>
            <w:rFonts w:eastAsia="SimSun"/>
            <w:bCs/>
            <w:color w:val="000000"/>
            <w:szCs w:val="24"/>
            <w:lang w:val="en-US" w:eastAsia="zh-CN"/>
          </w:rPr>
          <w:t>5.3.2</w:t>
        </w:r>
      </w:ins>
      <w:ins w:id="295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12.6.1</w:t>
        </w:r>
        <w:r w:rsidRPr="00CF3217">
          <w:rPr>
            <w:rFonts w:eastAsia="SimSun"/>
            <w:bCs/>
            <w:color w:val="000000"/>
            <w:szCs w:val="24"/>
            <w:lang w:val="en-US" w:eastAsia="zh-CN"/>
          </w:rPr>
          <w:tab/>
          <w:t>TS 27.005</w:t>
        </w:r>
      </w:ins>
    </w:p>
    <w:p w:rsidR="00D84180" w:rsidRPr="00CF3217" w:rsidRDefault="00D84180" w:rsidP="00D84180">
      <w:pPr>
        <w:widowControl w:val="0"/>
        <w:tabs>
          <w:tab w:val="clear" w:pos="1134"/>
          <w:tab w:val="clear" w:pos="1871"/>
          <w:tab w:val="clear" w:pos="2268"/>
          <w:tab w:val="left" w:pos="90"/>
        </w:tabs>
        <w:overflowPunct/>
        <w:textAlignment w:val="auto"/>
        <w:rPr>
          <w:ins w:id="2960" w:author="Romano Giovanni" w:date="2017-10-25T06:43:00Z"/>
          <w:rFonts w:eastAsia="SimSun"/>
          <w:b/>
          <w:bCs/>
          <w:color w:val="000000"/>
          <w:sz w:val="27"/>
          <w:szCs w:val="27"/>
          <w:lang w:val="en-US" w:eastAsia="zh-CN"/>
        </w:rPr>
      </w:pPr>
      <w:ins w:id="2961" w:author="Romano Giovanni" w:date="2017-10-25T06:43:00Z">
        <w:r w:rsidRPr="00CF3217">
          <w:rPr>
            <w:rFonts w:eastAsia="SimSun"/>
            <w:b/>
            <w:bCs/>
            <w:color w:val="000000"/>
            <w:szCs w:val="24"/>
            <w:lang w:val="en-US" w:eastAsia="zh-CN"/>
          </w:rPr>
          <w:t>Use of Data Terminal Equipment – Data Circuit terminating Equipment (DTE – DCE) interface for Short Message Service (SMS) and Cell Broadcast Service (CBS)</w:t>
        </w:r>
      </w:ins>
    </w:p>
    <w:p w:rsidR="00D84180" w:rsidRPr="00CF3217" w:rsidRDefault="00D84180" w:rsidP="00D84180">
      <w:pPr>
        <w:rPr>
          <w:ins w:id="2962" w:author="Romano Giovanni" w:date="2017-10-25T06:43:00Z"/>
          <w:rFonts w:eastAsia="SimSun"/>
          <w:lang w:val="en-US" w:eastAsia="zh-CN"/>
        </w:rPr>
      </w:pPr>
      <w:ins w:id="2963" w:author="Romano Giovanni" w:date="2017-10-25T06:43:00Z">
        <w:r w:rsidRPr="00CF3217">
          <w:rPr>
            <w:rFonts w:eastAsia="SimSun"/>
            <w:lang w:val="en-US" w:eastAsia="zh-CN"/>
          </w:rPr>
          <w:t>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t>
        </w:r>
      </w:ins>
    </w:p>
    <w:p w:rsidR="00D84180" w:rsidRDefault="00D84180" w:rsidP="00D84180">
      <w:pPr>
        <w:rPr>
          <w:ins w:id="2964" w:author="Romano Giovanni" w:date="2017-10-25T06:43:00Z"/>
          <w:rFonts w:eastAsia="SimSun"/>
          <w:lang w:val="en-US" w:eastAsia="zh-CN"/>
        </w:rPr>
      </w:pPr>
      <w:ins w:id="2965" w:author="Romano Giovanni" w:date="2017-10-25T06:43:00Z">
        <w:r w:rsidRPr="00CF3217">
          <w:rPr>
            <w:rFonts w:eastAsia="SimSun"/>
            <w:lang w:val="en-US" w:eastAsia="zh-CN"/>
          </w:rPr>
          <w:t>In all three modes, the terminal is considered to be in control for SMS/CBS transactions. The document considers the mobile termination to be a single entity. Other 3GPP/GSM Technical Specifications describe the split of functionality between the mobile equipment and (U)SIM.</w:t>
        </w:r>
      </w:ins>
    </w:p>
    <w:p w:rsidR="00D84180" w:rsidRPr="002D5C5B" w:rsidRDefault="00D84180" w:rsidP="00D84180">
      <w:pPr>
        <w:pStyle w:val="Titolo5"/>
        <w:rPr>
          <w:ins w:id="2966" w:author="Romano Giovanni" w:date="2017-10-25T06:43:00Z"/>
          <w:rFonts w:eastAsia="SimSun"/>
          <w:bCs/>
          <w:color w:val="000000"/>
          <w:szCs w:val="24"/>
          <w:lang w:val="en-US" w:eastAsia="zh-CN"/>
        </w:rPr>
      </w:pPr>
      <w:ins w:id="2967" w:author="Romano Giovanni" w:date="2017-10-25T06:44:00Z">
        <w:r>
          <w:rPr>
            <w:rFonts w:eastAsia="SimSun"/>
            <w:bCs/>
            <w:color w:val="000000"/>
            <w:szCs w:val="24"/>
            <w:lang w:val="en-US" w:eastAsia="zh-CN"/>
          </w:rPr>
          <w:t>5.3.2</w:t>
        </w:r>
      </w:ins>
      <w:ins w:id="296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12.6.2</w:t>
        </w:r>
        <w:r w:rsidRPr="00CF3217">
          <w:rPr>
            <w:rFonts w:eastAsia="SimSun"/>
            <w:bCs/>
            <w:color w:val="000000"/>
            <w:szCs w:val="24"/>
            <w:lang w:val="en-US" w:eastAsia="zh-CN"/>
          </w:rPr>
          <w:tab/>
          <w:t>TS 27.007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969" w:author="Romano Giovanni" w:date="2017-10-25T06:43:00Z"/>
          <w:rFonts w:eastAsia="SimSun"/>
          <w:b/>
          <w:bCs/>
          <w:color w:val="000000"/>
          <w:sz w:val="30"/>
          <w:szCs w:val="30"/>
          <w:lang w:val="en-US" w:eastAsia="zh-CN"/>
        </w:rPr>
      </w:pPr>
      <w:ins w:id="2970" w:author="Romano Giovanni" w:date="2017-10-25T06:43:00Z">
        <w:r w:rsidRPr="00CF3217">
          <w:rPr>
            <w:rFonts w:eastAsia="SimSun"/>
            <w:b/>
            <w:bCs/>
            <w:color w:val="000000"/>
            <w:szCs w:val="24"/>
            <w:lang w:val="en-US" w:eastAsia="zh-CN"/>
          </w:rPr>
          <w:t>AT command set for User Equipment (UE)</w:t>
        </w:r>
      </w:ins>
    </w:p>
    <w:p w:rsidR="00D84180" w:rsidRPr="00CF3217" w:rsidRDefault="00D84180" w:rsidP="00D84180">
      <w:pPr>
        <w:rPr>
          <w:ins w:id="2971" w:author="Romano Giovanni" w:date="2017-10-25T06:43:00Z"/>
          <w:rFonts w:eastAsia="SimSun"/>
          <w:lang w:val="en-US" w:eastAsia="zh-CN"/>
        </w:rPr>
      </w:pPr>
      <w:ins w:id="2972" w:author="Romano Giovanni" w:date="2017-10-25T06:43:00Z">
        <w:r w:rsidRPr="00CF3217">
          <w:rPr>
            <w:rFonts w:eastAsia="SimSun"/>
            <w:lang w:val="en-US" w:eastAsia="zh-CN"/>
          </w:rPr>
          <w:t>This document specifies a profile of AT commands and recommends that this profile be used for 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t>
        </w:r>
        <w:r w:rsidRPr="00CF3217">
          <w:rPr>
            <w:rFonts w:eastAsia="SimSun"/>
            <w:sz w:val="27"/>
            <w:szCs w:val="27"/>
            <w:lang w:val="en-US" w:eastAsia="zh-CN"/>
          </w:rPr>
          <w:t xml:space="preserve"> </w:t>
        </w:r>
        <w:r w:rsidRPr="00CF3217">
          <w:rPr>
            <w:rFonts w:eastAsia="SimSun"/>
            <w:lang w:val="en-US" w:eastAsia="zh-CN"/>
          </w:rPr>
          <w:t>used whenever applicable. Some of the new commands are defined such way that they can be easily applied to MT of networks other than GSM/UMTS. ITU</w:t>
        </w:r>
        <w:r w:rsidRPr="00CF3217">
          <w:rPr>
            <w:rFonts w:asciiTheme="minorEastAsia" w:hAnsiTheme="minorEastAsia"/>
            <w:lang w:val="en-US" w:eastAsia="ja-JP"/>
          </w:rPr>
          <w:t>-</w:t>
        </w:r>
        <w:r w:rsidRPr="00CF3217">
          <w:rPr>
            <w:rFonts w:eastAsia="SimSun"/>
            <w:lang w:val="en-US" w:eastAsia="zh-CN"/>
          </w:rPr>
          <w:t xml:space="preserve">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 </w:t>
        </w:r>
      </w:ins>
    </w:p>
    <w:p w:rsidR="00D84180" w:rsidRDefault="00D84180" w:rsidP="00D84180">
      <w:pPr>
        <w:rPr>
          <w:ins w:id="2973" w:author="Romano Giovanni" w:date="2017-10-25T06:43:00Z"/>
          <w:rFonts w:eastAsia="SimSun"/>
          <w:lang w:val="en-US" w:eastAsia="zh-CN"/>
        </w:rPr>
      </w:pPr>
      <w:ins w:id="2974" w:author="Romano Giovanni" w:date="2017-10-25T06:43:00Z">
        <w:r w:rsidRPr="00CF3217">
          <w:rPr>
            <w:rFonts w:eastAsia="SimSun"/>
            <w:lang w:val="en-US" w:eastAsia="zh-CN"/>
          </w:rPr>
          <w:t>The commands described in this document may be observed on the link between the TE and the TA. However, most of the commands retrieve information about the MT, not about the TA.</w:t>
        </w:r>
      </w:ins>
    </w:p>
    <w:p w:rsidR="00D84180" w:rsidRPr="002D5C5B" w:rsidRDefault="00D84180" w:rsidP="00D84180">
      <w:pPr>
        <w:pStyle w:val="Titolo5"/>
        <w:rPr>
          <w:ins w:id="2975" w:author="Romano Giovanni" w:date="2017-10-25T06:43:00Z"/>
          <w:rFonts w:eastAsia="SimSun"/>
          <w:bCs/>
          <w:color w:val="000000"/>
          <w:szCs w:val="24"/>
          <w:lang w:val="en-US" w:eastAsia="zh-CN"/>
        </w:rPr>
      </w:pPr>
      <w:ins w:id="2976" w:author="Romano Giovanni" w:date="2017-10-25T06:44:00Z">
        <w:r>
          <w:rPr>
            <w:rFonts w:eastAsia="SimSun"/>
            <w:bCs/>
            <w:color w:val="000000"/>
            <w:szCs w:val="24"/>
            <w:lang w:val="en-US" w:eastAsia="zh-CN"/>
          </w:rPr>
          <w:t>5.3.2</w:t>
        </w:r>
      </w:ins>
      <w:ins w:id="297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12.6.3</w:t>
        </w:r>
        <w:r w:rsidRPr="00CF3217">
          <w:rPr>
            <w:rFonts w:eastAsia="SimSun"/>
            <w:bCs/>
            <w:color w:val="000000"/>
            <w:szCs w:val="24"/>
            <w:lang w:val="en-US" w:eastAsia="zh-CN"/>
          </w:rPr>
          <w:tab/>
          <w:t>TS 27.010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2978" w:author="Romano Giovanni" w:date="2017-10-25T06:43:00Z"/>
          <w:rFonts w:eastAsia="SimSun"/>
          <w:b/>
          <w:bCs/>
          <w:color w:val="000000"/>
          <w:sz w:val="30"/>
          <w:szCs w:val="30"/>
          <w:lang w:val="en-US" w:eastAsia="zh-CN"/>
        </w:rPr>
      </w:pPr>
      <w:ins w:id="2979" w:author="Romano Giovanni" w:date="2017-10-25T06:43:00Z">
        <w:r w:rsidRPr="00CF3217">
          <w:rPr>
            <w:rFonts w:eastAsia="SimSun"/>
            <w:b/>
            <w:bCs/>
            <w:color w:val="000000"/>
            <w:szCs w:val="24"/>
            <w:lang w:val="en-US" w:eastAsia="zh-CN"/>
          </w:rPr>
          <w:t>Terminal Equipment to User Equipment (TE-UE) multiplexer protocol</w:t>
        </w:r>
      </w:ins>
    </w:p>
    <w:p w:rsidR="00D84180" w:rsidRDefault="00D84180" w:rsidP="00D84180">
      <w:pPr>
        <w:widowControl w:val="0"/>
        <w:tabs>
          <w:tab w:val="clear" w:pos="1134"/>
          <w:tab w:val="clear" w:pos="1871"/>
          <w:tab w:val="clear" w:pos="2268"/>
          <w:tab w:val="left" w:pos="90"/>
        </w:tabs>
        <w:overflowPunct/>
        <w:textAlignment w:val="auto"/>
        <w:rPr>
          <w:ins w:id="2980" w:author="Romano Giovanni" w:date="2017-10-25T06:43:00Z"/>
          <w:rFonts w:eastAsia="SimSun"/>
          <w:color w:val="000000"/>
          <w:szCs w:val="24"/>
          <w:lang w:val="en-US" w:eastAsia="zh-CN"/>
        </w:rPr>
      </w:pPr>
      <w:ins w:id="2981" w:author="Romano Giovanni" w:date="2017-10-25T06:43:00Z">
        <w:r w:rsidRPr="00CF3217">
          <w:rPr>
            <w:rFonts w:eastAsia="SimSun"/>
            <w:color w:val="000000"/>
            <w:szCs w:val="24"/>
            <w:lang w:val="en-US" w:eastAsia="zh-CN"/>
          </w:rPr>
          <w:t>This document defines a multiplexing protocol between a UE and a TE. The multiplexing protocol can be used to send any data, for instance voice, SMS, USSD, fax etc. The document describes the protocol, but not the commands or data transported with it.</w:t>
        </w:r>
      </w:ins>
    </w:p>
    <w:p w:rsidR="00D84180" w:rsidRDefault="00D84180" w:rsidP="00D84180">
      <w:pPr>
        <w:pStyle w:val="Titolo4"/>
        <w:rPr>
          <w:ins w:id="2982" w:author="Romano Giovanni" w:date="2017-10-25T06:43:00Z"/>
        </w:rPr>
      </w:pPr>
      <w:ins w:id="2983" w:author="Romano Giovanni" w:date="2017-10-25T06:44:00Z">
        <w:r>
          <w:rPr>
            <w:rFonts w:eastAsia="SimSun"/>
            <w:bCs/>
            <w:color w:val="000000"/>
            <w:szCs w:val="24"/>
            <w:lang w:val="en-US" w:eastAsia="zh-CN"/>
          </w:rPr>
          <w:t>5.3.2</w:t>
        </w:r>
      </w:ins>
      <w:ins w:id="2984" w:author="Romano Giovanni" w:date="2017-10-25T06:43:00Z">
        <w:r>
          <w:rPr>
            <w:rFonts w:eastAsia="SimSun"/>
            <w:bCs/>
            <w:color w:val="000000"/>
            <w:szCs w:val="24"/>
            <w:lang w:val="en-US" w:eastAsia="zh-CN"/>
          </w:rPr>
          <w:t>.12.7</w:t>
        </w:r>
        <w:r>
          <w:rPr>
            <w:rFonts w:eastAsia="SimSun"/>
            <w:bCs/>
            <w:color w:val="000000"/>
            <w:szCs w:val="24"/>
            <w:lang w:val="en-US" w:eastAsia="zh-CN"/>
          </w:rPr>
          <w:tab/>
        </w:r>
        <w:r>
          <w:t>Signalling protocols ("stage 3") -(RSS-CN) and OAM&amp;P and Charging</w:t>
        </w:r>
      </w:ins>
    </w:p>
    <w:p w:rsidR="00D84180" w:rsidRPr="000B2076" w:rsidRDefault="00D84180" w:rsidP="00D84180">
      <w:pPr>
        <w:pStyle w:val="Titolo5"/>
        <w:rPr>
          <w:ins w:id="2985" w:author="Romano Giovanni" w:date="2017-10-25T06:43:00Z"/>
          <w:rFonts w:eastAsia="SimSun"/>
          <w:bCs/>
          <w:color w:val="000000"/>
          <w:szCs w:val="24"/>
          <w:highlight w:val="yellow"/>
          <w:lang w:val="en-US" w:eastAsia="zh-CN"/>
        </w:rPr>
      </w:pPr>
      <w:ins w:id="2986" w:author="Romano Giovanni" w:date="2017-10-25T06:44:00Z">
        <w:r>
          <w:rPr>
            <w:rFonts w:eastAsia="SimSun"/>
            <w:bCs/>
            <w:color w:val="000000"/>
            <w:szCs w:val="24"/>
            <w:highlight w:val="yellow"/>
            <w:lang w:val="en-US" w:eastAsia="zh-CN"/>
          </w:rPr>
          <w:t>5.3.2</w:t>
        </w:r>
      </w:ins>
      <w:ins w:id="2987" w:author="Romano Giovanni" w:date="2017-10-25T06:43:00Z">
        <w:r w:rsidRPr="000B2076">
          <w:rPr>
            <w:rFonts w:eastAsia="SimSun"/>
            <w:bCs/>
            <w:color w:val="000000"/>
            <w:szCs w:val="24"/>
            <w:highlight w:val="yellow"/>
            <w:lang w:val="en-US" w:eastAsia="zh-CN"/>
          </w:rPr>
          <w:t>.12.7.1</w:t>
        </w:r>
        <w:r w:rsidRPr="000B2076">
          <w:rPr>
            <w:rFonts w:eastAsia="SimSun"/>
            <w:bCs/>
            <w:color w:val="000000"/>
            <w:szCs w:val="24"/>
            <w:highlight w:val="yellow"/>
            <w:lang w:val="en-US" w:eastAsia="zh-CN"/>
          </w:rPr>
          <w:tab/>
          <w:t>TS 28.301</w:t>
        </w:r>
      </w:ins>
    </w:p>
    <w:p w:rsidR="00D84180" w:rsidRPr="000B2076" w:rsidRDefault="00D84180" w:rsidP="00D84180">
      <w:pPr>
        <w:widowControl w:val="0"/>
        <w:tabs>
          <w:tab w:val="clear" w:pos="1134"/>
          <w:tab w:val="clear" w:pos="1871"/>
          <w:tab w:val="clear" w:pos="2268"/>
          <w:tab w:val="left" w:pos="90"/>
        </w:tabs>
        <w:overflowPunct/>
        <w:spacing w:before="91"/>
        <w:textAlignment w:val="auto"/>
        <w:rPr>
          <w:ins w:id="2988" w:author="Romano Giovanni" w:date="2017-10-25T06:43:00Z"/>
          <w:rFonts w:eastAsia="SimSun"/>
          <w:b/>
          <w:bCs/>
          <w:color w:val="000000"/>
          <w:szCs w:val="24"/>
          <w:highlight w:val="yellow"/>
          <w:lang w:val="en-US" w:eastAsia="zh-CN"/>
        </w:rPr>
      </w:pPr>
      <w:ins w:id="2989" w:author="Romano Giovanni" w:date="2017-10-25T06:43:00Z">
        <w:r w:rsidRPr="000B2076">
          <w:rPr>
            <w:rFonts w:eastAsia="SimSun"/>
            <w:b/>
            <w:bCs/>
            <w:color w:val="000000"/>
            <w:szCs w:val="24"/>
            <w:highlight w:val="yellow"/>
            <w:lang w:val="en-US" w:eastAsia="zh-CN"/>
          </w:rPr>
          <w:t>Telecommunication management; Licensed Shared Access (LSA) Controller (LC) Integration Reference Point (IRP); Requirements</w:t>
        </w:r>
      </w:ins>
    </w:p>
    <w:p w:rsidR="00D84180" w:rsidRPr="000B2076" w:rsidRDefault="00D84180" w:rsidP="00D84180">
      <w:pPr>
        <w:rPr>
          <w:ins w:id="2990" w:author="Romano Giovanni" w:date="2017-10-25T06:43:00Z"/>
          <w:rFonts w:eastAsia="SimSun"/>
          <w:color w:val="000000"/>
          <w:szCs w:val="24"/>
          <w:highlight w:val="yellow"/>
          <w:lang w:val="en-US" w:eastAsia="zh-CN"/>
        </w:rPr>
      </w:pPr>
      <w:ins w:id="2991" w:author="Romano Giovanni" w:date="2017-10-25T06:43:00Z">
        <w:r w:rsidRPr="000B2076">
          <w:rPr>
            <w:rFonts w:eastAsia="SimSun"/>
            <w:color w:val="000000"/>
            <w:szCs w:val="24"/>
            <w:highlight w:val="yellow"/>
            <w:lang w:val="en-US" w:eastAsia="zh-CN"/>
          </w:rPr>
          <w:t>This document specifies the requirements of the Licensed Shared Access (LSA) Controller (LC) Integration Reference Point (IRP). This IRP allows the NM to interact with the LC. This interaction with the LC enables the NM to configure NEs utilizing LSA spectrum resources.</w:t>
        </w:r>
      </w:ins>
    </w:p>
    <w:p w:rsidR="00D84180" w:rsidRPr="000B2076" w:rsidRDefault="00D84180" w:rsidP="00D84180">
      <w:pPr>
        <w:rPr>
          <w:ins w:id="2992" w:author="Romano Giovanni" w:date="2017-10-25T06:43:00Z"/>
          <w:rFonts w:eastAsia="SimSun"/>
          <w:color w:val="000000"/>
          <w:szCs w:val="24"/>
          <w:highlight w:val="yellow"/>
          <w:lang w:val="en-US" w:eastAsia="zh-CN"/>
        </w:rPr>
      </w:pPr>
      <w:ins w:id="2993" w:author="Romano Giovanni" w:date="2017-10-25T06:43:00Z">
        <w:r w:rsidRPr="000B2076">
          <w:rPr>
            <w:rFonts w:eastAsia="SimSun"/>
            <w:color w:val="000000"/>
            <w:szCs w:val="24"/>
            <w:highlight w:val="yellow"/>
            <w:lang w:val="en-US" w:eastAsia="zh-CN"/>
          </w:rPr>
          <w:t>The following two deployment scenarios are supported:</w:t>
        </w:r>
      </w:ins>
    </w:p>
    <w:p w:rsidR="00D84180" w:rsidRPr="000B2076" w:rsidRDefault="00D84180" w:rsidP="00D84180">
      <w:pPr>
        <w:pStyle w:val="B10"/>
        <w:rPr>
          <w:ins w:id="2994" w:author="Romano Giovanni" w:date="2017-10-25T06:43:00Z"/>
          <w:rFonts w:eastAsia="SimSun"/>
          <w:color w:val="000000"/>
          <w:szCs w:val="24"/>
          <w:highlight w:val="yellow"/>
          <w:lang w:val="en-US" w:eastAsia="zh-CN"/>
        </w:rPr>
      </w:pPr>
      <w:ins w:id="2995" w:author="Romano Giovanni" w:date="2017-10-25T06:43:00Z">
        <w:r w:rsidRPr="000B2076">
          <w:rPr>
            <w:rFonts w:eastAsia="SimSun"/>
            <w:color w:val="000000"/>
            <w:szCs w:val="24"/>
            <w:highlight w:val="yellow"/>
            <w:lang w:val="en-US" w:eastAsia="zh-CN"/>
          </w:rPr>
          <w:t>-</w:t>
        </w:r>
        <w:r w:rsidRPr="000B2076">
          <w:rPr>
            <w:rFonts w:eastAsia="SimSun"/>
            <w:color w:val="000000"/>
            <w:szCs w:val="24"/>
            <w:highlight w:val="yellow"/>
            <w:lang w:val="en-US" w:eastAsia="zh-CN"/>
          </w:rPr>
          <w:tab/>
          <w:t>one scenario in which the LC communicates LSA spectrum resource availability information to the NM, and</w:t>
        </w:r>
      </w:ins>
    </w:p>
    <w:p w:rsidR="00D84180" w:rsidRPr="000B2076" w:rsidRDefault="00D84180" w:rsidP="00D84180">
      <w:pPr>
        <w:pStyle w:val="B10"/>
        <w:rPr>
          <w:ins w:id="2996" w:author="Romano Giovanni" w:date="2017-10-25T06:43:00Z"/>
          <w:rFonts w:eastAsia="SimSun"/>
          <w:color w:val="000000"/>
          <w:szCs w:val="24"/>
          <w:highlight w:val="yellow"/>
          <w:lang w:val="en-US" w:eastAsia="zh-CN"/>
        </w:rPr>
      </w:pPr>
      <w:ins w:id="2997" w:author="Romano Giovanni" w:date="2017-10-25T06:43:00Z">
        <w:r w:rsidRPr="000B2076">
          <w:rPr>
            <w:rFonts w:eastAsia="SimSun"/>
            <w:color w:val="000000"/>
            <w:szCs w:val="24"/>
            <w:highlight w:val="yellow"/>
            <w:lang w:val="en-US" w:eastAsia="zh-CN"/>
          </w:rPr>
          <w:t>-</w:t>
        </w:r>
        <w:r w:rsidRPr="000B2076">
          <w:rPr>
            <w:rFonts w:eastAsia="SimSun"/>
            <w:color w:val="000000"/>
            <w:szCs w:val="24"/>
            <w:highlight w:val="yellow"/>
            <w:lang w:val="en-US" w:eastAsia="zh-CN"/>
          </w:rPr>
          <w:tab/>
          <w:t>one scenario in which the LC determines and communicates to the NM constraints on parameters of cells liable to use LSA spectrum resources.</w:t>
        </w:r>
      </w:ins>
    </w:p>
    <w:p w:rsidR="00D84180" w:rsidRPr="000B2076" w:rsidRDefault="00D84180" w:rsidP="00D84180">
      <w:pPr>
        <w:pStyle w:val="Titolo5"/>
        <w:rPr>
          <w:ins w:id="2998" w:author="Romano Giovanni" w:date="2017-10-25T06:43:00Z"/>
          <w:rFonts w:eastAsia="SimSun"/>
          <w:bCs/>
          <w:color w:val="000000"/>
          <w:szCs w:val="24"/>
          <w:highlight w:val="yellow"/>
          <w:lang w:val="en-US" w:eastAsia="zh-CN"/>
        </w:rPr>
      </w:pPr>
      <w:ins w:id="2999" w:author="Romano Giovanni" w:date="2017-10-25T06:44:00Z">
        <w:r>
          <w:rPr>
            <w:rFonts w:eastAsia="SimSun"/>
            <w:bCs/>
            <w:color w:val="000000"/>
            <w:szCs w:val="24"/>
            <w:highlight w:val="yellow"/>
            <w:lang w:val="en-US" w:eastAsia="zh-CN"/>
          </w:rPr>
          <w:t>5.3.2</w:t>
        </w:r>
      </w:ins>
      <w:ins w:id="3000" w:author="Romano Giovanni" w:date="2017-10-25T06:43:00Z">
        <w:r w:rsidRPr="000B2076">
          <w:rPr>
            <w:rFonts w:eastAsia="SimSun"/>
            <w:bCs/>
            <w:color w:val="000000"/>
            <w:szCs w:val="24"/>
            <w:highlight w:val="yellow"/>
            <w:lang w:val="en-US" w:eastAsia="zh-CN"/>
          </w:rPr>
          <w:t>.12.7.2</w:t>
        </w:r>
        <w:r w:rsidRPr="000B2076">
          <w:rPr>
            <w:rFonts w:eastAsia="SimSun"/>
            <w:bCs/>
            <w:color w:val="000000"/>
            <w:szCs w:val="24"/>
            <w:highlight w:val="yellow"/>
            <w:lang w:val="en-US" w:eastAsia="zh-CN"/>
          </w:rPr>
          <w:tab/>
          <w:t>TS 28.302</w:t>
        </w:r>
      </w:ins>
    </w:p>
    <w:p w:rsidR="00D84180" w:rsidRPr="000B2076" w:rsidRDefault="00D84180" w:rsidP="00D84180">
      <w:pPr>
        <w:widowControl w:val="0"/>
        <w:tabs>
          <w:tab w:val="clear" w:pos="1134"/>
          <w:tab w:val="clear" w:pos="1871"/>
          <w:tab w:val="clear" w:pos="2268"/>
          <w:tab w:val="left" w:pos="90"/>
        </w:tabs>
        <w:overflowPunct/>
        <w:spacing w:before="91"/>
        <w:textAlignment w:val="auto"/>
        <w:rPr>
          <w:ins w:id="3001" w:author="Romano Giovanni" w:date="2017-10-25T06:43:00Z"/>
          <w:rFonts w:eastAsia="SimSun"/>
          <w:b/>
          <w:bCs/>
          <w:color w:val="000000"/>
          <w:szCs w:val="24"/>
          <w:highlight w:val="yellow"/>
          <w:lang w:val="en-US" w:eastAsia="zh-CN"/>
        </w:rPr>
      </w:pPr>
      <w:ins w:id="3002" w:author="Romano Giovanni" w:date="2017-10-25T06:43:00Z">
        <w:r w:rsidRPr="000B2076">
          <w:rPr>
            <w:rFonts w:eastAsia="SimSun"/>
            <w:b/>
            <w:bCs/>
            <w:color w:val="000000"/>
            <w:szCs w:val="24"/>
            <w:highlight w:val="yellow"/>
            <w:lang w:val="en-US" w:eastAsia="zh-CN"/>
          </w:rPr>
          <w:t>Telecommunication management; Licensed Shared Access (LSA) Controller (LC) Integration Reference Point (IRP); Information Service (IS)</w:t>
        </w:r>
      </w:ins>
    </w:p>
    <w:p w:rsidR="00D84180" w:rsidRPr="000B2076" w:rsidRDefault="00D84180" w:rsidP="00D84180">
      <w:pPr>
        <w:rPr>
          <w:ins w:id="3003" w:author="Romano Giovanni" w:date="2017-10-25T06:43:00Z"/>
          <w:rFonts w:eastAsia="SimSun"/>
          <w:color w:val="000000"/>
          <w:szCs w:val="24"/>
          <w:highlight w:val="yellow"/>
          <w:lang w:val="en-US" w:eastAsia="zh-CN"/>
        </w:rPr>
      </w:pPr>
      <w:ins w:id="3004" w:author="Romano Giovanni" w:date="2017-10-25T06:43:00Z">
        <w:r w:rsidRPr="000B2076">
          <w:rPr>
            <w:rFonts w:eastAsia="SimSun"/>
            <w:color w:val="000000"/>
            <w:szCs w:val="24"/>
            <w:highlight w:val="yellow"/>
            <w:lang w:val="en-US" w:eastAsia="zh-CN"/>
          </w:rPr>
          <w:t xml:space="preserve">This document specifies the LSA controller (LC) Integration Reference Point (IRP) management operations and notifications that can be communicated between an IRPAgent and one or several IRPManagers. </w:t>
        </w:r>
      </w:ins>
    </w:p>
    <w:p w:rsidR="00D84180" w:rsidRPr="000B2076" w:rsidRDefault="00D84180" w:rsidP="00D84180">
      <w:pPr>
        <w:rPr>
          <w:ins w:id="3005" w:author="Romano Giovanni" w:date="2017-10-25T06:43:00Z"/>
          <w:rFonts w:eastAsia="SimSun"/>
          <w:color w:val="000000"/>
          <w:szCs w:val="24"/>
          <w:highlight w:val="yellow"/>
          <w:lang w:val="en-US" w:eastAsia="zh-CN"/>
        </w:rPr>
      </w:pPr>
      <w:ins w:id="3006" w:author="Romano Giovanni" w:date="2017-10-25T06:43:00Z">
        <w:r w:rsidRPr="000B2076">
          <w:rPr>
            <w:rFonts w:eastAsia="SimSun"/>
            <w:color w:val="000000"/>
            <w:szCs w:val="24"/>
            <w:highlight w:val="yellow"/>
            <w:lang w:val="en-US" w:eastAsia="zh-CN"/>
          </w:rPr>
          <w:t>This document specifies the semantics and behaviour of operations, notifications and their parameters visible across the reference point in a protocol and technology neutral way. It does not define their syntax and encoding.</w:t>
        </w:r>
      </w:ins>
    </w:p>
    <w:p w:rsidR="00D84180" w:rsidRPr="000B2076" w:rsidRDefault="00D84180" w:rsidP="00D84180">
      <w:pPr>
        <w:pStyle w:val="Titolo5"/>
        <w:rPr>
          <w:ins w:id="3007" w:author="Romano Giovanni" w:date="2017-10-25T06:43:00Z"/>
          <w:rFonts w:eastAsia="SimSun"/>
          <w:bCs/>
          <w:color w:val="000000"/>
          <w:szCs w:val="24"/>
          <w:highlight w:val="yellow"/>
          <w:lang w:val="en-US" w:eastAsia="zh-CN"/>
        </w:rPr>
      </w:pPr>
      <w:ins w:id="3008" w:author="Romano Giovanni" w:date="2017-10-25T06:44:00Z">
        <w:r>
          <w:rPr>
            <w:rFonts w:eastAsia="SimSun"/>
            <w:bCs/>
            <w:color w:val="000000"/>
            <w:szCs w:val="24"/>
            <w:highlight w:val="yellow"/>
            <w:lang w:val="en-US" w:eastAsia="zh-CN"/>
          </w:rPr>
          <w:t>5.3.2</w:t>
        </w:r>
      </w:ins>
      <w:ins w:id="3009" w:author="Romano Giovanni" w:date="2017-10-25T06:43:00Z">
        <w:r w:rsidRPr="000B2076">
          <w:rPr>
            <w:rFonts w:eastAsia="SimSun"/>
            <w:bCs/>
            <w:color w:val="000000"/>
            <w:szCs w:val="24"/>
            <w:highlight w:val="yellow"/>
            <w:lang w:val="en-US" w:eastAsia="zh-CN"/>
          </w:rPr>
          <w:t>.12.7.3</w:t>
        </w:r>
        <w:r w:rsidRPr="000B2076">
          <w:rPr>
            <w:rFonts w:eastAsia="SimSun"/>
            <w:bCs/>
            <w:color w:val="000000"/>
            <w:szCs w:val="24"/>
            <w:highlight w:val="yellow"/>
            <w:lang w:val="en-US" w:eastAsia="zh-CN"/>
          </w:rPr>
          <w:tab/>
          <w:t>TS 28.303</w:t>
        </w:r>
      </w:ins>
    </w:p>
    <w:p w:rsidR="00D84180" w:rsidRPr="000B2076" w:rsidRDefault="00D84180" w:rsidP="00D84180">
      <w:pPr>
        <w:widowControl w:val="0"/>
        <w:tabs>
          <w:tab w:val="clear" w:pos="1134"/>
          <w:tab w:val="clear" w:pos="1871"/>
          <w:tab w:val="clear" w:pos="2268"/>
          <w:tab w:val="left" w:pos="90"/>
        </w:tabs>
        <w:overflowPunct/>
        <w:spacing w:before="91"/>
        <w:textAlignment w:val="auto"/>
        <w:rPr>
          <w:ins w:id="3010" w:author="Romano Giovanni" w:date="2017-10-25T06:43:00Z"/>
          <w:rFonts w:eastAsia="SimSun"/>
          <w:b/>
          <w:bCs/>
          <w:color w:val="000000"/>
          <w:szCs w:val="24"/>
          <w:highlight w:val="yellow"/>
          <w:lang w:val="en-US" w:eastAsia="zh-CN"/>
        </w:rPr>
      </w:pPr>
      <w:ins w:id="3011" w:author="Romano Giovanni" w:date="2017-10-25T06:43:00Z">
        <w:r w:rsidRPr="000B2076">
          <w:rPr>
            <w:rFonts w:eastAsia="SimSun"/>
            <w:b/>
            <w:bCs/>
            <w:color w:val="000000"/>
            <w:szCs w:val="24"/>
            <w:highlight w:val="yellow"/>
            <w:lang w:val="en-US" w:eastAsia="zh-CN"/>
          </w:rPr>
          <w:t>Telecommunication management; Licensed Shared Access (LSA) Controller (LC) Integration Reference Point (IRP); Solution Set (SS) definitions</w:t>
        </w:r>
      </w:ins>
    </w:p>
    <w:p w:rsidR="00D84180" w:rsidRPr="000B2076" w:rsidRDefault="00D84180" w:rsidP="00D84180">
      <w:pPr>
        <w:rPr>
          <w:ins w:id="3012" w:author="Romano Giovanni" w:date="2017-10-25T06:43:00Z"/>
          <w:rFonts w:eastAsia="SimSun"/>
          <w:color w:val="000000"/>
          <w:szCs w:val="24"/>
          <w:highlight w:val="yellow"/>
          <w:lang w:val="en-US" w:eastAsia="zh-CN"/>
        </w:rPr>
      </w:pPr>
      <w:ins w:id="3013" w:author="Romano Giovanni" w:date="2017-10-25T06:43:00Z">
        <w:r w:rsidRPr="000B2076">
          <w:rPr>
            <w:rFonts w:eastAsia="SimSun"/>
            <w:color w:val="000000"/>
            <w:szCs w:val="24"/>
            <w:highlight w:val="yellow"/>
            <w:lang w:val="en-US" w:eastAsia="zh-CN"/>
          </w:rPr>
          <w:t xml:space="preserve">The purpose of this document is to define the mapping of the LSA Controller (LC) Integration Reference Point (IRP) (see 3GPP TS 28.302) to the protocol specific details necessary for implementation of this IRP in a CORBA/IDL environment and in a SOAP/WSDL environment. </w:t>
        </w:r>
      </w:ins>
    </w:p>
    <w:p w:rsidR="00D84180" w:rsidRPr="00D015AC" w:rsidRDefault="00D84180" w:rsidP="00D84180">
      <w:pPr>
        <w:rPr>
          <w:ins w:id="3014" w:author="Romano Giovanni" w:date="2017-10-25T06:43:00Z"/>
          <w:rFonts w:eastAsia="SimSun"/>
          <w:color w:val="000000"/>
          <w:szCs w:val="24"/>
          <w:lang w:val="en-US" w:eastAsia="zh-CN"/>
        </w:rPr>
      </w:pPr>
      <w:ins w:id="3015" w:author="Romano Giovanni" w:date="2017-10-25T06:43:00Z">
        <w:r w:rsidRPr="000B2076">
          <w:rPr>
            <w:rFonts w:eastAsia="SimSun"/>
            <w:color w:val="000000"/>
            <w:szCs w:val="24"/>
            <w:highlight w:val="yellow"/>
            <w:lang w:val="en-US" w:eastAsia="zh-CN"/>
          </w:rPr>
          <w:t>This Solution Set specification is related to 3GPP TS 28.302 V14.0.X.</w:t>
        </w:r>
      </w:ins>
    </w:p>
    <w:p w:rsidR="00D84180" w:rsidRPr="002D5C5B" w:rsidRDefault="00D84180" w:rsidP="00D84180">
      <w:pPr>
        <w:pStyle w:val="Titolo5"/>
        <w:rPr>
          <w:ins w:id="3016" w:author="Romano Giovanni" w:date="2017-10-25T06:43:00Z"/>
          <w:rFonts w:eastAsia="SimSun"/>
          <w:bCs/>
          <w:color w:val="000000"/>
          <w:szCs w:val="24"/>
          <w:lang w:val="en-US" w:eastAsia="zh-CN"/>
        </w:rPr>
      </w:pPr>
      <w:ins w:id="3017" w:author="Romano Giovanni" w:date="2017-10-25T06:44:00Z">
        <w:r>
          <w:rPr>
            <w:rFonts w:eastAsia="SimSun"/>
            <w:bCs/>
            <w:color w:val="000000"/>
            <w:szCs w:val="24"/>
            <w:lang w:val="en-US" w:eastAsia="zh-CN"/>
          </w:rPr>
          <w:t>5.3.2</w:t>
        </w:r>
      </w:ins>
      <w:ins w:id="301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12.7.4</w:t>
        </w:r>
        <w:r w:rsidRPr="00CF3217">
          <w:rPr>
            <w:rFonts w:eastAsia="SimSun"/>
            <w:bCs/>
            <w:color w:val="000000"/>
            <w:szCs w:val="24"/>
            <w:lang w:val="en-US" w:eastAsia="zh-CN"/>
          </w:rPr>
          <w:tab/>
          <w:t>TS 28.390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019" w:author="Romano Giovanni" w:date="2017-10-25T06:43:00Z"/>
          <w:rFonts w:eastAsia="SimSun"/>
          <w:b/>
          <w:bCs/>
          <w:color w:val="000000"/>
          <w:szCs w:val="24"/>
          <w:lang w:val="en-US" w:eastAsia="zh-CN"/>
        </w:rPr>
      </w:pPr>
      <w:ins w:id="3020" w:author="Romano Giovanni" w:date="2017-10-25T06:43:00Z">
        <w:r w:rsidRPr="00CF3217">
          <w:rPr>
            <w:rFonts w:eastAsia="SimSun"/>
            <w:b/>
            <w:bCs/>
            <w:color w:val="000000"/>
            <w:szCs w:val="24"/>
            <w:lang w:val="en-US" w:eastAsia="zh-CN"/>
          </w:rPr>
          <w:t>Telecommunication management; Fixed Mobile Convergence (FMC); Interface Integration Reference Point (IRP) Solution Profiles (SPs)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21" w:author="Romano Giovanni" w:date="2017-10-25T06:43:00Z"/>
          <w:rFonts w:eastAsia="SimSun"/>
          <w:color w:val="000000"/>
          <w:szCs w:val="24"/>
          <w:lang w:val="en-US" w:eastAsia="zh-CN"/>
        </w:rPr>
      </w:pPr>
      <w:ins w:id="3022" w:author="Romano Giovanni" w:date="2017-10-25T06:43:00Z">
        <w:r w:rsidRPr="00CF3217">
          <w:rPr>
            <w:rFonts w:eastAsia="SimSun"/>
            <w:color w:val="000000"/>
            <w:szCs w:val="24"/>
            <w:lang w:val="en-US" w:eastAsia="zh-CN"/>
          </w:rPr>
          <w: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23" w:author="Romano Giovanni" w:date="2017-10-25T06:43:00Z"/>
          <w:rFonts w:eastAsia="SimSun"/>
          <w:color w:val="000000"/>
          <w:szCs w:val="24"/>
          <w:lang w:val="en-US" w:eastAsia="zh-CN"/>
        </w:rPr>
      </w:pPr>
      <w:ins w:id="3024" w:author="Romano Giovanni" w:date="2017-10-25T06:43:00Z">
        <w:r w:rsidRPr="00CF3217">
          <w:rPr>
            <w:rFonts w:eastAsia="SimSun"/>
            <w:color w:val="000000"/>
            <w:szCs w:val="24"/>
            <w:lang w:val="en-US" w:eastAsia="zh-CN"/>
          </w:rPr>
          <w:t>A specific operating environment or domain is characterised by a set of Requirement statements. In other words, the solutions identified in a specific SP would satisfy the Requirements listed in that same SP.</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25" w:author="Romano Giovanni" w:date="2017-10-25T06:43:00Z"/>
          <w:rFonts w:eastAsia="SimSun"/>
          <w:color w:val="000000"/>
          <w:szCs w:val="24"/>
          <w:lang w:val="en-US" w:eastAsia="zh-CN"/>
        </w:rPr>
      </w:pPr>
      <w:ins w:id="3026" w:author="Romano Giovanni" w:date="2017-10-25T06:43:00Z">
        <w:r w:rsidRPr="00CF3217">
          <w:rPr>
            <w:rFonts w:eastAsia="SimSun"/>
            <w:color w:val="000000"/>
            <w:szCs w:val="24"/>
            <w:lang w:val="en-US" w:eastAsia="zh-CN"/>
          </w:rPr>
          <w:t xml:space="preserve">An SP, in its simplest form, is nothing else than a list of solutions (e.g. 3GPP IRP defined operations). The purpose is to place a combination of solutions under a common (SP) name so that: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27" w:author="Romano Giovanni" w:date="2017-10-25T06:43:00Z"/>
          <w:rFonts w:eastAsia="SimSun"/>
          <w:color w:val="000000"/>
          <w:szCs w:val="24"/>
          <w:lang w:val="en-US" w:eastAsia="zh-CN"/>
        </w:rPr>
      </w:pPr>
      <w:ins w:id="3028" w:author="Romano Giovanni" w:date="2017-10-25T06:43:00Z">
        <w:r w:rsidRPr="00CF3217">
          <w:rPr>
            <w:rFonts w:eastAsia="SimSun"/>
            <w:color w:val="000000"/>
            <w:szCs w:val="24"/>
            <w:lang w:val="en-US" w:eastAsia="zh-CN"/>
          </w:rPr>
          <w:t>- Operators and vendors need not decide arbitrarily which solutions are to be used to satisfy the Requirements;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29" w:author="Romano Giovanni" w:date="2017-10-25T06:43:00Z"/>
          <w:rFonts w:eastAsia="SimSun"/>
          <w:color w:val="000000"/>
          <w:szCs w:val="24"/>
          <w:lang w:val="en-US" w:eastAsia="zh-CN"/>
        </w:rPr>
      </w:pPr>
      <w:ins w:id="3030" w:author="Romano Giovanni" w:date="2017-10-25T06:43:00Z">
        <w:r w:rsidRPr="00CF3217">
          <w:rPr>
            <w:rFonts w:eastAsia="SimSun"/>
            <w:color w:val="000000"/>
            <w:szCs w:val="24"/>
            <w:lang w:val="en-US" w:eastAsia="zh-CN"/>
          </w:rPr>
          <w:t>- There is one document where readers can have a clear view of solutions, specified in various IRP specifications, required to satisfy the Requirements.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31" w:author="Romano Giovanni" w:date="2017-10-25T06:43:00Z"/>
          <w:rFonts w:eastAsia="SimSun"/>
          <w:color w:val="000000"/>
          <w:szCs w:val="24"/>
          <w:lang w:val="en-US" w:eastAsia="zh-CN"/>
        </w:rPr>
      </w:pPr>
      <w:ins w:id="3032" w:author="Romano Giovanni" w:date="2017-10-25T06:43:00Z">
        <w:r w:rsidRPr="00CF3217">
          <w:rPr>
            <w:rFonts w:eastAsia="SimSun"/>
            <w:color w:val="000000"/>
            <w:szCs w:val="24"/>
            <w:lang w:val="en-US" w:eastAsia="zh-CN"/>
          </w:rPr>
          <w:t>This version of the TS contains a number of SPs defined in clause 4 and onwards, one clause for each SP.</w:t>
        </w:r>
      </w:ins>
    </w:p>
    <w:p w:rsidR="00D84180" w:rsidRPr="00CF3217" w:rsidRDefault="00D84180" w:rsidP="00D84180">
      <w:pPr>
        <w:pStyle w:val="Titolo5"/>
        <w:rPr>
          <w:ins w:id="3033" w:author="Romano Giovanni" w:date="2017-10-25T06:43:00Z"/>
          <w:rFonts w:eastAsia="SimSun"/>
          <w:bCs/>
          <w:color w:val="000000"/>
          <w:szCs w:val="24"/>
          <w:lang w:val="en-US" w:eastAsia="zh-CN"/>
        </w:rPr>
      </w:pPr>
      <w:ins w:id="3034" w:author="Romano Giovanni" w:date="2017-10-25T06:44:00Z">
        <w:r>
          <w:rPr>
            <w:rFonts w:eastAsia="SimSun"/>
            <w:bCs/>
            <w:color w:val="000000"/>
            <w:szCs w:val="24"/>
            <w:lang w:val="en-US" w:eastAsia="zh-CN"/>
          </w:rPr>
          <w:t>5.3.2</w:t>
        </w:r>
      </w:ins>
      <w:ins w:id="303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12.7.5</w:t>
        </w:r>
        <w:r w:rsidRPr="00CF3217">
          <w:rPr>
            <w:rFonts w:eastAsia="SimSun"/>
            <w:bCs/>
            <w:color w:val="000000"/>
            <w:szCs w:val="24"/>
            <w:lang w:val="en-US" w:eastAsia="zh-CN"/>
          </w:rPr>
          <w:tab/>
          <w:t>TS 28.402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036" w:author="Romano Giovanni" w:date="2017-10-25T06:43:00Z"/>
          <w:rFonts w:eastAsia="SimSun"/>
          <w:b/>
          <w:bCs/>
          <w:color w:val="000000"/>
          <w:szCs w:val="24"/>
          <w:lang w:val="en-US" w:eastAsia="zh-CN"/>
        </w:rPr>
      </w:pPr>
      <w:ins w:id="3037" w:author="Romano Giovanni" w:date="2017-10-25T06:43:00Z">
        <w:r w:rsidRPr="00CF3217">
          <w:rPr>
            <w:rFonts w:eastAsia="SimSun"/>
            <w:b/>
            <w:bCs/>
            <w:color w:val="000000"/>
            <w:szCs w:val="24"/>
            <w:lang w:val="en-US" w:eastAsia="zh-CN"/>
          </w:rPr>
          <w:t>Telecommunication management; Performance Management (PM); Performance measurements for Evolved Packet Core (EPC) and non-3GPP access interworking system</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38" w:author="Romano Giovanni" w:date="2017-10-25T06:43:00Z"/>
          <w:rFonts w:eastAsia="SimSun"/>
          <w:color w:val="000000"/>
          <w:szCs w:val="24"/>
          <w:lang w:val="en-US" w:eastAsia="zh-CN"/>
        </w:rPr>
      </w:pPr>
      <w:ins w:id="3039" w:author="Romano Giovanni" w:date="2017-10-25T06:43:00Z">
        <w:r w:rsidRPr="00CF3217">
          <w:rPr>
            <w:rFonts w:eastAsia="SimSun"/>
            <w:color w:val="000000"/>
            <w:szCs w:val="24"/>
            <w:lang w:val="en-US" w:eastAsia="zh-CN"/>
          </w:rPr>
          <w:t>This document describes the measurements for EPC and non-3GPP access network interworking.</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40" w:author="Romano Giovanni" w:date="2017-10-25T06:43:00Z"/>
          <w:rFonts w:eastAsia="SimSun"/>
          <w:color w:val="000000"/>
          <w:szCs w:val="24"/>
          <w:lang w:val="en-US" w:eastAsia="zh-CN"/>
        </w:rPr>
      </w:pPr>
      <w:ins w:id="3041" w:author="Romano Giovanni" w:date="2017-10-25T06:43:00Z">
        <w:r w:rsidRPr="00CF3217">
          <w:rPr>
            <w:rFonts w:eastAsia="SimSun"/>
            <w:color w:val="000000"/>
            <w:szCs w:val="24"/>
            <w:lang w:val="en-US" w:eastAsia="zh-CN"/>
          </w:rPr>
          <w:t>TS 32.401 describes Performance Management concepts and requirements.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42" w:author="Romano Giovanni" w:date="2017-10-25T06:43:00Z"/>
          <w:rFonts w:eastAsia="SimSun"/>
          <w:color w:val="000000"/>
          <w:szCs w:val="24"/>
          <w:lang w:val="en-US" w:eastAsia="zh-CN"/>
        </w:rPr>
      </w:pPr>
      <w:ins w:id="3043" w:author="Romano Giovanni" w:date="2017-10-25T06:43:00Z">
        <w:r w:rsidRPr="00CF3217">
          <w:rPr>
            <w:rFonts w:eastAsia="SimSun"/>
            <w:color w:val="000000"/>
            <w:szCs w:val="24"/>
            <w:lang w:val="en-US" w:eastAsia="zh-CN"/>
          </w:rPr>
          <w:t>This document is valid for all measurement types provided by an implementation of EPC and non-3GPP access Interworking System. Only measurement types that are specific to EPC and non-3GPP access interworking are defined within this documents. Vendor specific measurement types used in EPC and non-3GPP access Interworking System are not covered. Instead, these could be applied according to manufacturer's documentation.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44" w:author="Romano Giovanni" w:date="2017-10-25T06:43:00Z"/>
          <w:rFonts w:eastAsia="SimSun"/>
          <w:color w:val="000000"/>
          <w:szCs w:val="24"/>
          <w:lang w:val="en-US" w:eastAsia="zh-CN"/>
        </w:rPr>
      </w:pPr>
      <w:ins w:id="3045" w:author="Romano Giovanni" w:date="2017-10-25T06:43:00Z">
        <w:r w:rsidRPr="00CF3217">
          <w:rPr>
            <w:rFonts w:eastAsia="SimSun"/>
            <w:color w:val="000000"/>
            <w:szCs w:val="24"/>
            <w:lang w:val="en-US" w:eastAsia="zh-CN"/>
          </w:rPr>
          <w:t>Measurements related to "external" technologies (such as ATM or IP) as described by "external" standards bodies (e.g. ITU-T or IETF) are only be referenced within this specification, wherever there is a need identified for the existence of such a reference.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46" w:author="Romano Giovanni" w:date="2017-10-25T06:43:00Z"/>
          <w:rFonts w:eastAsia="SimSun"/>
          <w:color w:val="000000"/>
          <w:szCs w:val="24"/>
          <w:lang w:val="en-US" w:eastAsia="zh-CN"/>
        </w:rPr>
      </w:pPr>
      <w:ins w:id="3047" w:author="Romano Giovanni" w:date="2017-10-25T06:43:00Z">
        <w:r w:rsidRPr="00CF3217">
          <w:rPr>
            <w:rFonts w:eastAsia="SimSun"/>
            <w:color w:val="000000"/>
            <w:szCs w:val="24"/>
            <w:lang w:val="en-US" w:eastAsia="zh-CN"/>
          </w:rPr>
          <w:t>The definition of the standard measurements is intended to result in comparability of measurement data produced in a multi-vendor network, for those measurement types that can be standardised across all vendors' implementations.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48" w:author="Romano Giovanni" w:date="2017-10-25T06:43:00Z"/>
          <w:rFonts w:eastAsia="SimSun"/>
          <w:color w:val="000000"/>
          <w:szCs w:val="24"/>
          <w:lang w:val="en-US" w:eastAsia="zh-CN"/>
        </w:rPr>
      </w:pPr>
      <w:ins w:id="3049" w:author="Romano Giovanni" w:date="2017-10-25T06:43:00Z">
        <w:r w:rsidRPr="00CF3217">
          <w:rPr>
            <w:rFonts w:eastAsia="SimSun"/>
            <w:color w:val="000000"/>
            <w:szCs w:val="24"/>
            <w:lang w:val="en-US" w:eastAsia="zh-CN"/>
          </w:rPr>
          <w:t>The structure of this document is as follows: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50" w:author="Romano Giovanni" w:date="2017-10-25T06:43:00Z"/>
          <w:rFonts w:eastAsia="SimSun"/>
          <w:color w:val="000000"/>
          <w:szCs w:val="24"/>
          <w:lang w:val="en-US" w:eastAsia="zh-CN"/>
        </w:rPr>
      </w:pPr>
      <w:ins w:id="3051" w:author="Romano Giovanni" w:date="2017-10-25T06:43:00Z">
        <w:r w:rsidRPr="00CF3217">
          <w:rPr>
            <w:rFonts w:eastAsia="SimSun"/>
            <w:color w:val="000000"/>
            <w:szCs w:val="24"/>
            <w:lang w:val="en-US" w:eastAsia="zh-CN"/>
          </w:rPr>
          <w:t>- Header 1: Network Element (e.g. measurements related to ePDG);</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52" w:author="Romano Giovanni" w:date="2017-10-25T06:43:00Z"/>
          <w:rFonts w:eastAsia="SimSun"/>
          <w:color w:val="000000"/>
          <w:szCs w:val="24"/>
          <w:lang w:val="en-US" w:eastAsia="zh-CN"/>
        </w:rPr>
      </w:pPr>
      <w:ins w:id="3053" w:author="Romano Giovanni" w:date="2017-10-25T06:43:00Z">
        <w:r w:rsidRPr="00CF3217">
          <w:rPr>
            <w:rFonts w:eastAsia="SimSun"/>
            <w:color w:val="000000"/>
            <w:szCs w:val="24"/>
            <w:lang w:val="en-US" w:eastAsia="zh-CN"/>
          </w:rPr>
          <w:t>- Header 2: Measurement function (e.g. Tunnel establishment);</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054" w:author="Romano Giovanni" w:date="2017-10-25T06:43:00Z"/>
          <w:rFonts w:eastAsia="SimSun"/>
          <w:color w:val="000000"/>
          <w:szCs w:val="24"/>
          <w:lang w:val="en-US" w:eastAsia="zh-CN"/>
        </w:rPr>
      </w:pPr>
      <w:ins w:id="3055" w:author="Romano Giovanni" w:date="2017-10-25T06:43:00Z">
        <w:r w:rsidRPr="00CF3217">
          <w:rPr>
            <w:rFonts w:eastAsia="SimSun"/>
            <w:color w:val="000000"/>
            <w:szCs w:val="24"/>
            <w:lang w:val="en-US" w:eastAsia="zh-CN"/>
          </w:rPr>
          <w:t>- Header 3: Measurements.</w:t>
        </w:r>
      </w:ins>
    </w:p>
    <w:p w:rsidR="00D84180" w:rsidRPr="00514317" w:rsidRDefault="00D84180" w:rsidP="00D84180">
      <w:pPr>
        <w:pStyle w:val="Titolo5"/>
        <w:rPr>
          <w:ins w:id="3056" w:author="Romano Giovanni" w:date="2017-10-25T06:43:00Z"/>
          <w:rFonts w:eastAsia="SimSun"/>
          <w:bCs/>
          <w:color w:val="000000"/>
          <w:szCs w:val="24"/>
          <w:highlight w:val="yellow"/>
          <w:lang w:val="en-US" w:eastAsia="zh-CN"/>
        </w:rPr>
      </w:pPr>
      <w:ins w:id="3057" w:author="Romano Giovanni" w:date="2017-10-25T06:44:00Z">
        <w:r>
          <w:rPr>
            <w:rFonts w:eastAsia="SimSun"/>
            <w:bCs/>
            <w:color w:val="000000"/>
            <w:szCs w:val="24"/>
            <w:highlight w:val="yellow"/>
            <w:lang w:val="en-US" w:eastAsia="zh-CN"/>
          </w:rPr>
          <w:t>5.3.2</w:t>
        </w:r>
      </w:ins>
      <w:ins w:id="3058" w:author="Romano Giovanni" w:date="2017-10-25T06:43:00Z">
        <w:r w:rsidRPr="00514317">
          <w:rPr>
            <w:rFonts w:eastAsia="SimSun"/>
            <w:bCs/>
            <w:color w:val="000000"/>
            <w:szCs w:val="24"/>
            <w:highlight w:val="yellow"/>
            <w:lang w:val="en-US" w:eastAsia="zh-CN"/>
          </w:rPr>
          <w:t>.12.7.6</w:t>
        </w:r>
        <w:r w:rsidRPr="00514317">
          <w:rPr>
            <w:rFonts w:eastAsia="SimSun"/>
            <w:bCs/>
            <w:color w:val="000000"/>
            <w:szCs w:val="24"/>
            <w:highlight w:val="yellow"/>
            <w:lang w:val="en-US" w:eastAsia="zh-CN"/>
          </w:rPr>
          <w:tab/>
          <w:t>TS 28.403</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059" w:author="Romano Giovanni" w:date="2017-10-25T06:43:00Z"/>
          <w:rFonts w:eastAsia="SimSun"/>
          <w:b/>
          <w:bCs/>
          <w:color w:val="000000"/>
          <w:szCs w:val="24"/>
          <w:highlight w:val="yellow"/>
          <w:lang w:val="en-US" w:eastAsia="zh-CN"/>
        </w:rPr>
      </w:pPr>
      <w:ins w:id="3060" w:author="Romano Giovanni" w:date="2017-10-25T06:43:00Z">
        <w:r w:rsidRPr="00514317">
          <w:rPr>
            <w:rFonts w:eastAsia="SimSun"/>
            <w:b/>
            <w:bCs/>
            <w:color w:val="000000"/>
            <w:szCs w:val="24"/>
            <w:highlight w:val="yellow"/>
            <w:lang w:val="en-US" w:eastAsia="zh-CN"/>
          </w:rPr>
          <w:t>Telecommunication management; Performance Management (PM); Performance measurements for Wireless Local Area Network (WLAN)</w:t>
        </w:r>
      </w:ins>
    </w:p>
    <w:p w:rsidR="00D84180" w:rsidRPr="00514317" w:rsidRDefault="00D84180" w:rsidP="00D84180">
      <w:pPr>
        <w:rPr>
          <w:ins w:id="3061" w:author="Romano Giovanni" w:date="2017-10-25T06:43:00Z"/>
          <w:rFonts w:eastAsia="SimSun"/>
          <w:color w:val="000000"/>
          <w:szCs w:val="24"/>
          <w:highlight w:val="yellow"/>
          <w:lang w:val="en-US" w:eastAsia="zh-CN"/>
        </w:rPr>
      </w:pPr>
      <w:ins w:id="3062" w:author="Romano Giovanni" w:date="2017-10-25T06:43:00Z">
        <w:r w:rsidRPr="00514317">
          <w:rPr>
            <w:rFonts w:eastAsia="SimSun"/>
            <w:color w:val="000000"/>
            <w:szCs w:val="24"/>
            <w:highlight w:val="yellow"/>
            <w:lang w:val="en-US" w:eastAsia="zh-CN"/>
          </w:rPr>
          <w:t>This document describes the measurements for WLAN.</w:t>
        </w:r>
      </w:ins>
    </w:p>
    <w:p w:rsidR="00D84180" w:rsidRPr="00514317" w:rsidRDefault="00D84180" w:rsidP="00D84180">
      <w:pPr>
        <w:rPr>
          <w:ins w:id="3063" w:author="Romano Giovanni" w:date="2017-10-25T06:43:00Z"/>
          <w:rFonts w:eastAsia="SimSun"/>
          <w:color w:val="000000"/>
          <w:szCs w:val="24"/>
          <w:highlight w:val="yellow"/>
          <w:lang w:val="en-US" w:eastAsia="zh-CN"/>
        </w:rPr>
      </w:pPr>
      <w:ins w:id="3064" w:author="Romano Giovanni" w:date="2017-10-25T06:43:00Z">
        <w:r w:rsidRPr="00514317">
          <w:rPr>
            <w:rFonts w:eastAsia="SimSun"/>
            <w:color w:val="000000"/>
            <w:szCs w:val="24"/>
            <w:highlight w:val="yellow"/>
            <w:lang w:val="en-US" w:eastAsia="zh-CN"/>
          </w:rPr>
          <w:t>TS 32.401 describes Performance Management concepts and requirements.</w:t>
        </w:r>
      </w:ins>
    </w:p>
    <w:p w:rsidR="00D84180" w:rsidRPr="00514317" w:rsidRDefault="00D84180" w:rsidP="00D84180">
      <w:pPr>
        <w:rPr>
          <w:ins w:id="3065" w:author="Romano Giovanni" w:date="2017-10-25T06:43:00Z"/>
          <w:rFonts w:eastAsia="SimSun"/>
          <w:color w:val="000000"/>
          <w:szCs w:val="24"/>
          <w:highlight w:val="yellow"/>
          <w:lang w:val="en-US" w:eastAsia="zh-CN"/>
        </w:rPr>
      </w:pPr>
      <w:ins w:id="3066" w:author="Romano Giovanni" w:date="2017-10-25T06:43:00Z">
        <w:r w:rsidRPr="00514317">
          <w:rPr>
            <w:rFonts w:eastAsia="SimSun"/>
            <w:color w:val="000000"/>
            <w:szCs w:val="24"/>
            <w:highlight w:val="yellow"/>
            <w:lang w:val="en-US" w:eastAsia="zh-CN"/>
          </w:rPr>
          <w:t xml:space="preserve">This document is valid for all measurement types provided by an implementation of a WLAN. </w:t>
        </w:r>
      </w:ins>
    </w:p>
    <w:p w:rsidR="00D84180" w:rsidRPr="00514317" w:rsidRDefault="00D84180" w:rsidP="00D84180">
      <w:pPr>
        <w:rPr>
          <w:ins w:id="3067" w:author="Romano Giovanni" w:date="2017-10-25T06:43:00Z"/>
          <w:rFonts w:eastAsia="SimSun"/>
          <w:color w:val="000000"/>
          <w:szCs w:val="24"/>
          <w:highlight w:val="yellow"/>
          <w:lang w:val="en-US" w:eastAsia="zh-CN"/>
        </w:rPr>
      </w:pPr>
      <w:ins w:id="3068" w:author="Romano Giovanni" w:date="2017-10-25T06:43:00Z">
        <w:r w:rsidRPr="00514317">
          <w:rPr>
            <w:rFonts w:eastAsia="SimSun"/>
            <w:color w:val="000000"/>
            <w:szCs w:val="24"/>
            <w:highlight w:val="yellow"/>
            <w:lang w:val="en-US" w:eastAsia="zh-CN"/>
          </w:rPr>
          <w:t>Only measurement types that are specific to WLAN are defined within this document. Vendor specific measurement types used in WLAN are not covered. Instead, these could be applied according to manufacturer's documentation.</w:t>
        </w:r>
      </w:ins>
    </w:p>
    <w:p w:rsidR="00D84180" w:rsidRPr="00514317" w:rsidRDefault="00D84180" w:rsidP="00D84180">
      <w:pPr>
        <w:rPr>
          <w:ins w:id="3069" w:author="Romano Giovanni" w:date="2017-10-25T06:43:00Z"/>
          <w:rFonts w:eastAsia="SimSun"/>
          <w:color w:val="000000"/>
          <w:szCs w:val="24"/>
          <w:highlight w:val="yellow"/>
          <w:lang w:val="en-US" w:eastAsia="zh-CN"/>
        </w:rPr>
      </w:pPr>
      <w:ins w:id="3070" w:author="Romano Giovanni" w:date="2017-10-25T06:43:00Z">
        <w:r w:rsidRPr="00514317">
          <w:rPr>
            <w:rFonts w:eastAsia="SimSun"/>
            <w:color w:val="000000"/>
            <w:szCs w:val="24"/>
            <w:highlight w:val="yellow"/>
            <w:lang w:val="en-US" w:eastAsia="zh-CN"/>
          </w:rPr>
          <w:t>Measurements related to "external" technologies (such as WLAN or IP) as described by "external" standards bodies (e.g. IEEE or IETF) are only referenced within this document, wherever there is a need identified for the existence of such a reference.</w:t>
        </w:r>
      </w:ins>
    </w:p>
    <w:p w:rsidR="00D84180" w:rsidRPr="00514317" w:rsidRDefault="00D84180" w:rsidP="00D84180">
      <w:pPr>
        <w:rPr>
          <w:ins w:id="3071" w:author="Romano Giovanni" w:date="2017-10-25T06:43:00Z"/>
          <w:rFonts w:eastAsia="SimSun"/>
          <w:color w:val="000000"/>
          <w:szCs w:val="24"/>
          <w:highlight w:val="yellow"/>
          <w:lang w:val="en-US" w:eastAsia="zh-CN"/>
        </w:rPr>
      </w:pPr>
      <w:ins w:id="3072" w:author="Romano Giovanni" w:date="2017-10-25T06:43:00Z">
        <w:r w:rsidRPr="00514317">
          <w:rPr>
            <w:rFonts w:eastAsia="SimSun"/>
            <w:color w:val="000000"/>
            <w:szCs w:val="24"/>
            <w:highlight w:val="yellow"/>
            <w:lang w:val="en-US" w:eastAsia="zh-CN"/>
          </w:rPr>
          <w:t>The definition of the standard measurements is intended to result in comparability of measurement data produced in a multi-vendor network, for those measurement types that can be standardised across all vendors' implementations.</w:t>
        </w:r>
      </w:ins>
    </w:p>
    <w:p w:rsidR="00D84180" w:rsidRPr="00514317" w:rsidRDefault="00D84180" w:rsidP="00D84180">
      <w:pPr>
        <w:pStyle w:val="Titolo5"/>
        <w:rPr>
          <w:ins w:id="3073" w:author="Romano Giovanni" w:date="2017-10-25T06:43:00Z"/>
          <w:rFonts w:eastAsia="SimSun"/>
          <w:bCs/>
          <w:color w:val="000000"/>
          <w:szCs w:val="24"/>
          <w:highlight w:val="yellow"/>
          <w:lang w:val="en-US" w:eastAsia="zh-CN"/>
        </w:rPr>
      </w:pPr>
      <w:ins w:id="3074" w:author="Romano Giovanni" w:date="2017-10-25T06:44:00Z">
        <w:r>
          <w:rPr>
            <w:rFonts w:eastAsia="SimSun"/>
            <w:bCs/>
            <w:color w:val="000000"/>
            <w:szCs w:val="24"/>
            <w:highlight w:val="yellow"/>
            <w:lang w:val="en-US" w:eastAsia="zh-CN"/>
          </w:rPr>
          <w:t>5.3.2</w:t>
        </w:r>
      </w:ins>
      <w:ins w:id="3075" w:author="Romano Giovanni" w:date="2017-10-25T06:43:00Z">
        <w:r w:rsidRPr="00514317">
          <w:rPr>
            <w:rFonts w:eastAsia="SimSun"/>
            <w:bCs/>
            <w:color w:val="000000"/>
            <w:szCs w:val="24"/>
            <w:highlight w:val="yellow"/>
            <w:lang w:val="en-US" w:eastAsia="zh-CN"/>
          </w:rPr>
          <w:t>.12.7.7</w:t>
        </w:r>
        <w:r w:rsidRPr="00514317">
          <w:rPr>
            <w:rFonts w:eastAsia="SimSun"/>
            <w:bCs/>
            <w:color w:val="000000"/>
            <w:szCs w:val="24"/>
            <w:highlight w:val="yellow"/>
            <w:lang w:val="en-US" w:eastAsia="zh-CN"/>
          </w:rPr>
          <w:tab/>
          <w:t>TS 28.500</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076" w:author="Romano Giovanni" w:date="2017-10-25T06:43:00Z"/>
          <w:rFonts w:eastAsia="SimSun"/>
          <w:b/>
          <w:bCs/>
          <w:color w:val="000000"/>
          <w:szCs w:val="24"/>
          <w:highlight w:val="yellow"/>
          <w:lang w:val="en-US" w:eastAsia="zh-CN"/>
        </w:rPr>
      </w:pPr>
      <w:ins w:id="3077" w:author="Romano Giovanni" w:date="2017-10-25T06:43:00Z">
        <w:r w:rsidRPr="00514317">
          <w:rPr>
            <w:rFonts w:eastAsia="SimSun"/>
            <w:b/>
            <w:bCs/>
            <w:color w:val="000000"/>
            <w:szCs w:val="24"/>
            <w:highlight w:val="yellow"/>
            <w:lang w:val="en-US" w:eastAsia="zh-CN"/>
          </w:rPr>
          <w:t>Telecommunication management; Management concept, architecture and requirements for mobile networks that include virtualized network functions</w:t>
        </w:r>
      </w:ins>
    </w:p>
    <w:p w:rsidR="00D84180" w:rsidRPr="00514317" w:rsidRDefault="00D84180" w:rsidP="00D84180">
      <w:pPr>
        <w:rPr>
          <w:ins w:id="3078" w:author="Romano Giovanni" w:date="2017-10-25T06:43:00Z"/>
          <w:rFonts w:eastAsia="SimSun"/>
          <w:color w:val="000000"/>
          <w:szCs w:val="24"/>
          <w:highlight w:val="yellow"/>
          <w:lang w:val="en-US" w:eastAsia="zh-CN"/>
        </w:rPr>
      </w:pPr>
      <w:ins w:id="3079" w:author="Romano Giovanni" w:date="2017-10-25T06:43:00Z">
        <w:r w:rsidRPr="00514317">
          <w:rPr>
            <w:rFonts w:eastAsia="SimSun"/>
            <w:color w:val="000000"/>
            <w:szCs w:val="24"/>
            <w:highlight w:val="yellow"/>
            <w:lang w:val="en-US" w:eastAsia="zh-CN"/>
          </w:rPr>
          <w:t>This document specifies the management concepts, the management requirements and use</w:t>
        </w:r>
        <w:r w:rsidRPr="00514317">
          <w:rPr>
            <w:rFonts w:eastAsia="SimSun" w:hint="eastAsia"/>
            <w:color w:val="000000"/>
            <w:szCs w:val="24"/>
            <w:highlight w:val="yellow"/>
            <w:lang w:val="en-US" w:eastAsia="zh-CN"/>
          </w:rPr>
          <w:t xml:space="preserve"> cases from operators</w:t>
        </w:r>
        <w:r w:rsidRPr="00514317">
          <w:rPr>
            <w:rFonts w:eastAsia="SimSun"/>
            <w:color w:val="000000"/>
            <w:szCs w:val="24"/>
            <w:highlight w:val="yellow"/>
            <w:lang w:val="en-US" w:eastAsia="zh-CN"/>
          </w:rPr>
          <w:t>’</w:t>
        </w:r>
        <w:r w:rsidRPr="00514317">
          <w:rPr>
            <w:rFonts w:eastAsia="SimSun" w:hint="eastAsia"/>
            <w:color w:val="000000"/>
            <w:szCs w:val="24"/>
            <w:highlight w:val="yellow"/>
            <w:lang w:val="en-US" w:eastAsia="zh-CN"/>
          </w:rPr>
          <w:t xml:space="preserve"> perspective for </w:t>
        </w:r>
        <w:r w:rsidRPr="00514317">
          <w:rPr>
            <w:rFonts w:eastAsia="SimSun"/>
            <w:color w:val="000000"/>
            <w:szCs w:val="24"/>
            <w:highlight w:val="yellow"/>
            <w:lang w:val="en-US" w:eastAsia="zh-CN"/>
          </w:rPr>
          <w:t>mobile networks that</w:t>
        </w:r>
        <w:r w:rsidRPr="00514317">
          <w:rPr>
            <w:rFonts w:eastAsia="SimSun" w:hint="eastAsia"/>
            <w:color w:val="000000"/>
            <w:szCs w:val="24"/>
            <w:highlight w:val="yellow"/>
            <w:lang w:val="en-US" w:eastAsia="zh-CN"/>
          </w:rPr>
          <w:t xml:space="preserve"> </w:t>
        </w:r>
        <w:r w:rsidRPr="00514317">
          <w:rPr>
            <w:rFonts w:eastAsia="SimSun"/>
            <w:color w:val="000000"/>
            <w:szCs w:val="24"/>
            <w:highlight w:val="yellow"/>
            <w:lang w:val="en-US" w:eastAsia="zh-CN"/>
          </w:rPr>
          <w:t>include</w:t>
        </w:r>
        <w:r w:rsidRPr="00514317">
          <w:rPr>
            <w:rFonts w:eastAsia="SimSun" w:hint="eastAsia"/>
            <w:color w:val="000000"/>
            <w:szCs w:val="24"/>
            <w:highlight w:val="yellow"/>
            <w:lang w:val="en-US" w:eastAsia="zh-CN"/>
          </w:rPr>
          <w:t xml:space="preserve"> </w:t>
        </w:r>
        <w:r w:rsidRPr="00514317">
          <w:rPr>
            <w:rFonts w:eastAsia="SimSun"/>
            <w:color w:val="000000"/>
            <w:szCs w:val="24"/>
            <w:highlight w:val="yellow"/>
            <w:lang w:val="en-US" w:eastAsia="zh-CN"/>
          </w:rPr>
          <w:t>virtualized network functions</w:t>
        </w:r>
        <w:r w:rsidRPr="00514317">
          <w:rPr>
            <w:rFonts w:eastAsia="SimSun" w:hint="eastAsia"/>
            <w:color w:val="000000"/>
            <w:szCs w:val="24"/>
            <w:highlight w:val="yellow"/>
            <w:lang w:val="en-US" w:eastAsia="zh-CN"/>
          </w:rPr>
          <w:t xml:space="preserve"> </w:t>
        </w:r>
        <w:r w:rsidRPr="00514317">
          <w:rPr>
            <w:rFonts w:eastAsia="SimSun"/>
            <w:color w:val="000000"/>
            <w:szCs w:val="24"/>
            <w:highlight w:val="yellow"/>
            <w:lang w:val="en-US" w:eastAsia="zh-CN"/>
          </w:rPr>
          <w:t>which can be part of EPC or IMS</w:t>
        </w:r>
        <w:r w:rsidRPr="00514317">
          <w:rPr>
            <w:rFonts w:eastAsia="SimSun" w:hint="eastAsia"/>
            <w:color w:val="000000"/>
            <w:szCs w:val="24"/>
            <w:highlight w:val="yellow"/>
            <w:lang w:val="en-US" w:eastAsia="zh-CN"/>
          </w:rPr>
          <w:t xml:space="preserve">, and provides the management architecture for these </w:t>
        </w:r>
        <w:r w:rsidRPr="00514317">
          <w:rPr>
            <w:rFonts w:eastAsia="SimSun"/>
            <w:color w:val="000000"/>
            <w:szCs w:val="24"/>
            <w:highlight w:val="yellow"/>
            <w:lang w:val="en-US" w:eastAsia="zh-CN"/>
          </w:rPr>
          <w:t>mobile networks</w:t>
        </w:r>
        <w:r w:rsidRPr="00514317">
          <w:rPr>
            <w:rFonts w:eastAsia="SimSun" w:hint="eastAsia"/>
            <w:color w:val="000000"/>
            <w:szCs w:val="24"/>
            <w:highlight w:val="yellow"/>
            <w:lang w:val="en-US" w:eastAsia="zh-CN"/>
          </w:rPr>
          <w:t>.</w:t>
        </w:r>
      </w:ins>
    </w:p>
    <w:p w:rsidR="00D84180" w:rsidRPr="00514317" w:rsidRDefault="00D84180" w:rsidP="00D84180">
      <w:pPr>
        <w:pStyle w:val="Titolo5"/>
        <w:rPr>
          <w:ins w:id="3080" w:author="Romano Giovanni" w:date="2017-10-25T06:43:00Z"/>
          <w:rFonts w:eastAsia="SimSun"/>
          <w:bCs/>
          <w:color w:val="000000"/>
          <w:szCs w:val="24"/>
          <w:highlight w:val="yellow"/>
          <w:lang w:val="en-US" w:eastAsia="zh-CN"/>
        </w:rPr>
      </w:pPr>
      <w:ins w:id="3081" w:author="Romano Giovanni" w:date="2017-10-25T06:44:00Z">
        <w:r>
          <w:rPr>
            <w:rFonts w:eastAsia="SimSun"/>
            <w:bCs/>
            <w:color w:val="000000"/>
            <w:szCs w:val="24"/>
            <w:highlight w:val="yellow"/>
            <w:lang w:val="en-US" w:eastAsia="zh-CN"/>
          </w:rPr>
          <w:t>5.3.2</w:t>
        </w:r>
      </w:ins>
      <w:ins w:id="3082" w:author="Romano Giovanni" w:date="2017-10-25T06:43:00Z">
        <w:r w:rsidRPr="00514317">
          <w:rPr>
            <w:rFonts w:eastAsia="SimSun"/>
            <w:bCs/>
            <w:color w:val="000000"/>
            <w:szCs w:val="24"/>
            <w:highlight w:val="yellow"/>
            <w:lang w:val="en-US" w:eastAsia="zh-CN"/>
          </w:rPr>
          <w:t>.12.7.8</w:t>
        </w:r>
        <w:r w:rsidRPr="00514317">
          <w:rPr>
            <w:rFonts w:eastAsia="SimSun"/>
            <w:bCs/>
            <w:color w:val="000000"/>
            <w:szCs w:val="24"/>
            <w:highlight w:val="yellow"/>
            <w:lang w:val="en-US" w:eastAsia="zh-CN"/>
          </w:rPr>
          <w:tab/>
          <w:t>TS 28.510</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083" w:author="Romano Giovanni" w:date="2017-10-25T06:43:00Z"/>
          <w:rFonts w:eastAsia="SimSun"/>
          <w:b/>
          <w:bCs/>
          <w:color w:val="000000"/>
          <w:szCs w:val="24"/>
          <w:highlight w:val="yellow"/>
          <w:lang w:val="en-US" w:eastAsia="zh-CN"/>
        </w:rPr>
      </w:pPr>
      <w:ins w:id="3084" w:author="Romano Giovanni" w:date="2017-10-25T06:43:00Z">
        <w:r w:rsidRPr="00514317">
          <w:rPr>
            <w:rFonts w:eastAsia="SimSun"/>
            <w:b/>
            <w:bCs/>
            <w:color w:val="000000"/>
            <w:szCs w:val="24"/>
            <w:highlight w:val="yellow"/>
            <w:lang w:val="en-US" w:eastAsia="zh-CN"/>
          </w:rPr>
          <w:t>Telecommunication management; Configuration Management (CM) for mobile networks that include virtualized network functions; Requirements</w:t>
        </w:r>
      </w:ins>
    </w:p>
    <w:p w:rsidR="00D84180" w:rsidRPr="00514317" w:rsidRDefault="00D84180" w:rsidP="00D84180">
      <w:pPr>
        <w:rPr>
          <w:ins w:id="3085" w:author="Romano Giovanni" w:date="2017-10-25T06:43:00Z"/>
          <w:rFonts w:eastAsia="SimSun"/>
          <w:color w:val="000000"/>
          <w:szCs w:val="24"/>
          <w:lang w:val="en-US" w:eastAsia="zh-CN"/>
        </w:rPr>
      </w:pPr>
      <w:ins w:id="3086" w:author="Romano Giovanni" w:date="2017-10-25T06:43:00Z">
        <w:r w:rsidRPr="00514317">
          <w:rPr>
            <w:rFonts w:eastAsia="SimSun"/>
            <w:color w:val="000000"/>
            <w:szCs w:val="24"/>
            <w:highlight w:val="yellow"/>
            <w:lang w:val="en-US" w:eastAsia="zh-CN"/>
          </w:rPr>
          <w:t>This document</w:t>
        </w:r>
        <w:r w:rsidRPr="00514317">
          <w:rPr>
            <w:rFonts w:eastAsia="SimSun" w:hint="eastAsia"/>
            <w:color w:val="000000"/>
            <w:szCs w:val="24"/>
            <w:highlight w:val="yellow"/>
            <w:lang w:val="en-US" w:eastAsia="zh-CN"/>
          </w:rPr>
          <w:t xml:space="preserve"> (</w:t>
        </w:r>
        <w:r w:rsidRPr="00514317">
          <w:rPr>
            <w:rFonts w:eastAsia="SimSun"/>
            <w:color w:val="000000"/>
            <w:szCs w:val="24"/>
            <w:highlight w:val="yellow"/>
            <w:lang w:val="en-US" w:eastAsia="zh-CN"/>
          </w:rPr>
          <w:t xml:space="preserve">together with the </w:t>
        </w:r>
        <w:r w:rsidRPr="00514317">
          <w:rPr>
            <w:rFonts w:eastAsia="SimSun" w:hint="eastAsia"/>
            <w:color w:val="000000"/>
            <w:szCs w:val="24"/>
            <w:highlight w:val="yellow"/>
            <w:lang w:val="en-US" w:eastAsia="zh-CN"/>
          </w:rPr>
          <w:t>relevant</w:t>
        </w:r>
        <w:r w:rsidRPr="00514317">
          <w:rPr>
            <w:rFonts w:eastAsia="SimSun"/>
            <w:color w:val="000000"/>
            <w:szCs w:val="24"/>
            <w:highlight w:val="yellow"/>
            <w:lang w:val="en-US" w:eastAsia="zh-CN"/>
          </w:rPr>
          <w:t xml:space="preserve"> requirements described in 3GPP TR 21.905, 3GPP TS 32.102, 3GPP TS 32.600 and 3GPP TS 28.500)</w:t>
        </w:r>
        <w:r w:rsidRPr="00514317">
          <w:rPr>
            <w:rFonts w:eastAsia="SimSun" w:hint="eastAsia"/>
            <w:color w:val="000000"/>
            <w:szCs w:val="24"/>
            <w:highlight w:val="yellow"/>
            <w:lang w:val="en-US" w:eastAsia="zh-CN"/>
          </w:rPr>
          <w:t xml:space="preserve"> specifies</w:t>
        </w:r>
        <w:r w:rsidRPr="00514317">
          <w:rPr>
            <w:rFonts w:eastAsia="SimSun"/>
            <w:color w:val="000000"/>
            <w:szCs w:val="24"/>
            <w:highlight w:val="yellow"/>
            <w:lang w:val="en-US" w:eastAsia="zh-CN"/>
          </w:rPr>
          <w:t xml:space="preserve"> the requirements applicable to Configuration Management (CM) of virtualized network functions which can be part of EPC or IMS.</w:t>
        </w:r>
      </w:ins>
    </w:p>
    <w:p w:rsidR="00D84180" w:rsidRPr="00514317" w:rsidRDefault="00D84180" w:rsidP="00D84180">
      <w:pPr>
        <w:pStyle w:val="Titolo5"/>
        <w:rPr>
          <w:ins w:id="3087" w:author="Romano Giovanni" w:date="2017-10-25T06:43:00Z"/>
          <w:rFonts w:eastAsia="SimSun"/>
          <w:bCs/>
          <w:color w:val="000000"/>
          <w:szCs w:val="24"/>
          <w:highlight w:val="yellow"/>
          <w:lang w:val="en-US" w:eastAsia="zh-CN"/>
        </w:rPr>
      </w:pPr>
      <w:ins w:id="3088" w:author="Romano Giovanni" w:date="2017-10-25T06:44:00Z">
        <w:r>
          <w:rPr>
            <w:rFonts w:eastAsia="SimSun"/>
            <w:bCs/>
            <w:color w:val="000000"/>
            <w:szCs w:val="24"/>
            <w:highlight w:val="yellow"/>
            <w:lang w:val="en-US" w:eastAsia="zh-CN"/>
          </w:rPr>
          <w:t>5.3.2</w:t>
        </w:r>
      </w:ins>
      <w:ins w:id="3089"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9</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1</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090" w:author="Romano Giovanni" w:date="2017-10-25T06:43:00Z"/>
          <w:rFonts w:eastAsia="SimSun"/>
          <w:b/>
          <w:bCs/>
          <w:color w:val="000000"/>
          <w:szCs w:val="24"/>
          <w:highlight w:val="yellow"/>
          <w:lang w:val="en-US" w:eastAsia="zh-CN"/>
        </w:rPr>
      </w:pPr>
      <w:ins w:id="3091" w:author="Romano Giovanni" w:date="2017-10-25T06:43:00Z">
        <w:r w:rsidRPr="000644A9">
          <w:rPr>
            <w:rFonts w:eastAsia="SimSun"/>
            <w:b/>
            <w:bCs/>
            <w:color w:val="000000"/>
            <w:szCs w:val="24"/>
            <w:highlight w:val="yellow"/>
            <w:lang w:val="en-US" w:eastAsia="zh-CN"/>
          </w:rPr>
          <w:t>Telecommunication management; Configuration Management (CM) for mobile networks that include virtualized network functions; Procedures</w:t>
        </w:r>
      </w:ins>
    </w:p>
    <w:p w:rsidR="00D84180" w:rsidRPr="00493748" w:rsidRDefault="00D84180" w:rsidP="00D84180">
      <w:pPr>
        <w:rPr>
          <w:ins w:id="3092" w:author="Romano Giovanni" w:date="2017-10-25T06:43:00Z"/>
          <w:rFonts w:eastAsia="SimSun"/>
          <w:color w:val="000000"/>
          <w:szCs w:val="24"/>
          <w:highlight w:val="yellow"/>
          <w:lang w:val="en-US" w:eastAsia="zh-CN"/>
        </w:rPr>
      </w:pPr>
      <w:ins w:id="3093" w:author="Romano Giovanni" w:date="2017-10-25T06:43:00Z">
        <w:r w:rsidRPr="00493748">
          <w:rPr>
            <w:rFonts w:eastAsia="SimSun"/>
            <w:color w:val="000000"/>
            <w:szCs w:val="24"/>
            <w:highlight w:val="yellow"/>
            <w:lang w:val="en-US" w:eastAsia="zh-CN"/>
          </w:rPr>
          <w:t xml:space="preserve">This document </w:t>
        </w:r>
        <w:r w:rsidRPr="00493748">
          <w:rPr>
            <w:rFonts w:eastAsia="SimSun" w:hint="eastAsia"/>
            <w:color w:val="000000"/>
            <w:szCs w:val="24"/>
            <w:highlight w:val="yellow"/>
            <w:lang w:val="en-US" w:eastAsia="zh-CN"/>
          </w:rPr>
          <w:t>specifies the</w:t>
        </w:r>
        <w:r w:rsidRPr="00493748">
          <w:rPr>
            <w:rFonts w:eastAsia="SimSun"/>
            <w:color w:val="000000"/>
            <w:szCs w:val="24"/>
            <w:highlight w:val="yellow"/>
            <w:lang w:val="en-US" w:eastAsia="zh-CN"/>
          </w:rPr>
          <w:t xml:space="preserve"> </w:t>
        </w:r>
        <w:r w:rsidRPr="00493748">
          <w:rPr>
            <w:rFonts w:eastAsia="SimSun" w:hint="eastAsia"/>
            <w:color w:val="000000"/>
            <w:szCs w:val="24"/>
            <w:highlight w:val="yellow"/>
            <w:lang w:val="en-US" w:eastAsia="zh-CN"/>
          </w:rPr>
          <w:t xml:space="preserve">Configuration Management (CM) procedures </w:t>
        </w:r>
        <w:r w:rsidRPr="00493748">
          <w:rPr>
            <w:rFonts w:eastAsia="SimSun"/>
            <w:color w:val="000000"/>
            <w:szCs w:val="24"/>
            <w:highlight w:val="yellow"/>
            <w:lang w:val="en-US" w:eastAsia="zh-CN"/>
          </w:rPr>
          <w:t>for mobile networks that include virtualized network functions which can be part of EPC or IMS.</w:t>
        </w:r>
      </w:ins>
    </w:p>
    <w:p w:rsidR="00D84180" w:rsidRPr="00514317" w:rsidRDefault="00D84180" w:rsidP="00D84180">
      <w:pPr>
        <w:pStyle w:val="Titolo5"/>
        <w:rPr>
          <w:ins w:id="3094" w:author="Romano Giovanni" w:date="2017-10-25T06:43:00Z"/>
          <w:rFonts w:eastAsia="SimSun"/>
          <w:bCs/>
          <w:color w:val="000000"/>
          <w:szCs w:val="24"/>
          <w:highlight w:val="yellow"/>
          <w:lang w:val="en-US" w:eastAsia="zh-CN"/>
        </w:rPr>
      </w:pPr>
      <w:ins w:id="3095" w:author="Romano Giovanni" w:date="2017-10-25T06:44:00Z">
        <w:r>
          <w:rPr>
            <w:rFonts w:eastAsia="SimSun"/>
            <w:bCs/>
            <w:color w:val="000000"/>
            <w:szCs w:val="24"/>
            <w:highlight w:val="yellow"/>
            <w:lang w:val="en-US" w:eastAsia="zh-CN"/>
          </w:rPr>
          <w:t>5.3.2</w:t>
        </w:r>
      </w:ins>
      <w:ins w:id="3096"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10</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2</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097" w:author="Romano Giovanni" w:date="2017-10-25T06:43:00Z"/>
          <w:rFonts w:eastAsia="SimSun"/>
          <w:b/>
          <w:bCs/>
          <w:color w:val="000000"/>
          <w:szCs w:val="24"/>
          <w:highlight w:val="yellow"/>
          <w:lang w:val="en-US" w:eastAsia="zh-CN"/>
        </w:rPr>
      </w:pPr>
      <w:ins w:id="3098" w:author="Romano Giovanni" w:date="2017-10-25T06:43:00Z">
        <w:r w:rsidRPr="000644A9">
          <w:rPr>
            <w:rFonts w:eastAsia="SimSun"/>
            <w:b/>
            <w:bCs/>
            <w:color w:val="000000"/>
            <w:szCs w:val="24"/>
            <w:highlight w:val="yellow"/>
            <w:lang w:val="en-US" w:eastAsia="zh-CN"/>
          </w:rPr>
          <w:t>Telecommunication management; Configuration Management (CM) for mobile networks that include virtualized network functions; Stage 2</w:t>
        </w:r>
      </w:ins>
    </w:p>
    <w:p w:rsidR="00D84180" w:rsidRPr="0077669D" w:rsidRDefault="00D84180" w:rsidP="00D84180">
      <w:pPr>
        <w:rPr>
          <w:ins w:id="3099" w:author="Romano Giovanni" w:date="2017-10-25T06:43:00Z"/>
          <w:rFonts w:eastAsia="SimSun"/>
          <w:color w:val="000000"/>
          <w:szCs w:val="24"/>
          <w:highlight w:val="yellow"/>
          <w:lang w:val="en-US" w:eastAsia="zh-CN"/>
        </w:rPr>
      </w:pPr>
      <w:ins w:id="3100" w:author="Romano Giovanni" w:date="2017-10-25T06:43:00Z">
        <w:r w:rsidRPr="0077669D">
          <w:rPr>
            <w:rFonts w:eastAsia="SimSun"/>
            <w:color w:val="000000"/>
            <w:szCs w:val="24"/>
            <w:highlight w:val="yellow"/>
            <w:lang w:val="en-US" w:eastAsia="zh-CN"/>
          </w:rPr>
          <w:t xml:space="preserve">This document </w:t>
        </w:r>
        <w:r w:rsidRPr="0077669D">
          <w:rPr>
            <w:rFonts w:eastAsia="SimSun" w:hint="eastAsia"/>
            <w:color w:val="000000"/>
            <w:szCs w:val="24"/>
            <w:highlight w:val="yellow"/>
            <w:lang w:val="en-US" w:eastAsia="zh-CN"/>
          </w:rPr>
          <w:t>is</w:t>
        </w:r>
        <w:r w:rsidRPr="0077669D">
          <w:rPr>
            <w:rFonts w:eastAsia="SimSun"/>
            <w:color w:val="000000"/>
            <w:szCs w:val="24"/>
            <w:highlight w:val="yellow"/>
            <w:lang w:val="en-US" w:eastAsia="zh-CN"/>
          </w:rPr>
          <w:t xml:space="preserve"> </w:t>
        </w:r>
        <w:r w:rsidRPr="0077669D">
          <w:rPr>
            <w:rFonts w:eastAsia="SimSun" w:hint="eastAsia"/>
            <w:color w:val="000000"/>
            <w:szCs w:val="24"/>
            <w:highlight w:val="yellow"/>
            <w:lang w:val="en-US" w:eastAsia="zh-CN"/>
          </w:rPr>
          <w:t>Configuration</w:t>
        </w:r>
        <w:r w:rsidRPr="0077669D">
          <w:rPr>
            <w:rFonts w:eastAsia="SimSun"/>
            <w:color w:val="000000"/>
            <w:szCs w:val="24"/>
            <w:highlight w:val="yellow"/>
            <w:lang w:val="en-US" w:eastAsia="zh-CN"/>
          </w:rPr>
          <w:t xml:space="preserve"> Management stage 2 </w:t>
        </w:r>
        <w:r w:rsidRPr="0077669D">
          <w:rPr>
            <w:rFonts w:eastAsia="SimSun" w:hint="eastAsia"/>
            <w:color w:val="000000"/>
            <w:szCs w:val="24"/>
            <w:highlight w:val="yellow"/>
            <w:lang w:val="en-US" w:eastAsia="zh-CN"/>
          </w:rPr>
          <w:t>specification</w:t>
        </w:r>
        <w:r w:rsidRPr="0077669D">
          <w:rPr>
            <w:rFonts w:eastAsia="SimSun"/>
            <w:color w:val="000000"/>
            <w:szCs w:val="24"/>
            <w:highlight w:val="yellow"/>
            <w:lang w:val="en-US" w:eastAsia="zh-CN"/>
          </w:rPr>
          <w:t xml:space="preserve"> for mobile networks that include virtualized network functions which can be part of EPC or IMS.</w:t>
        </w:r>
      </w:ins>
    </w:p>
    <w:p w:rsidR="00D84180" w:rsidRPr="00514317" w:rsidRDefault="00D84180" w:rsidP="00D84180">
      <w:pPr>
        <w:pStyle w:val="Titolo5"/>
        <w:rPr>
          <w:ins w:id="3101" w:author="Romano Giovanni" w:date="2017-10-25T06:43:00Z"/>
          <w:rFonts w:eastAsia="SimSun"/>
          <w:bCs/>
          <w:color w:val="000000"/>
          <w:szCs w:val="24"/>
          <w:highlight w:val="yellow"/>
          <w:lang w:val="en-US" w:eastAsia="zh-CN"/>
        </w:rPr>
      </w:pPr>
      <w:ins w:id="3102" w:author="Romano Giovanni" w:date="2017-10-25T06:44:00Z">
        <w:r>
          <w:rPr>
            <w:rFonts w:eastAsia="SimSun"/>
            <w:bCs/>
            <w:color w:val="000000"/>
            <w:szCs w:val="24"/>
            <w:highlight w:val="yellow"/>
            <w:lang w:val="en-US" w:eastAsia="zh-CN"/>
          </w:rPr>
          <w:t>5.3.2</w:t>
        </w:r>
      </w:ins>
      <w:ins w:id="3103"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11</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3</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04" w:author="Romano Giovanni" w:date="2017-10-25T06:43:00Z"/>
          <w:rFonts w:eastAsia="SimSun"/>
          <w:b/>
          <w:bCs/>
          <w:color w:val="000000"/>
          <w:szCs w:val="24"/>
          <w:highlight w:val="yellow"/>
          <w:lang w:val="en-US" w:eastAsia="zh-CN"/>
        </w:rPr>
      </w:pPr>
      <w:ins w:id="3105" w:author="Romano Giovanni" w:date="2017-10-25T06:43:00Z">
        <w:r w:rsidRPr="000644A9">
          <w:rPr>
            <w:rFonts w:eastAsia="SimSun"/>
            <w:b/>
            <w:bCs/>
            <w:color w:val="000000"/>
            <w:szCs w:val="24"/>
            <w:highlight w:val="yellow"/>
            <w:lang w:val="en-US" w:eastAsia="zh-CN"/>
          </w:rPr>
          <w:t>Telecommunication management; Configuration Management (CM) for mobile networks that include virtualized network functions; Stage 3</w:t>
        </w:r>
      </w:ins>
    </w:p>
    <w:p w:rsidR="00D84180" w:rsidRPr="00953D02" w:rsidRDefault="00D84180" w:rsidP="00D84180">
      <w:pPr>
        <w:rPr>
          <w:ins w:id="3106" w:author="Romano Giovanni" w:date="2017-10-25T06:43:00Z"/>
          <w:rFonts w:eastAsia="SimSun"/>
          <w:color w:val="000000"/>
          <w:szCs w:val="24"/>
          <w:highlight w:val="yellow"/>
          <w:lang w:val="en-US" w:eastAsia="zh-CN"/>
        </w:rPr>
      </w:pPr>
      <w:ins w:id="3107" w:author="Romano Giovanni" w:date="2017-10-25T06:43:00Z">
        <w:r w:rsidRPr="00953D02">
          <w:rPr>
            <w:rFonts w:eastAsia="SimSun"/>
            <w:color w:val="000000"/>
            <w:szCs w:val="24"/>
            <w:highlight w:val="yellow"/>
            <w:lang w:val="en-US" w:eastAsia="zh-CN"/>
          </w:rPr>
          <w:t xml:space="preserve">This document </w:t>
        </w:r>
        <w:r w:rsidRPr="00953D02">
          <w:rPr>
            <w:rFonts w:eastAsia="SimSun" w:hint="eastAsia"/>
            <w:color w:val="000000"/>
            <w:szCs w:val="24"/>
            <w:highlight w:val="yellow"/>
            <w:lang w:val="en-US" w:eastAsia="zh-CN"/>
          </w:rPr>
          <w:t>is</w:t>
        </w:r>
        <w:r w:rsidRPr="00953D02">
          <w:rPr>
            <w:rFonts w:eastAsia="SimSun"/>
            <w:color w:val="000000"/>
            <w:szCs w:val="24"/>
            <w:highlight w:val="yellow"/>
            <w:lang w:val="en-US" w:eastAsia="zh-CN"/>
          </w:rPr>
          <w:t xml:space="preserve"> </w:t>
        </w:r>
        <w:r w:rsidRPr="00953D02">
          <w:rPr>
            <w:rFonts w:eastAsia="SimSun" w:hint="eastAsia"/>
            <w:color w:val="000000"/>
            <w:szCs w:val="24"/>
            <w:highlight w:val="yellow"/>
            <w:lang w:val="en-US" w:eastAsia="zh-CN"/>
          </w:rPr>
          <w:t>Configuration</w:t>
        </w:r>
        <w:r w:rsidRPr="00953D02">
          <w:rPr>
            <w:rFonts w:eastAsia="SimSun"/>
            <w:color w:val="000000"/>
            <w:szCs w:val="24"/>
            <w:highlight w:val="yellow"/>
            <w:lang w:val="en-US" w:eastAsia="zh-CN"/>
          </w:rPr>
          <w:t xml:space="preserve"> Management stage </w:t>
        </w:r>
        <w:r w:rsidRPr="00953D02">
          <w:rPr>
            <w:rFonts w:eastAsia="SimSun" w:hint="eastAsia"/>
            <w:color w:val="000000"/>
            <w:szCs w:val="24"/>
            <w:highlight w:val="yellow"/>
            <w:lang w:val="en-US" w:eastAsia="zh-CN"/>
          </w:rPr>
          <w:t>3</w:t>
        </w:r>
        <w:r w:rsidRPr="00953D02">
          <w:rPr>
            <w:rFonts w:eastAsia="SimSun"/>
            <w:color w:val="000000"/>
            <w:szCs w:val="24"/>
            <w:highlight w:val="yellow"/>
            <w:lang w:val="en-US" w:eastAsia="zh-CN"/>
          </w:rPr>
          <w:t xml:space="preserve"> </w:t>
        </w:r>
        <w:r w:rsidRPr="00953D02">
          <w:rPr>
            <w:rFonts w:eastAsia="SimSun" w:hint="eastAsia"/>
            <w:color w:val="000000"/>
            <w:szCs w:val="24"/>
            <w:highlight w:val="yellow"/>
            <w:lang w:val="en-US" w:eastAsia="zh-CN"/>
          </w:rPr>
          <w:t xml:space="preserve">specification </w:t>
        </w:r>
        <w:r w:rsidRPr="00953D02">
          <w:rPr>
            <w:rFonts w:eastAsia="SimSun"/>
            <w:color w:val="000000"/>
            <w:szCs w:val="24"/>
            <w:highlight w:val="yellow"/>
            <w:lang w:val="en-US" w:eastAsia="zh-CN"/>
          </w:rPr>
          <w:t>for mobile networks that include virtualized network functions which can be part of EPC or IMS.</w:t>
        </w:r>
      </w:ins>
    </w:p>
    <w:p w:rsidR="00D84180" w:rsidRPr="00514317" w:rsidRDefault="00D84180" w:rsidP="00D84180">
      <w:pPr>
        <w:pStyle w:val="Titolo5"/>
        <w:rPr>
          <w:ins w:id="3108" w:author="Romano Giovanni" w:date="2017-10-25T06:43:00Z"/>
          <w:rFonts w:eastAsia="SimSun"/>
          <w:bCs/>
          <w:color w:val="000000"/>
          <w:szCs w:val="24"/>
          <w:highlight w:val="yellow"/>
          <w:lang w:val="en-US" w:eastAsia="zh-CN"/>
        </w:rPr>
      </w:pPr>
      <w:ins w:id="3109" w:author="Romano Giovanni" w:date="2017-10-25T06:44:00Z">
        <w:r>
          <w:rPr>
            <w:rFonts w:eastAsia="SimSun"/>
            <w:bCs/>
            <w:color w:val="000000"/>
            <w:szCs w:val="24"/>
            <w:highlight w:val="yellow"/>
            <w:lang w:val="en-US" w:eastAsia="zh-CN"/>
          </w:rPr>
          <w:t>5.3.2</w:t>
        </w:r>
      </w:ins>
      <w:ins w:id="3110"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12</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5</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11" w:author="Romano Giovanni" w:date="2017-10-25T06:43:00Z"/>
          <w:rFonts w:eastAsia="SimSun"/>
          <w:b/>
          <w:bCs/>
          <w:color w:val="000000"/>
          <w:szCs w:val="24"/>
          <w:highlight w:val="yellow"/>
          <w:lang w:val="en-US" w:eastAsia="zh-CN"/>
        </w:rPr>
      </w:pPr>
      <w:ins w:id="3112" w:author="Romano Giovanni" w:date="2017-10-25T06:43:00Z">
        <w:r w:rsidRPr="0099301F">
          <w:rPr>
            <w:rFonts w:eastAsia="SimSun"/>
            <w:b/>
            <w:bCs/>
            <w:color w:val="000000"/>
            <w:szCs w:val="24"/>
            <w:highlight w:val="yellow"/>
            <w:lang w:val="en-US" w:eastAsia="zh-CN"/>
          </w:rPr>
          <w:t>Telecommunication management; Fault Management (FM) for mobile networks that include virtualized network functions; Requirements</w:t>
        </w:r>
      </w:ins>
    </w:p>
    <w:p w:rsidR="00D84180" w:rsidRPr="00C2624B" w:rsidRDefault="00D84180" w:rsidP="00D84180">
      <w:pPr>
        <w:rPr>
          <w:ins w:id="3113" w:author="Romano Giovanni" w:date="2017-10-25T06:43:00Z"/>
          <w:rFonts w:eastAsia="SimSun"/>
          <w:color w:val="000000"/>
          <w:szCs w:val="24"/>
          <w:highlight w:val="yellow"/>
          <w:lang w:val="en-US" w:eastAsia="zh-CN"/>
        </w:rPr>
      </w:pPr>
      <w:ins w:id="3114" w:author="Romano Giovanni" w:date="2017-10-25T06:43:00Z">
        <w:r>
          <w:rPr>
            <w:rFonts w:eastAsia="SimSun"/>
            <w:color w:val="000000"/>
            <w:szCs w:val="24"/>
            <w:highlight w:val="yellow"/>
            <w:lang w:val="en-US" w:eastAsia="zh-CN"/>
          </w:rPr>
          <w:t>This</w:t>
        </w:r>
        <w:r w:rsidRPr="00C2624B">
          <w:rPr>
            <w:rFonts w:eastAsia="SimSun"/>
            <w:color w:val="000000"/>
            <w:szCs w:val="24"/>
            <w:highlight w:val="yellow"/>
            <w:lang w:val="en-US" w:eastAsia="zh-CN"/>
          </w:rPr>
          <w:t xml:space="preserve"> document (together with the relevant requirements described in TS 28.500</w:t>
        </w:r>
        <w:r>
          <w:rPr>
            <w:rFonts w:eastAsia="SimSun"/>
            <w:color w:val="000000"/>
            <w:szCs w:val="24"/>
            <w:highlight w:val="yellow"/>
            <w:lang w:val="en-US" w:eastAsia="zh-CN"/>
          </w:rPr>
          <w:t xml:space="preserve">, </w:t>
        </w:r>
        <w:r w:rsidRPr="00C2624B">
          <w:rPr>
            <w:rFonts w:eastAsia="SimSun"/>
            <w:color w:val="000000"/>
            <w:szCs w:val="24"/>
            <w:highlight w:val="yellow"/>
            <w:lang w:val="en-US" w:eastAsia="zh-CN"/>
          </w:rPr>
          <w:t xml:space="preserve">TS 32.101, TS 32.102 and TS 32.111-1) specifies the </w:t>
        </w:r>
        <w:r w:rsidRPr="00C2624B">
          <w:rPr>
            <w:rFonts w:eastAsia="SimSun" w:hint="eastAsia"/>
            <w:color w:val="000000"/>
            <w:szCs w:val="24"/>
            <w:highlight w:val="yellow"/>
            <w:lang w:val="en-US" w:eastAsia="zh-CN"/>
          </w:rPr>
          <w:t xml:space="preserve">requirements applicable to </w:t>
        </w:r>
        <w:r w:rsidRPr="00C2624B">
          <w:rPr>
            <w:rFonts w:eastAsia="SimSun"/>
            <w:color w:val="000000"/>
            <w:szCs w:val="24"/>
            <w:highlight w:val="yellow"/>
            <w:lang w:val="en-US" w:eastAsia="zh-CN"/>
          </w:rPr>
          <w:t xml:space="preserve">Fault Management </w:t>
        </w:r>
        <w:r w:rsidRPr="00C2624B">
          <w:rPr>
            <w:rFonts w:eastAsia="SimSun" w:hint="eastAsia"/>
            <w:color w:val="000000"/>
            <w:szCs w:val="24"/>
            <w:highlight w:val="yellow"/>
            <w:lang w:val="en-US" w:eastAsia="zh-CN"/>
          </w:rPr>
          <w:t>(FM)</w:t>
        </w:r>
        <w:r w:rsidRPr="00C2624B">
          <w:rPr>
            <w:rFonts w:eastAsia="SimSun"/>
            <w:color w:val="000000"/>
            <w:szCs w:val="24"/>
            <w:highlight w:val="yellow"/>
            <w:lang w:val="en-US" w:eastAsia="zh-CN"/>
          </w:rPr>
          <w:t xml:space="preserve"> </w:t>
        </w:r>
        <w:r w:rsidRPr="00C2624B">
          <w:rPr>
            <w:rFonts w:eastAsia="SimSun" w:hint="eastAsia"/>
            <w:color w:val="000000"/>
            <w:szCs w:val="24"/>
            <w:highlight w:val="yellow"/>
            <w:lang w:val="en-US" w:eastAsia="zh-CN"/>
          </w:rPr>
          <w:t xml:space="preserve">of </w:t>
        </w:r>
        <w:r w:rsidRPr="00C2624B">
          <w:rPr>
            <w:rFonts w:eastAsia="SimSun"/>
            <w:color w:val="000000"/>
            <w:szCs w:val="24"/>
            <w:highlight w:val="yellow"/>
            <w:lang w:val="en-US" w:eastAsia="zh-CN"/>
          </w:rPr>
          <w:t>mobile networks that include virtualized network functions which can be part of EPC or IMS.</w:t>
        </w:r>
      </w:ins>
    </w:p>
    <w:p w:rsidR="00D84180" w:rsidRPr="00514317" w:rsidRDefault="00D84180" w:rsidP="00D84180">
      <w:pPr>
        <w:pStyle w:val="Titolo5"/>
        <w:rPr>
          <w:ins w:id="3115" w:author="Romano Giovanni" w:date="2017-10-25T06:43:00Z"/>
          <w:rFonts w:eastAsia="SimSun"/>
          <w:bCs/>
          <w:color w:val="000000"/>
          <w:szCs w:val="24"/>
          <w:highlight w:val="yellow"/>
          <w:lang w:val="en-US" w:eastAsia="zh-CN"/>
        </w:rPr>
      </w:pPr>
      <w:ins w:id="3116" w:author="Romano Giovanni" w:date="2017-10-25T06:44:00Z">
        <w:r>
          <w:rPr>
            <w:rFonts w:eastAsia="SimSun"/>
            <w:bCs/>
            <w:color w:val="000000"/>
            <w:szCs w:val="24"/>
            <w:highlight w:val="yellow"/>
            <w:lang w:val="en-US" w:eastAsia="zh-CN"/>
          </w:rPr>
          <w:t>5.3.2</w:t>
        </w:r>
      </w:ins>
      <w:ins w:id="3117"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13</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6</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18" w:author="Romano Giovanni" w:date="2017-10-25T06:43:00Z"/>
          <w:rFonts w:eastAsia="SimSun"/>
          <w:b/>
          <w:bCs/>
          <w:color w:val="000000"/>
          <w:szCs w:val="24"/>
          <w:highlight w:val="yellow"/>
          <w:lang w:val="en-US" w:eastAsia="zh-CN"/>
        </w:rPr>
      </w:pPr>
      <w:ins w:id="3119" w:author="Romano Giovanni" w:date="2017-10-25T06:43:00Z">
        <w:r w:rsidRPr="0099301F">
          <w:rPr>
            <w:rFonts w:eastAsia="SimSun"/>
            <w:b/>
            <w:bCs/>
            <w:color w:val="000000"/>
            <w:szCs w:val="24"/>
            <w:highlight w:val="yellow"/>
            <w:lang w:val="en-US" w:eastAsia="zh-CN"/>
          </w:rPr>
          <w:t>Telecommunication management; Fault Management (FM) for mobile networks that include virtualized network functions; Procedures</w:t>
        </w:r>
      </w:ins>
    </w:p>
    <w:p w:rsidR="00D84180" w:rsidRPr="0076561A" w:rsidRDefault="00D84180" w:rsidP="00D84180">
      <w:pPr>
        <w:rPr>
          <w:ins w:id="3120" w:author="Romano Giovanni" w:date="2017-10-25T06:43:00Z"/>
          <w:rFonts w:eastAsia="SimSun"/>
          <w:color w:val="000000"/>
          <w:szCs w:val="24"/>
          <w:highlight w:val="yellow"/>
          <w:lang w:val="en-US" w:eastAsia="zh-CN"/>
        </w:rPr>
      </w:pPr>
      <w:ins w:id="3121" w:author="Romano Giovanni" w:date="2017-10-25T06:43:00Z">
        <w:r w:rsidRPr="0076561A">
          <w:rPr>
            <w:rFonts w:eastAsia="SimSun"/>
            <w:color w:val="000000"/>
            <w:szCs w:val="24"/>
            <w:highlight w:val="yellow"/>
            <w:lang w:val="en-US" w:eastAsia="zh-CN"/>
          </w:rPr>
          <w:t>This document specifies the Fault Management procedures for mobile networks that include virtualized network functions which can be part of EPC or IMS.</w:t>
        </w:r>
      </w:ins>
    </w:p>
    <w:p w:rsidR="00D84180" w:rsidRPr="00514317" w:rsidRDefault="00D84180" w:rsidP="00D84180">
      <w:pPr>
        <w:pStyle w:val="Titolo5"/>
        <w:rPr>
          <w:ins w:id="3122" w:author="Romano Giovanni" w:date="2017-10-25T06:43:00Z"/>
          <w:rFonts w:eastAsia="SimSun"/>
          <w:bCs/>
          <w:color w:val="000000"/>
          <w:szCs w:val="24"/>
          <w:highlight w:val="yellow"/>
          <w:lang w:val="en-US" w:eastAsia="zh-CN"/>
        </w:rPr>
      </w:pPr>
      <w:ins w:id="3123" w:author="Romano Giovanni" w:date="2017-10-25T06:44:00Z">
        <w:r>
          <w:rPr>
            <w:rFonts w:eastAsia="SimSun"/>
            <w:bCs/>
            <w:color w:val="000000"/>
            <w:szCs w:val="24"/>
            <w:highlight w:val="yellow"/>
            <w:lang w:val="en-US" w:eastAsia="zh-CN"/>
          </w:rPr>
          <w:t>5.3.2</w:t>
        </w:r>
      </w:ins>
      <w:ins w:id="3124"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14</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7</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25" w:author="Romano Giovanni" w:date="2017-10-25T06:43:00Z"/>
          <w:rFonts w:eastAsia="SimSun"/>
          <w:b/>
          <w:bCs/>
          <w:color w:val="000000"/>
          <w:szCs w:val="24"/>
          <w:highlight w:val="yellow"/>
          <w:lang w:val="en-US" w:eastAsia="zh-CN"/>
        </w:rPr>
      </w:pPr>
      <w:ins w:id="3126" w:author="Romano Giovanni" w:date="2017-10-25T06:43:00Z">
        <w:r w:rsidRPr="0099301F">
          <w:rPr>
            <w:rFonts w:eastAsia="SimSun"/>
            <w:b/>
            <w:bCs/>
            <w:color w:val="000000"/>
            <w:szCs w:val="24"/>
            <w:highlight w:val="yellow"/>
            <w:lang w:val="en-US" w:eastAsia="zh-CN"/>
          </w:rPr>
          <w:t>Telecommunication management; Fault Management (FM) for mobile networks that include virtualized network functions; Stage 2</w:t>
        </w:r>
      </w:ins>
    </w:p>
    <w:p w:rsidR="00D84180" w:rsidRPr="00A8722E" w:rsidRDefault="00D84180" w:rsidP="00D84180">
      <w:pPr>
        <w:rPr>
          <w:ins w:id="3127" w:author="Romano Giovanni" w:date="2017-10-25T06:43:00Z"/>
          <w:rFonts w:eastAsia="SimSun"/>
          <w:color w:val="000000"/>
          <w:szCs w:val="24"/>
          <w:highlight w:val="yellow"/>
          <w:lang w:val="en-US" w:eastAsia="zh-CN"/>
        </w:rPr>
      </w:pPr>
      <w:ins w:id="3128" w:author="Romano Giovanni" w:date="2017-10-25T06:43:00Z">
        <w:r w:rsidRPr="00A8722E">
          <w:rPr>
            <w:rFonts w:eastAsia="SimSun"/>
            <w:color w:val="000000"/>
            <w:szCs w:val="24"/>
            <w:highlight w:val="yellow"/>
            <w:lang w:val="en-US" w:eastAsia="zh-CN"/>
          </w:rPr>
          <w:t xml:space="preserve">This document </w:t>
        </w:r>
        <w:r w:rsidRPr="00A8722E">
          <w:rPr>
            <w:rFonts w:eastAsia="SimSun" w:hint="eastAsia"/>
            <w:color w:val="000000"/>
            <w:szCs w:val="24"/>
            <w:highlight w:val="yellow"/>
            <w:lang w:val="en-US" w:eastAsia="zh-CN"/>
          </w:rPr>
          <w:t>is</w:t>
        </w:r>
        <w:r w:rsidRPr="00A8722E">
          <w:rPr>
            <w:rFonts w:eastAsia="SimSun"/>
            <w:color w:val="000000"/>
            <w:szCs w:val="24"/>
            <w:highlight w:val="yellow"/>
            <w:lang w:val="en-US" w:eastAsia="zh-CN"/>
          </w:rPr>
          <w:t xml:space="preserve"> Fault Management stage 2 </w:t>
        </w:r>
        <w:r w:rsidRPr="00A8722E">
          <w:rPr>
            <w:rFonts w:eastAsia="SimSun" w:hint="eastAsia"/>
            <w:color w:val="000000"/>
            <w:szCs w:val="24"/>
            <w:highlight w:val="yellow"/>
            <w:lang w:val="en-US" w:eastAsia="zh-CN"/>
          </w:rPr>
          <w:t>specification</w:t>
        </w:r>
        <w:r w:rsidRPr="00A8722E">
          <w:rPr>
            <w:rFonts w:eastAsia="SimSun"/>
            <w:color w:val="000000"/>
            <w:szCs w:val="24"/>
            <w:highlight w:val="yellow"/>
            <w:lang w:val="en-US" w:eastAsia="zh-CN"/>
          </w:rPr>
          <w:t xml:space="preserve"> for mobile networks that include virtualized network functions which can be part of EPC or IMS.</w:t>
        </w:r>
      </w:ins>
    </w:p>
    <w:p w:rsidR="00D84180" w:rsidRPr="00514317" w:rsidRDefault="00D84180" w:rsidP="00D84180">
      <w:pPr>
        <w:pStyle w:val="Titolo5"/>
        <w:rPr>
          <w:ins w:id="3129" w:author="Romano Giovanni" w:date="2017-10-25T06:43:00Z"/>
          <w:rFonts w:eastAsia="SimSun"/>
          <w:bCs/>
          <w:color w:val="000000"/>
          <w:szCs w:val="24"/>
          <w:highlight w:val="yellow"/>
          <w:lang w:val="en-US" w:eastAsia="zh-CN"/>
        </w:rPr>
      </w:pPr>
      <w:ins w:id="3130" w:author="Romano Giovanni" w:date="2017-10-25T06:44:00Z">
        <w:r>
          <w:rPr>
            <w:rFonts w:eastAsia="SimSun"/>
            <w:bCs/>
            <w:color w:val="000000"/>
            <w:szCs w:val="24"/>
            <w:highlight w:val="yellow"/>
            <w:lang w:val="en-US" w:eastAsia="zh-CN"/>
          </w:rPr>
          <w:t>5.3.2</w:t>
        </w:r>
      </w:ins>
      <w:ins w:id="3131"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15</w:t>
        </w:r>
        <w:r w:rsidRPr="00514317">
          <w:rPr>
            <w:rFonts w:eastAsia="SimSun"/>
            <w:bCs/>
            <w:color w:val="000000"/>
            <w:szCs w:val="24"/>
            <w:highlight w:val="yellow"/>
            <w:lang w:val="en-US" w:eastAsia="zh-CN"/>
          </w:rPr>
          <w:tab/>
          <w:t>TS 28.51</w:t>
        </w:r>
        <w:r>
          <w:rPr>
            <w:rFonts w:eastAsia="SimSun"/>
            <w:bCs/>
            <w:color w:val="000000"/>
            <w:szCs w:val="24"/>
            <w:highlight w:val="yellow"/>
            <w:lang w:val="en-US" w:eastAsia="zh-CN"/>
          </w:rPr>
          <w:t>8</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32" w:author="Romano Giovanni" w:date="2017-10-25T06:43:00Z"/>
          <w:rFonts w:eastAsia="SimSun"/>
          <w:b/>
          <w:bCs/>
          <w:color w:val="000000"/>
          <w:szCs w:val="24"/>
          <w:highlight w:val="yellow"/>
          <w:lang w:val="en-US" w:eastAsia="zh-CN"/>
        </w:rPr>
      </w:pPr>
      <w:ins w:id="3133" w:author="Romano Giovanni" w:date="2017-10-25T06:43:00Z">
        <w:r w:rsidRPr="00883DFD">
          <w:rPr>
            <w:rFonts w:eastAsia="SimSun"/>
            <w:b/>
            <w:bCs/>
            <w:color w:val="000000"/>
            <w:szCs w:val="24"/>
            <w:highlight w:val="yellow"/>
            <w:lang w:val="en-US" w:eastAsia="zh-CN"/>
          </w:rPr>
          <w:t>Telecommunication management; Fault Management (FM) for mobile networks that include virtualized network functions; Stage 3</w:t>
        </w:r>
      </w:ins>
    </w:p>
    <w:p w:rsidR="00D84180" w:rsidRPr="00883DFD" w:rsidRDefault="00D84180" w:rsidP="00D84180">
      <w:pPr>
        <w:rPr>
          <w:ins w:id="3134" w:author="Romano Giovanni" w:date="2017-10-25T06:43:00Z"/>
          <w:rFonts w:eastAsia="SimSun"/>
          <w:color w:val="000000"/>
          <w:szCs w:val="24"/>
          <w:highlight w:val="yellow"/>
          <w:lang w:val="en-US" w:eastAsia="zh-CN"/>
        </w:rPr>
      </w:pPr>
      <w:ins w:id="3135" w:author="Romano Giovanni" w:date="2017-10-25T06:43:00Z">
        <w:r w:rsidRPr="00883DFD">
          <w:rPr>
            <w:rFonts w:eastAsia="SimSun"/>
            <w:color w:val="000000"/>
            <w:szCs w:val="24"/>
            <w:highlight w:val="yellow"/>
            <w:lang w:val="en-US" w:eastAsia="zh-CN"/>
          </w:rPr>
          <w:t xml:space="preserve">This document </w:t>
        </w:r>
        <w:r w:rsidRPr="00883DFD">
          <w:rPr>
            <w:rFonts w:eastAsia="SimSun" w:hint="eastAsia"/>
            <w:color w:val="000000"/>
            <w:szCs w:val="24"/>
            <w:highlight w:val="yellow"/>
            <w:lang w:val="en-US" w:eastAsia="zh-CN"/>
          </w:rPr>
          <w:t>is</w:t>
        </w:r>
        <w:r w:rsidRPr="00883DFD">
          <w:rPr>
            <w:rFonts w:eastAsia="SimSun"/>
            <w:color w:val="000000"/>
            <w:szCs w:val="24"/>
            <w:highlight w:val="yellow"/>
            <w:lang w:val="en-US" w:eastAsia="zh-CN"/>
          </w:rPr>
          <w:t xml:space="preserve"> Fault Management stage 3 </w:t>
        </w:r>
        <w:r w:rsidRPr="00883DFD">
          <w:rPr>
            <w:rFonts w:eastAsia="SimSun" w:hint="eastAsia"/>
            <w:color w:val="000000"/>
            <w:szCs w:val="24"/>
            <w:highlight w:val="yellow"/>
            <w:lang w:val="en-US" w:eastAsia="zh-CN"/>
          </w:rPr>
          <w:t>specification</w:t>
        </w:r>
        <w:r w:rsidRPr="00883DFD">
          <w:rPr>
            <w:rFonts w:eastAsia="SimSun"/>
            <w:color w:val="000000"/>
            <w:szCs w:val="24"/>
            <w:highlight w:val="yellow"/>
            <w:lang w:val="en-US" w:eastAsia="zh-CN"/>
          </w:rPr>
          <w:t xml:space="preserve"> for mobile networks that include virtualized network functions which can be part of EPC or IMS.</w:t>
        </w:r>
      </w:ins>
    </w:p>
    <w:p w:rsidR="00D84180" w:rsidRPr="00514317" w:rsidRDefault="00D84180" w:rsidP="00D84180">
      <w:pPr>
        <w:pStyle w:val="Titolo5"/>
        <w:rPr>
          <w:ins w:id="3136" w:author="Romano Giovanni" w:date="2017-10-25T06:43:00Z"/>
          <w:rFonts w:eastAsia="SimSun"/>
          <w:bCs/>
          <w:color w:val="000000"/>
          <w:szCs w:val="24"/>
          <w:highlight w:val="yellow"/>
          <w:lang w:val="en-US" w:eastAsia="zh-CN"/>
        </w:rPr>
      </w:pPr>
      <w:ins w:id="3137" w:author="Romano Giovanni" w:date="2017-10-25T06:44:00Z">
        <w:r>
          <w:rPr>
            <w:rFonts w:eastAsia="SimSun"/>
            <w:bCs/>
            <w:color w:val="000000"/>
            <w:szCs w:val="24"/>
            <w:highlight w:val="yellow"/>
            <w:lang w:val="en-US" w:eastAsia="zh-CN"/>
          </w:rPr>
          <w:t>5.3.2</w:t>
        </w:r>
      </w:ins>
      <w:ins w:id="3138"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16</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20</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39" w:author="Romano Giovanni" w:date="2017-10-25T06:43:00Z"/>
          <w:rFonts w:eastAsia="SimSun"/>
          <w:b/>
          <w:bCs/>
          <w:color w:val="000000"/>
          <w:szCs w:val="24"/>
          <w:highlight w:val="yellow"/>
          <w:lang w:val="en-US" w:eastAsia="zh-CN"/>
        </w:rPr>
      </w:pPr>
      <w:ins w:id="3140" w:author="Romano Giovanni" w:date="2017-10-25T06:43:00Z">
        <w:r w:rsidRPr="00883DFD">
          <w:rPr>
            <w:rFonts w:eastAsia="SimSun"/>
            <w:b/>
            <w:bCs/>
            <w:color w:val="000000"/>
            <w:szCs w:val="24"/>
            <w:highlight w:val="yellow"/>
            <w:lang w:val="en-US" w:eastAsia="zh-CN"/>
          </w:rPr>
          <w:t>Telecommunication management; Performance Management (PM) for mobile networks that include virtualized network functions; Requirements</w:t>
        </w:r>
      </w:ins>
    </w:p>
    <w:p w:rsidR="00D84180" w:rsidRPr="0015292F" w:rsidRDefault="00D84180" w:rsidP="00D84180">
      <w:pPr>
        <w:rPr>
          <w:ins w:id="3141" w:author="Romano Giovanni" w:date="2017-10-25T06:43:00Z"/>
          <w:rFonts w:eastAsia="SimSun"/>
          <w:color w:val="000000"/>
          <w:szCs w:val="24"/>
          <w:highlight w:val="yellow"/>
          <w:lang w:val="en-US" w:eastAsia="zh-CN"/>
        </w:rPr>
      </w:pPr>
      <w:ins w:id="3142" w:author="Romano Giovanni" w:date="2017-10-25T06:43:00Z">
        <w:r w:rsidRPr="0015292F">
          <w:rPr>
            <w:rFonts w:eastAsia="SimSun"/>
            <w:color w:val="000000"/>
            <w:szCs w:val="24"/>
            <w:highlight w:val="yellow"/>
            <w:lang w:val="en-US" w:eastAsia="zh-CN"/>
          </w:rPr>
          <w:t>This document (together with the relevant requirements described in TS 32.401, TS 32.411, TS 28.500, TS 32.101 and TS 32.102) specifies the requirements applicable to Performance Management (PM) of mobile networks that include virtualized network functions which can be part of EPC or IMS.</w:t>
        </w:r>
      </w:ins>
    </w:p>
    <w:p w:rsidR="00D84180" w:rsidRPr="00514317" w:rsidRDefault="00D84180" w:rsidP="00D84180">
      <w:pPr>
        <w:pStyle w:val="Titolo5"/>
        <w:rPr>
          <w:ins w:id="3143" w:author="Romano Giovanni" w:date="2017-10-25T06:43:00Z"/>
          <w:rFonts w:eastAsia="SimSun"/>
          <w:bCs/>
          <w:color w:val="000000"/>
          <w:szCs w:val="24"/>
          <w:highlight w:val="yellow"/>
          <w:lang w:val="en-US" w:eastAsia="zh-CN"/>
        </w:rPr>
      </w:pPr>
      <w:ins w:id="3144" w:author="Romano Giovanni" w:date="2017-10-25T06:44:00Z">
        <w:r>
          <w:rPr>
            <w:rFonts w:eastAsia="SimSun"/>
            <w:bCs/>
            <w:color w:val="000000"/>
            <w:szCs w:val="24"/>
            <w:highlight w:val="yellow"/>
            <w:lang w:val="en-US" w:eastAsia="zh-CN"/>
          </w:rPr>
          <w:t>5.3.2</w:t>
        </w:r>
      </w:ins>
      <w:ins w:id="3145"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17</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21</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46" w:author="Romano Giovanni" w:date="2017-10-25T06:43:00Z"/>
          <w:rFonts w:eastAsia="SimSun"/>
          <w:b/>
          <w:bCs/>
          <w:color w:val="000000"/>
          <w:szCs w:val="24"/>
          <w:highlight w:val="yellow"/>
          <w:lang w:val="en-US" w:eastAsia="zh-CN"/>
        </w:rPr>
      </w:pPr>
      <w:ins w:id="3147" w:author="Romano Giovanni" w:date="2017-10-25T06:43:00Z">
        <w:r w:rsidRPr="00883DFD">
          <w:rPr>
            <w:rFonts w:eastAsia="SimSun"/>
            <w:b/>
            <w:bCs/>
            <w:color w:val="000000"/>
            <w:szCs w:val="24"/>
            <w:highlight w:val="yellow"/>
            <w:lang w:val="en-US" w:eastAsia="zh-CN"/>
          </w:rPr>
          <w:t>Telecommunication management; Performance Management (PM) for mobile networks that include virtualized network functions; Procedures</w:t>
        </w:r>
      </w:ins>
    </w:p>
    <w:p w:rsidR="00D84180" w:rsidRPr="00975842" w:rsidRDefault="00D84180" w:rsidP="00D84180">
      <w:pPr>
        <w:rPr>
          <w:ins w:id="3148" w:author="Romano Giovanni" w:date="2017-10-25T06:43:00Z"/>
          <w:rFonts w:eastAsia="SimSun"/>
          <w:color w:val="000000"/>
          <w:szCs w:val="24"/>
          <w:highlight w:val="yellow"/>
          <w:lang w:val="en-US" w:eastAsia="zh-CN"/>
        </w:rPr>
      </w:pPr>
      <w:ins w:id="3149" w:author="Romano Giovanni" w:date="2017-10-25T06:43:00Z">
        <w:r w:rsidRPr="00975842">
          <w:rPr>
            <w:rFonts w:eastAsia="SimSun"/>
            <w:color w:val="000000"/>
            <w:szCs w:val="24"/>
            <w:highlight w:val="yellow"/>
            <w:lang w:val="en-US" w:eastAsia="zh-CN"/>
          </w:rPr>
          <w:t>This document specifies the Performance Management procedures for mobile networks that include virtualized network functions which can be part of EPC or IMS.</w:t>
        </w:r>
      </w:ins>
    </w:p>
    <w:p w:rsidR="00D84180" w:rsidRPr="00514317" w:rsidRDefault="00D84180" w:rsidP="00D84180">
      <w:pPr>
        <w:pStyle w:val="Titolo5"/>
        <w:rPr>
          <w:ins w:id="3150" w:author="Romano Giovanni" w:date="2017-10-25T06:43:00Z"/>
          <w:rFonts w:eastAsia="SimSun"/>
          <w:bCs/>
          <w:color w:val="000000"/>
          <w:szCs w:val="24"/>
          <w:highlight w:val="yellow"/>
          <w:lang w:val="en-US" w:eastAsia="zh-CN"/>
        </w:rPr>
      </w:pPr>
      <w:ins w:id="3151" w:author="Romano Giovanni" w:date="2017-10-25T06:44:00Z">
        <w:r>
          <w:rPr>
            <w:rFonts w:eastAsia="SimSun"/>
            <w:bCs/>
            <w:color w:val="000000"/>
            <w:szCs w:val="24"/>
            <w:highlight w:val="yellow"/>
            <w:lang w:val="en-US" w:eastAsia="zh-CN"/>
          </w:rPr>
          <w:t>5.3.2</w:t>
        </w:r>
      </w:ins>
      <w:ins w:id="3152"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18</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22</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53" w:author="Romano Giovanni" w:date="2017-10-25T06:43:00Z"/>
          <w:rFonts w:eastAsia="SimSun"/>
          <w:b/>
          <w:bCs/>
          <w:color w:val="000000"/>
          <w:szCs w:val="24"/>
          <w:highlight w:val="yellow"/>
          <w:lang w:val="en-US" w:eastAsia="zh-CN"/>
        </w:rPr>
      </w:pPr>
      <w:ins w:id="3154" w:author="Romano Giovanni" w:date="2017-10-25T06:43:00Z">
        <w:r w:rsidRPr="00AF19F3">
          <w:rPr>
            <w:rFonts w:eastAsia="SimSun"/>
            <w:b/>
            <w:bCs/>
            <w:color w:val="000000"/>
            <w:szCs w:val="24"/>
            <w:highlight w:val="yellow"/>
            <w:lang w:val="en-US" w:eastAsia="zh-CN"/>
          </w:rPr>
          <w:t>Telecommunication management; Performance Management (PM) for mobile networks that include virtualized network functions; Stage 2</w:t>
        </w:r>
      </w:ins>
    </w:p>
    <w:p w:rsidR="00D84180" w:rsidRPr="00E17220" w:rsidRDefault="00D84180" w:rsidP="00D84180">
      <w:pPr>
        <w:rPr>
          <w:ins w:id="3155" w:author="Romano Giovanni" w:date="2017-10-25T06:43:00Z"/>
          <w:rFonts w:eastAsia="SimSun"/>
          <w:color w:val="000000"/>
          <w:szCs w:val="24"/>
          <w:highlight w:val="yellow"/>
          <w:lang w:val="en-US" w:eastAsia="zh-CN"/>
        </w:rPr>
      </w:pPr>
      <w:ins w:id="3156" w:author="Romano Giovanni" w:date="2017-10-25T06:43:00Z">
        <w:r w:rsidRPr="00E17220">
          <w:rPr>
            <w:rFonts w:eastAsia="SimSun"/>
            <w:color w:val="000000"/>
            <w:szCs w:val="24"/>
            <w:highlight w:val="yellow"/>
            <w:lang w:val="en-US" w:eastAsia="zh-CN"/>
          </w:rPr>
          <w:t xml:space="preserve">This document </w:t>
        </w:r>
        <w:r w:rsidRPr="00E17220">
          <w:rPr>
            <w:rFonts w:eastAsia="SimSun" w:hint="eastAsia"/>
            <w:color w:val="000000"/>
            <w:szCs w:val="24"/>
            <w:highlight w:val="yellow"/>
            <w:lang w:val="en-US" w:eastAsia="zh-CN"/>
          </w:rPr>
          <w:t>is</w:t>
        </w:r>
        <w:r w:rsidRPr="00E17220">
          <w:rPr>
            <w:rFonts w:eastAsia="SimSun"/>
            <w:color w:val="000000"/>
            <w:szCs w:val="24"/>
            <w:highlight w:val="yellow"/>
            <w:lang w:val="en-US" w:eastAsia="zh-CN"/>
          </w:rPr>
          <w:t xml:space="preserve"> the Performance Management stage 2 </w:t>
        </w:r>
        <w:r w:rsidRPr="00E17220">
          <w:rPr>
            <w:rFonts w:eastAsia="SimSun" w:hint="eastAsia"/>
            <w:color w:val="000000"/>
            <w:szCs w:val="24"/>
            <w:highlight w:val="yellow"/>
            <w:lang w:val="en-US" w:eastAsia="zh-CN"/>
          </w:rPr>
          <w:t>specification</w:t>
        </w:r>
        <w:r w:rsidRPr="00E17220">
          <w:rPr>
            <w:rFonts w:eastAsia="SimSun"/>
            <w:color w:val="000000"/>
            <w:szCs w:val="24"/>
            <w:highlight w:val="yellow"/>
            <w:lang w:val="en-US" w:eastAsia="zh-CN"/>
          </w:rPr>
          <w:t xml:space="preserve"> for mobile networks that include virtualized network functions, which can be part of EPC or IMS.</w:t>
        </w:r>
      </w:ins>
    </w:p>
    <w:p w:rsidR="00D84180" w:rsidRPr="00514317" w:rsidRDefault="00D84180" w:rsidP="00D84180">
      <w:pPr>
        <w:pStyle w:val="Titolo5"/>
        <w:rPr>
          <w:ins w:id="3157" w:author="Romano Giovanni" w:date="2017-10-25T06:43:00Z"/>
          <w:rFonts w:eastAsia="SimSun"/>
          <w:bCs/>
          <w:color w:val="000000"/>
          <w:szCs w:val="24"/>
          <w:highlight w:val="yellow"/>
          <w:lang w:val="en-US" w:eastAsia="zh-CN"/>
        </w:rPr>
      </w:pPr>
      <w:ins w:id="3158" w:author="Romano Giovanni" w:date="2017-10-25T06:44:00Z">
        <w:r>
          <w:rPr>
            <w:rFonts w:eastAsia="SimSun"/>
            <w:bCs/>
            <w:color w:val="000000"/>
            <w:szCs w:val="24"/>
            <w:highlight w:val="yellow"/>
            <w:lang w:val="en-US" w:eastAsia="zh-CN"/>
          </w:rPr>
          <w:t>5.3.2</w:t>
        </w:r>
      </w:ins>
      <w:ins w:id="3159"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19</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23</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60" w:author="Romano Giovanni" w:date="2017-10-25T06:43:00Z"/>
          <w:rFonts w:eastAsia="SimSun"/>
          <w:b/>
          <w:bCs/>
          <w:color w:val="000000"/>
          <w:szCs w:val="24"/>
          <w:highlight w:val="yellow"/>
          <w:lang w:val="en-US" w:eastAsia="zh-CN"/>
        </w:rPr>
      </w:pPr>
      <w:ins w:id="3161" w:author="Romano Giovanni" w:date="2017-10-25T06:43:00Z">
        <w:r w:rsidRPr="00AF19F3">
          <w:rPr>
            <w:rFonts w:eastAsia="SimSun"/>
            <w:b/>
            <w:bCs/>
            <w:color w:val="000000"/>
            <w:szCs w:val="24"/>
            <w:highlight w:val="yellow"/>
            <w:lang w:val="en-US" w:eastAsia="zh-CN"/>
          </w:rPr>
          <w:t>Telecommunication management; Performance Management (PM) for mobile networks that include virtualized network functions; Stage 3</w:t>
        </w:r>
      </w:ins>
    </w:p>
    <w:p w:rsidR="00D84180" w:rsidRPr="00A775A5" w:rsidRDefault="00D84180" w:rsidP="00D84180">
      <w:pPr>
        <w:rPr>
          <w:ins w:id="3162" w:author="Romano Giovanni" w:date="2017-10-25T06:43:00Z"/>
          <w:rFonts w:eastAsia="SimSun"/>
          <w:color w:val="000000"/>
          <w:szCs w:val="24"/>
          <w:highlight w:val="yellow"/>
          <w:lang w:val="en-US" w:eastAsia="zh-CN"/>
        </w:rPr>
      </w:pPr>
      <w:ins w:id="3163" w:author="Romano Giovanni" w:date="2017-10-25T06:43:00Z">
        <w:r w:rsidRPr="00A775A5">
          <w:rPr>
            <w:rFonts w:eastAsia="SimSun"/>
            <w:color w:val="000000"/>
            <w:szCs w:val="24"/>
            <w:highlight w:val="yellow"/>
            <w:lang w:val="en-US" w:eastAsia="zh-CN"/>
          </w:rPr>
          <w:t xml:space="preserve">This document </w:t>
        </w:r>
        <w:r w:rsidRPr="00A775A5">
          <w:rPr>
            <w:rFonts w:eastAsia="SimSun" w:hint="eastAsia"/>
            <w:color w:val="000000"/>
            <w:szCs w:val="24"/>
            <w:highlight w:val="yellow"/>
            <w:lang w:val="en-US" w:eastAsia="zh-CN"/>
          </w:rPr>
          <w:t>is</w:t>
        </w:r>
        <w:r w:rsidRPr="00A775A5">
          <w:rPr>
            <w:rFonts w:eastAsia="SimSun"/>
            <w:color w:val="000000"/>
            <w:szCs w:val="24"/>
            <w:highlight w:val="yellow"/>
            <w:lang w:val="en-US" w:eastAsia="zh-CN"/>
          </w:rPr>
          <w:t xml:space="preserve"> the Performance Management stage 3 </w:t>
        </w:r>
        <w:r w:rsidRPr="00A775A5">
          <w:rPr>
            <w:rFonts w:eastAsia="SimSun" w:hint="eastAsia"/>
            <w:color w:val="000000"/>
            <w:szCs w:val="24"/>
            <w:highlight w:val="yellow"/>
            <w:lang w:val="en-US" w:eastAsia="zh-CN"/>
          </w:rPr>
          <w:t>specification</w:t>
        </w:r>
        <w:r w:rsidRPr="00A775A5">
          <w:rPr>
            <w:rFonts w:eastAsia="SimSun"/>
            <w:color w:val="000000"/>
            <w:szCs w:val="24"/>
            <w:highlight w:val="yellow"/>
            <w:lang w:val="en-US" w:eastAsia="zh-CN"/>
          </w:rPr>
          <w:t xml:space="preserve"> for mobile networks that include virtualized network functions, which can be part of EPC or IMS.</w:t>
        </w:r>
      </w:ins>
    </w:p>
    <w:p w:rsidR="00D84180" w:rsidRPr="00514317" w:rsidRDefault="00D84180" w:rsidP="00D84180">
      <w:pPr>
        <w:pStyle w:val="Titolo5"/>
        <w:rPr>
          <w:ins w:id="3164" w:author="Romano Giovanni" w:date="2017-10-25T06:43:00Z"/>
          <w:rFonts w:eastAsia="SimSun"/>
          <w:bCs/>
          <w:color w:val="000000"/>
          <w:szCs w:val="24"/>
          <w:highlight w:val="yellow"/>
          <w:lang w:val="en-US" w:eastAsia="zh-CN"/>
        </w:rPr>
      </w:pPr>
      <w:ins w:id="3165" w:author="Romano Giovanni" w:date="2017-10-25T06:44:00Z">
        <w:r>
          <w:rPr>
            <w:rFonts w:eastAsia="SimSun"/>
            <w:bCs/>
            <w:color w:val="000000"/>
            <w:szCs w:val="24"/>
            <w:highlight w:val="yellow"/>
            <w:lang w:val="en-US" w:eastAsia="zh-CN"/>
          </w:rPr>
          <w:t>5.3.2</w:t>
        </w:r>
      </w:ins>
      <w:ins w:id="3166"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20</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25</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67" w:author="Romano Giovanni" w:date="2017-10-25T06:43:00Z"/>
          <w:rFonts w:eastAsia="SimSun"/>
          <w:b/>
          <w:bCs/>
          <w:color w:val="000000"/>
          <w:szCs w:val="24"/>
          <w:highlight w:val="yellow"/>
          <w:lang w:val="en-US" w:eastAsia="zh-CN"/>
        </w:rPr>
      </w:pPr>
      <w:ins w:id="3168" w:author="Romano Giovanni" w:date="2017-10-25T06:43:00Z">
        <w:r w:rsidRPr="00AF19F3">
          <w:rPr>
            <w:rFonts w:eastAsia="SimSun"/>
            <w:b/>
            <w:bCs/>
            <w:color w:val="000000"/>
            <w:szCs w:val="24"/>
            <w:highlight w:val="yellow"/>
            <w:lang w:val="en-US" w:eastAsia="zh-CN"/>
          </w:rPr>
          <w:t>Telecommunication management; Life Cycle Management (LCM) for mobile networks that include virtualized network functions; Requirements</w:t>
        </w:r>
      </w:ins>
    </w:p>
    <w:p w:rsidR="00D84180" w:rsidRPr="00646695" w:rsidRDefault="00D84180" w:rsidP="00D84180">
      <w:pPr>
        <w:rPr>
          <w:ins w:id="3169" w:author="Romano Giovanni" w:date="2017-10-25T06:43:00Z"/>
          <w:rFonts w:eastAsia="SimSun"/>
          <w:color w:val="000000"/>
          <w:szCs w:val="24"/>
          <w:highlight w:val="yellow"/>
          <w:lang w:val="en-US" w:eastAsia="zh-CN"/>
        </w:rPr>
      </w:pPr>
      <w:ins w:id="3170" w:author="Romano Giovanni" w:date="2017-10-25T06:43:00Z">
        <w:r w:rsidRPr="00646695">
          <w:rPr>
            <w:rFonts w:eastAsia="SimSun"/>
            <w:color w:val="000000"/>
            <w:szCs w:val="24"/>
            <w:highlight w:val="yellow"/>
            <w:lang w:val="en-US" w:eastAsia="zh-CN"/>
          </w:rPr>
          <w:t>This document (together with the relevant requirements described in TS 28.500, TS 32.101 and TS 32.102) specifies the requirements applicable to Lifecycle Management (LCM) for mobile networks that include virtualized network functions which can be part of EPC or IMS.</w:t>
        </w:r>
      </w:ins>
    </w:p>
    <w:p w:rsidR="00D84180" w:rsidRPr="00514317" w:rsidRDefault="00D84180" w:rsidP="00D84180">
      <w:pPr>
        <w:pStyle w:val="Titolo5"/>
        <w:rPr>
          <w:ins w:id="3171" w:author="Romano Giovanni" w:date="2017-10-25T06:43:00Z"/>
          <w:rFonts w:eastAsia="SimSun"/>
          <w:bCs/>
          <w:color w:val="000000"/>
          <w:szCs w:val="24"/>
          <w:highlight w:val="yellow"/>
          <w:lang w:val="en-US" w:eastAsia="zh-CN"/>
        </w:rPr>
      </w:pPr>
      <w:ins w:id="3172" w:author="Romano Giovanni" w:date="2017-10-25T06:44:00Z">
        <w:r>
          <w:rPr>
            <w:rFonts w:eastAsia="SimSun"/>
            <w:bCs/>
            <w:color w:val="000000"/>
            <w:szCs w:val="24"/>
            <w:highlight w:val="yellow"/>
            <w:lang w:val="en-US" w:eastAsia="zh-CN"/>
          </w:rPr>
          <w:t>5.3.2</w:t>
        </w:r>
      </w:ins>
      <w:ins w:id="3173"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21</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26</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74" w:author="Romano Giovanni" w:date="2017-10-25T06:43:00Z"/>
          <w:rFonts w:eastAsia="SimSun"/>
          <w:b/>
          <w:bCs/>
          <w:color w:val="000000"/>
          <w:szCs w:val="24"/>
          <w:highlight w:val="yellow"/>
          <w:lang w:val="en-US" w:eastAsia="zh-CN"/>
        </w:rPr>
      </w:pPr>
      <w:ins w:id="3175" w:author="Romano Giovanni" w:date="2017-10-25T06:43:00Z">
        <w:r w:rsidRPr="0027532E">
          <w:rPr>
            <w:rFonts w:eastAsia="SimSun"/>
            <w:b/>
            <w:bCs/>
            <w:color w:val="000000"/>
            <w:szCs w:val="24"/>
            <w:highlight w:val="yellow"/>
            <w:lang w:val="en-US" w:eastAsia="zh-CN"/>
          </w:rPr>
          <w:t>Telecommunication management; Life Cycle Management (LCM) for mobile networks that include virtualized network functions; Procedures</w:t>
        </w:r>
      </w:ins>
    </w:p>
    <w:p w:rsidR="00D84180" w:rsidRPr="004A18E5" w:rsidRDefault="00D84180" w:rsidP="00D84180">
      <w:pPr>
        <w:rPr>
          <w:ins w:id="3176" w:author="Romano Giovanni" w:date="2017-10-25T06:43:00Z"/>
          <w:rFonts w:eastAsia="SimSun"/>
          <w:color w:val="000000"/>
          <w:szCs w:val="24"/>
          <w:highlight w:val="yellow"/>
          <w:lang w:val="en-US" w:eastAsia="zh-CN"/>
        </w:rPr>
      </w:pPr>
      <w:ins w:id="3177" w:author="Romano Giovanni" w:date="2017-10-25T06:43:00Z">
        <w:r w:rsidRPr="004A18E5">
          <w:rPr>
            <w:rFonts w:eastAsia="SimSun"/>
            <w:color w:val="000000"/>
            <w:szCs w:val="24"/>
            <w:highlight w:val="yellow"/>
            <w:lang w:val="en-US" w:eastAsia="zh-CN"/>
          </w:rPr>
          <w:t>This document specifies the Life Cycle Management (LCM) procedures for mobile networks that include virtualized network functions, which can be part of EPC or IMS.</w:t>
        </w:r>
      </w:ins>
    </w:p>
    <w:p w:rsidR="00D84180" w:rsidRPr="00514317" w:rsidRDefault="00D84180" w:rsidP="00D84180">
      <w:pPr>
        <w:pStyle w:val="Titolo5"/>
        <w:rPr>
          <w:ins w:id="3178" w:author="Romano Giovanni" w:date="2017-10-25T06:43:00Z"/>
          <w:rFonts w:eastAsia="SimSun"/>
          <w:bCs/>
          <w:color w:val="000000"/>
          <w:szCs w:val="24"/>
          <w:highlight w:val="yellow"/>
          <w:lang w:val="en-US" w:eastAsia="zh-CN"/>
        </w:rPr>
      </w:pPr>
      <w:ins w:id="3179" w:author="Romano Giovanni" w:date="2017-10-25T06:44:00Z">
        <w:r>
          <w:rPr>
            <w:rFonts w:eastAsia="SimSun"/>
            <w:bCs/>
            <w:color w:val="000000"/>
            <w:szCs w:val="24"/>
            <w:highlight w:val="yellow"/>
            <w:lang w:val="en-US" w:eastAsia="zh-CN"/>
          </w:rPr>
          <w:t>5.3.2</w:t>
        </w:r>
      </w:ins>
      <w:ins w:id="3180"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22</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27</w:t>
        </w:r>
      </w:ins>
    </w:p>
    <w:p w:rsidR="00D84180" w:rsidRPr="00514317" w:rsidRDefault="00D84180" w:rsidP="00D84180">
      <w:pPr>
        <w:widowControl w:val="0"/>
        <w:tabs>
          <w:tab w:val="clear" w:pos="1134"/>
          <w:tab w:val="clear" w:pos="1871"/>
          <w:tab w:val="clear" w:pos="2268"/>
          <w:tab w:val="left" w:pos="90"/>
        </w:tabs>
        <w:overflowPunct/>
        <w:spacing w:before="91"/>
        <w:textAlignment w:val="auto"/>
        <w:rPr>
          <w:ins w:id="3181" w:author="Romano Giovanni" w:date="2017-10-25T06:43:00Z"/>
          <w:rFonts w:eastAsia="SimSun"/>
          <w:b/>
          <w:bCs/>
          <w:color w:val="000000"/>
          <w:szCs w:val="24"/>
          <w:highlight w:val="yellow"/>
          <w:lang w:val="en-US" w:eastAsia="zh-CN"/>
        </w:rPr>
      </w:pPr>
      <w:ins w:id="3182" w:author="Romano Giovanni" w:date="2017-10-25T06:43:00Z">
        <w:r w:rsidRPr="0027532E">
          <w:rPr>
            <w:rFonts w:eastAsia="SimSun"/>
            <w:b/>
            <w:bCs/>
            <w:color w:val="000000"/>
            <w:szCs w:val="24"/>
            <w:highlight w:val="yellow"/>
            <w:lang w:val="en-US" w:eastAsia="zh-CN"/>
          </w:rPr>
          <w:t>Telecommunication management; Life Cycle Management (LCM) for mobile networks that include virtualized network functions; Stage 2</w:t>
        </w:r>
      </w:ins>
    </w:p>
    <w:p w:rsidR="00D84180" w:rsidRPr="00547BF5" w:rsidRDefault="00D84180" w:rsidP="00D84180">
      <w:pPr>
        <w:rPr>
          <w:ins w:id="3183" w:author="Romano Giovanni" w:date="2017-10-25T06:43:00Z"/>
          <w:rFonts w:eastAsia="SimSun"/>
          <w:color w:val="000000"/>
          <w:szCs w:val="24"/>
          <w:highlight w:val="yellow"/>
          <w:lang w:val="en-US" w:eastAsia="zh-CN"/>
        </w:rPr>
      </w:pPr>
      <w:ins w:id="3184" w:author="Romano Giovanni" w:date="2017-10-25T06:43:00Z">
        <w:r w:rsidRPr="00547BF5">
          <w:rPr>
            <w:rFonts w:eastAsia="SimSun"/>
            <w:color w:val="000000"/>
            <w:szCs w:val="24"/>
            <w:highlight w:val="yellow"/>
            <w:lang w:val="en-US" w:eastAsia="zh-CN"/>
          </w:rPr>
          <w:t xml:space="preserve">This document is the Life Cycle Management (LCM) stage 2 </w:t>
        </w:r>
        <w:r w:rsidRPr="00547BF5">
          <w:rPr>
            <w:rFonts w:eastAsia="SimSun" w:hint="eastAsia"/>
            <w:color w:val="000000"/>
            <w:szCs w:val="24"/>
            <w:highlight w:val="yellow"/>
            <w:lang w:val="en-US" w:eastAsia="zh-CN"/>
          </w:rPr>
          <w:t>specification</w:t>
        </w:r>
        <w:r w:rsidRPr="00547BF5">
          <w:rPr>
            <w:rFonts w:eastAsia="SimSun"/>
            <w:color w:val="000000"/>
            <w:szCs w:val="24"/>
            <w:highlight w:val="yellow"/>
            <w:lang w:val="en-US" w:eastAsia="zh-CN"/>
          </w:rPr>
          <w:t xml:space="preserve"> for mobile networks that include virtualized network functions, which can be part of EPC or IMS.</w:t>
        </w:r>
      </w:ins>
    </w:p>
    <w:p w:rsidR="00D84180" w:rsidRPr="00514317" w:rsidRDefault="00D84180" w:rsidP="00D84180">
      <w:pPr>
        <w:pStyle w:val="Titolo5"/>
        <w:rPr>
          <w:ins w:id="3185" w:author="Romano Giovanni" w:date="2017-10-25T06:43:00Z"/>
          <w:rFonts w:eastAsia="SimSun"/>
          <w:bCs/>
          <w:color w:val="000000"/>
          <w:szCs w:val="24"/>
          <w:highlight w:val="yellow"/>
          <w:lang w:val="en-US" w:eastAsia="zh-CN"/>
        </w:rPr>
      </w:pPr>
      <w:ins w:id="3186" w:author="Romano Giovanni" w:date="2017-10-25T06:44:00Z">
        <w:r>
          <w:rPr>
            <w:rFonts w:eastAsia="SimSun"/>
            <w:bCs/>
            <w:color w:val="000000"/>
            <w:szCs w:val="24"/>
            <w:highlight w:val="yellow"/>
            <w:lang w:val="en-US" w:eastAsia="zh-CN"/>
          </w:rPr>
          <w:t>5.3.2</w:t>
        </w:r>
      </w:ins>
      <w:ins w:id="3187" w:author="Romano Giovanni" w:date="2017-10-25T06:43:00Z">
        <w:r w:rsidRPr="00514317">
          <w:rPr>
            <w:rFonts w:eastAsia="SimSun"/>
            <w:bCs/>
            <w:color w:val="000000"/>
            <w:szCs w:val="24"/>
            <w:highlight w:val="yellow"/>
            <w:lang w:val="en-US" w:eastAsia="zh-CN"/>
          </w:rPr>
          <w:t>.12.7.</w:t>
        </w:r>
        <w:r>
          <w:rPr>
            <w:rFonts w:eastAsia="SimSun"/>
            <w:bCs/>
            <w:color w:val="000000"/>
            <w:szCs w:val="24"/>
            <w:highlight w:val="yellow"/>
            <w:lang w:val="en-US" w:eastAsia="zh-CN"/>
          </w:rPr>
          <w:t>23</w:t>
        </w:r>
        <w:r w:rsidRPr="00514317">
          <w:rPr>
            <w:rFonts w:eastAsia="SimSun"/>
            <w:bCs/>
            <w:color w:val="000000"/>
            <w:szCs w:val="24"/>
            <w:highlight w:val="yellow"/>
            <w:lang w:val="en-US" w:eastAsia="zh-CN"/>
          </w:rPr>
          <w:tab/>
          <w:t>TS 28.5</w:t>
        </w:r>
        <w:r>
          <w:rPr>
            <w:rFonts w:eastAsia="SimSun"/>
            <w:bCs/>
            <w:color w:val="000000"/>
            <w:szCs w:val="24"/>
            <w:highlight w:val="yellow"/>
            <w:lang w:val="en-US" w:eastAsia="zh-CN"/>
          </w:rPr>
          <w:t>28</w:t>
        </w:r>
      </w:ins>
    </w:p>
    <w:p w:rsidR="00D84180" w:rsidRPr="0027532E" w:rsidRDefault="00D84180" w:rsidP="00D84180">
      <w:pPr>
        <w:widowControl w:val="0"/>
        <w:tabs>
          <w:tab w:val="clear" w:pos="1134"/>
          <w:tab w:val="clear" w:pos="1871"/>
          <w:tab w:val="clear" w:pos="2268"/>
          <w:tab w:val="left" w:pos="90"/>
        </w:tabs>
        <w:overflowPunct/>
        <w:spacing w:before="91"/>
        <w:textAlignment w:val="auto"/>
        <w:rPr>
          <w:ins w:id="3188" w:author="Romano Giovanni" w:date="2017-10-25T06:43:00Z"/>
          <w:rFonts w:eastAsia="SimSun"/>
          <w:b/>
          <w:bCs/>
          <w:color w:val="000000"/>
          <w:szCs w:val="24"/>
          <w:lang w:val="en-US" w:eastAsia="zh-CN"/>
        </w:rPr>
      </w:pPr>
      <w:ins w:id="3189" w:author="Romano Giovanni" w:date="2017-10-25T06:43:00Z">
        <w:r w:rsidRPr="0027532E">
          <w:rPr>
            <w:rFonts w:eastAsia="SimSun"/>
            <w:b/>
            <w:bCs/>
            <w:color w:val="000000"/>
            <w:szCs w:val="24"/>
            <w:highlight w:val="yellow"/>
            <w:lang w:val="en-US" w:eastAsia="zh-CN"/>
          </w:rPr>
          <w:t>Telecommunication management; Life Cycle Management (LCM) for mobile networks that include virtualized network functions; Stage 3</w:t>
        </w:r>
      </w:ins>
    </w:p>
    <w:p w:rsidR="00D84180" w:rsidRPr="007714EC" w:rsidRDefault="00D84180" w:rsidP="00D84180">
      <w:pPr>
        <w:rPr>
          <w:ins w:id="3190" w:author="Romano Giovanni" w:date="2017-10-25T06:43:00Z"/>
          <w:rFonts w:eastAsia="SimSun"/>
          <w:color w:val="000000"/>
          <w:szCs w:val="24"/>
          <w:highlight w:val="yellow"/>
          <w:lang w:val="en-US" w:eastAsia="zh-CN"/>
        </w:rPr>
      </w:pPr>
      <w:ins w:id="3191" w:author="Romano Giovanni" w:date="2017-10-25T06:43:00Z">
        <w:r w:rsidRPr="007714EC">
          <w:rPr>
            <w:rFonts w:eastAsia="SimSun"/>
            <w:color w:val="000000"/>
            <w:szCs w:val="24"/>
            <w:highlight w:val="yellow"/>
            <w:lang w:val="en-US" w:eastAsia="zh-CN"/>
          </w:rPr>
          <w:t xml:space="preserve">This document is the Life Cycle Management (LCM) stage 3 </w:t>
        </w:r>
        <w:r w:rsidRPr="007714EC">
          <w:rPr>
            <w:rFonts w:eastAsia="SimSun" w:hint="eastAsia"/>
            <w:color w:val="000000"/>
            <w:szCs w:val="24"/>
            <w:highlight w:val="yellow"/>
            <w:lang w:val="en-US" w:eastAsia="zh-CN"/>
          </w:rPr>
          <w:t>specification</w:t>
        </w:r>
        <w:r w:rsidRPr="007714EC">
          <w:rPr>
            <w:rFonts w:eastAsia="SimSun"/>
            <w:color w:val="000000"/>
            <w:szCs w:val="24"/>
            <w:highlight w:val="yellow"/>
            <w:lang w:val="en-US" w:eastAsia="zh-CN"/>
          </w:rPr>
          <w:t xml:space="preserve"> for mobile networks that include virtualized network functions, which can be part of EPC or IMS.</w:t>
        </w:r>
      </w:ins>
    </w:p>
    <w:p w:rsidR="00D84180" w:rsidRPr="00CF3217" w:rsidRDefault="00D84180" w:rsidP="00D84180">
      <w:pPr>
        <w:pStyle w:val="Titolo5"/>
        <w:rPr>
          <w:ins w:id="3192" w:author="Romano Giovanni" w:date="2017-10-25T06:43:00Z"/>
          <w:rFonts w:eastAsia="SimSun"/>
          <w:bCs/>
          <w:color w:val="000000"/>
          <w:szCs w:val="24"/>
          <w:lang w:val="en-US" w:eastAsia="zh-CN"/>
        </w:rPr>
      </w:pPr>
      <w:ins w:id="3193" w:author="Romano Giovanni" w:date="2017-10-25T06:44:00Z">
        <w:r>
          <w:rPr>
            <w:rFonts w:eastAsia="SimSun"/>
            <w:bCs/>
            <w:color w:val="000000"/>
            <w:szCs w:val="24"/>
            <w:lang w:val="en-US" w:eastAsia="zh-CN"/>
          </w:rPr>
          <w:t>5.3.2</w:t>
        </w:r>
      </w:ins>
      <w:ins w:id="319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12.7.24</w:t>
        </w:r>
        <w:r w:rsidRPr="00CF3217">
          <w:rPr>
            <w:rFonts w:eastAsia="SimSun"/>
            <w:bCs/>
            <w:color w:val="000000"/>
            <w:szCs w:val="24"/>
            <w:lang w:val="en-US" w:eastAsia="zh-CN"/>
          </w:rPr>
          <w:tab/>
          <w:t>TS 28.611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195" w:author="Romano Giovanni" w:date="2017-10-25T06:43:00Z"/>
          <w:rFonts w:eastAsia="SimSun"/>
          <w:b/>
          <w:bCs/>
          <w:color w:val="000000"/>
          <w:szCs w:val="24"/>
          <w:lang w:val="en-US" w:eastAsia="zh-CN"/>
        </w:rPr>
      </w:pPr>
      <w:ins w:id="3196" w:author="Romano Giovanni" w:date="2017-10-25T06:43:00Z">
        <w:r w:rsidRPr="00CF3217">
          <w:rPr>
            <w:rFonts w:eastAsia="SimSun"/>
            <w:b/>
            <w:bCs/>
            <w:color w:val="000000"/>
            <w:szCs w:val="24"/>
            <w:lang w:val="en-US" w:eastAsia="zh-CN"/>
          </w:rPr>
          <w:t>Telecommunication management; Evolved Packet Core (EPC) and non-3GPP access interworking system Network Resource Model (NRM) Integration Reference Point (IRP); Requirements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197" w:author="Romano Giovanni" w:date="2017-10-25T06:43:00Z"/>
          <w:rFonts w:eastAsia="SimSun"/>
          <w:color w:val="000000"/>
          <w:szCs w:val="24"/>
          <w:lang w:val="en-US" w:eastAsia="zh-CN"/>
        </w:rPr>
      </w:pPr>
      <w:ins w:id="3198" w:author="Romano Giovanni" w:date="2017-10-25T06:43:00Z">
        <w:r w:rsidRPr="00CF3217">
          <w:rPr>
            <w:rFonts w:eastAsia="SimSun"/>
            <w:color w:val="000000"/>
            <w:szCs w:val="24"/>
            <w:lang w:val="en-US" w:eastAsia="zh-CN"/>
          </w:rPr>
          <w:t xml:space="preserve">This document describes the Network Resource Model (NRM) Integration Reference Point (IRP) requirements for the EPC and WLAN interworking system according to the structure defined in 3GPP TS 23.402 (e.g. ePDG, 3GPP AAA, etc). </w:t>
        </w:r>
      </w:ins>
    </w:p>
    <w:p w:rsidR="00D84180" w:rsidRPr="00CF3217" w:rsidRDefault="00D84180" w:rsidP="00D84180">
      <w:pPr>
        <w:pStyle w:val="Titolo5"/>
        <w:rPr>
          <w:ins w:id="3199" w:author="Romano Giovanni" w:date="2017-10-25T06:43:00Z"/>
          <w:rFonts w:eastAsia="SimSun"/>
          <w:bCs/>
          <w:color w:val="000000"/>
          <w:szCs w:val="24"/>
          <w:lang w:val="en-US" w:eastAsia="zh-CN"/>
        </w:rPr>
      </w:pPr>
      <w:ins w:id="3200" w:author="Romano Giovanni" w:date="2017-10-25T06:44:00Z">
        <w:r>
          <w:rPr>
            <w:rFonts w:eastAsia="SimSun"/>
            <w:bCs/>
            <w:color w:val="000000"/>
            <w:szCs w:val="24"/>
            <w:lang w:val="en-US" w:eastAsia="zh-CN"/>
          </w:rPr>
          <w:t>5.3.2</w:t>
        </w:r>
      </w:ins>
      <w:ins w:id="320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12.7.25</w:t>
        </w:r>
        <w:r w:rsidRPr="00CF3217">
          <w:rPr>
            <w:rFonts w:eastAsia="SimSun"/>
            <w:bCs/>
            <w:color w:val="000000"/>
            <w:szCs w:val="24"/>
            <w:lang w:val="en-US" w:eastAsia="zh-CN"/>
          </w:rPr>
          <w:tab/>
          <w:t>TS 28.612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202" w:author="Romano Giovanni" w:date="2017-10-25T06:43:00Z"/>
          <w:rFonts w:eastAsia="SimSun"/>
          <w:b/>
          <w:bCs/>
          <w:color w:val="000000"/>
          <w:szCs w:val="24"/>
          <w:lang w:val="en-US" w:eastAsia="zh-CN"/>
        </w:rPr>
      </w:pPr>
      <w:ins w:id="3203" w:author="Romano Giovanni" w:date="2017-10-25T06:43:00Z">
        <w:r w:rsidRPr="00CF3217">
          <w:rPr>
            <w:rFonts w:eastAsia="SimSun"/>
            <w:b/>
            <w:bCs/>
            <w:color w:val="000000"/>
            <w:szCs w:val="24"/>
            <w:lang w:val="en-US" w:eastAsia="zh-CN"/>
          </w:rPr>
          <w:t>Telecommunication management; Evolved Packet Core (EPC) and non-3GPP access interworking system Network Resource Model (NRM) Integration Reference Point (IRP); Information Service (IS)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04" w:author="Romano Giovanni" w:date="2017-10-25T06:43:00Z"/>
          <w:rFonts w:eastAsia="SimSun"/>
          <w:color w:val="000000"/>
          <w:szCs w:val="24"/>
          <w:lang w:val="en-US" w:eastAsia="zh-CN"/>
        </w:rPr>
      </w:pPr>
      <w:ins w:id="3205" w:author="Romano Giovanni" w:date="2017-10-25T06:43:00Z">
        <w:r w:rsidRPr="00CF3217">
          <w:rPr>
            <w:rFonts w:eastAsia="SimSun"/>
            <w:color w:val="000000"/>
            <w:szCs w:val="24"/>
            <w:lang w:val="en-US" w:eastAsia="zh-CN"/>
          </w:rPr>
          <w:t xml:space="preserve">This document is an Integration Reference Point (IRP) named "Evolved Packet Core (EPC) and non-3GPP access interworking system Network resource Model (NRM) IRP; Information Service (IS)", through which an 'IRPAgent' (typically an Element Manager or Network Element) can communicate configuration management information to one or several 'IRPManagers' (typically Network Managers) concerning interworking network resources.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06" w:author="Romano Giovanni" w:date="2017-10-25T06:43:00Z"/>
          <w:rFonts w:eastAsia="SimSun"/>
          <w:color w:val="000000"/>
          <w:szCs w:val="24"/>
          <w:lang w:val="en-US" w:eastAsia="zh-CN"/>
        </w:rPr>
      </w:pPr>
      <w:ins w:id="3207" w:author="Romano Giovanni" w:date="2017-10-25T06:43:00Z">
        <w:r w:rsidRPr="00CF3217">
          <w:rPr>
            <w:rFonts w:eastAsia="SimSun"/>
            <w:color w:val="000000"/>
            <w:szCs w:val="24"/>
            <w:lang w:val="en-US" w:eastAsia="zh-CN"/>
          </w:rPr>
          <w:t>This document specifies the semantics and behaviour of Information Object Class (IOC) attributes and relations visible across the reference point in a protocol and technology neutral way.  It does not define their syntax and encoding.</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08" w:author="Romano Giovanni" w:date="2017-10-25T06:43:00Z"/>
          <w:rFonts w:eastAsia="SimSun"/>
          <w:color w:val="000000"/>
          <w:szCs w:val="24"/>
          <w:lang w:val="en-US" w:eastAsia="zh-CN"/>
        </w:rPr>
      </w:pPr>
      <w:ins w:id="3209" w:author="Romano Giovanni" w:date="2017-10-25T06:43:00Z">
        <w:r w:rsidRPr="00CF3217">
          <w:rPr>
            <w:rFonts w:eastAsia="SimSun"/>
            <w:color w:val="000000"/>
            <w:szCs w:val="24"/>
            <w:lang w:val="en-US" w:eastAsia="zh-CN"/>
          </w:rPr>
          <w:t xml:space="preserve">It reuses relevant parts of the generic NRM in 3GPP TS 28.622, either by direct reuse or sub-classing, and in addition to that defines specific IOCs in EPC and non-3GPP access interworking systems.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10" w:author="Romano Giovanni" w:date="2017-10-25T06:43:00Z"/>
          <w:rFonts w:eastAsia="SimSun"/>
          <w:color w:val="000000"/>
          <w:szCs w:val="24"/>
          <w:lang w:val="en-US" w:eastAsia="zh-CN"/>
        </w:rPr>
      </w:pPr>
      <w:ins w:id="3211" w:author="Romano Giovanni" w:date="2017-10-25T06:43:00Z">
        <w:r w:rsidRPr="00CF3217">
          <w:rPr>
            <w:rFonts w:eastAsia="SimSun"/>
            <w:color w:val="000000"/>
            <w:szCs w:val="24"/>
            <w:lang w:val="en-US" w:eastAsia="zh-CN"/>
          </w:rPr>
          <w:t>In order to access the information defined by this NRM, an interface IRP is needed, such as the Basic CM IRP IS (3GPP TS 32.602) or the Bulk CM IRP IS (3GPP TS 32.612). However, which interface IRP is applicable is outside the scope of this document.</w:t>
        </w:r>
      </w:ins>
    </w:p>
    <w:p w:rsidR="00D84180" w:rsidRPr="00CF3217" w:rsidRDefault="00D84180" w:rsidP="00D84180">
      <w:pPr>
        <w:pStyle w:val="Titolo5"/>
        <w:rPr>
          <w:ins w:id="3212" w:author="Romano Giovanni" w:date="2017-10-25T06:43:00Z"/>
          <w:rFonts w:eastAsia="SimSun"/>
          <w:bCs/>
          <w:color w:val="000000"/>
          <w:szCs w:val="24"/>
          <w:lang w:val="en-US" w:eastAsia="zh-CN"/>
        </w:rPr>
      </w:pPr>
      <w:ins w:id="3213" w:author="Romano Giovanni" w:date="2017-10-25T06:44:00Z">
        <w:r>
          <w:rPr>
            <w:rFonts w:eastAsia="SimSun"/>
            <w:bCs/>
            <w:color w:val="000000"/>
            <w:szCs w:val="24"/>
            <w:lang w:val="en-US" w:eastAsia="zh-CN"/>
          </w:rPr>
          <w:t>5.3.2</w:t>
        </w:r>
      </w:ins>
      <w:ins w:id="321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12.7.26</w:t>
        </w:r>
        <w:r w:rsidRPr="00CF3217">
          <w:rPr>
            <w:rFonts w:eastAsia="SimSun"/>
            <w:bCs/>
            <w:color w:val="000000"/>
            <w:szCs w:val="24"/>
            <w:lang w:val="en-US" w:eastAsia="zh-CN"/>
          </w:rPr>
          <w:tab/>
          <w:t>TS 28.616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215" w:author="Romano Giovanni" w:date="2017-10-25T06:43:00Z"/>
          <w:rFonts w:eastAsia="SimSun"/>
          <w:b/>
          <w:bCs/>
          <w:color w:val="000000"/>
          <w:szCs w:val="24"/>
          <w:lang w:val="en-US" w:eastAsia="zh-CN"/>
        </w:rPr>
      </w:pPr>
      <w:ins w:id="3216" w:author="Romano Giovanni" w:date="2017-10-25T06:43:00Z">
        <w:r w:rsidRPr="00CF3217">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17" w:author="Romano Giovanni" w:date="2017-10-25T06:43:00Z"/>
          <w:rFonts w:eastAsia="SimSun"/>
          <w:color w:val="000000"/>
          <w:szCs w:val="24"/>
          <w:lang w:val="en-US" w:eastAsia="zh-CN"/>
        </w:rPr>
      </w:pPr>
      <w:ins w:id="3218" w:author="Romano Giovanni" w:date="2017-10-25T06:43:00Z">
        <w:r w:rsidRPr="00CF3217">
          <w:rPr>
            <w:rFonts w:eastAsia="SimSun"/>
            <w:color w:val="000000"/>
            <w:szCs w:val="24"/>
            <w:lang w:val="en-US" w:eastAsia="zh-CN"/>
          </w:rPr>
          <w:t>This document is part of an Integration Reference Point (IRP) named Evolved Packet Core (EPC) and non-3GPP access Interworking System Network Resource Model (NRM) IRP, through which an IRPAgent can communicate configuration management information to one or several IRPManagers concerning EPC and non-3GPP access interworking system resources. The EPC and non-3GPP access Interworking System NRM IRP comprises a set of specifications defining requirements, a protocol neutral information service and one or more solution sets.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19" w:author="Romano Giovanni" w:date="2017-10-25T06:43:00Z"/>
          <w:rFonts w:eastAsia="SimSun"/>
          <w:color w:val="000000"/>
          <w:szCs w:val="24"/>
          <w:lang w:val="en-US" w:eastAsia="zh-CN"/>
        </w:rPr>
      </w:pPr>
      <w:ins w:id="3220" w:author="Romano Giovanni" w:date="2017-10-25T06:43:00Z">
        <w:r w:rsidRPr="00CF3217">
          <w:rPr>
            <w:rFonts w:eastAsia="SimSun"/>
            <w:color w:val="000000"/>
            <w:szCs w:val="24"/>
            <w:lang w:val="en-US" w:eastAsia="zh-CN"/>
          </w:rPr>
          <w:t>This document specifies the solution sets for the EPC and non-3GPP access interworking system NRM IRP.</w:t>
        </w:r>
      </w:ins>
    </w:p>
    <w:p w:rsidR="00D84180" w:rsidRPr="002D5C5B" w:rsidRDefault="00D84180" w:rsidP="00D84180">
      <w:pPr>
        <w:pStyle w:val="Titolo5"/>
        <w:rPr>
          <w:ins w:id="3221" w:author="Romano Giovanni" w:date="2017-10-25T06:43:00Z"/>
          <w:rFonts w:eastAsia="SimSun"/>
          <w:bCs/>
          <w:color w:val="000000"/>
          <w:szCs w:val="24"/>
          <w:lang w:val="en-US" w:eastAsia="zh-CN"/>
        </w:rPr>
      </w:pPr>
      <w:ins w:id="3222" w:author="Romano Giovanni" w:date="2017-10-25T06:44:00Z">
        <w:r>
          <w:rPr>
            <w:rFonts w:eastAsia="SimSun"/>
            <w:bCs/>
            <w:color w:val="000000"/>
            <w:szCs w:val="24"/>
            <w:lang w:val="en-US" w:eastAsia="zh-CN"/>
          </w:rPr>
          <w:t>5.3.2</w:t>
        </w:r>
      </w:ins>
      <w:ins w:id="322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12.7.27</w:t>
        </w:r>
        <w:r w:rsidRPr="00CF3217">
          <w:rPr>
            <w:rFonts w:eastAsia="SimSun"/>
            <w:bCs/>
            <w:color w:val="000000"/>
            <w:szCs w:val="24"/>
            <w:lang w:val="en-US" w:eastAsia="zh-CN"/>
          </w:rPr>
          <w:tab/>
          <w:t>TS 28.667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224" w:author="Romano Giovanni" w:date="2017-10-25T06:43:00Z"/>
          <w:rFonts w:eastAsia="SimSun"/>
          <w:b/>
          <w:bCs/>
          <w:color w:val="000000"/>
          <w:szCs w:val="24"/>
          <w:lang w:val="en-US" w:eastAsia="zh-CN"/>
        </w:rPr>
      </w:pPr>
      <w:ins w:id="3225" w:author="Romano Giovanni" w:date="2017-10-25T06:43:00Z">
        <w:r w:rsidRPr="00CF3217">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26" w:author="Romano Giovanni" w:date="2017-10-25T06:43:00Z"/>
          <w:rFonts w:eastAsia="SimSun"/>
          <w:color w:val="000000"/>
          <w:szCs w:val="24"/>
          <w:lang w:val="en-US" w:eastAsia="zh-CN"/>
        </w:rPr>
      </w:pPr>
      <w:ins w:id="3227" w:author="Romano Giovanni" w:date="2017-10-25T06:43:00Z">
        <w:r w:rsidRPr="00CF3217">
          <w:rPr>
            <w:rFonts w:eastAsia="SimSun"/>
            <w:color w:val="000000"/>
            <w:szCs w:val="24"/>
            <w:lang w:val="en-US" w:eastAsia="zh-CN"/>
          </w:rPr>
          <w:t>This document specifies the requirements of the Radio Planning Tool Access (RPTA) Integration Reference Point (IRP). This IRP allows to read site and antenna data from RPTs.</w:t>
        </w:r>
      </w:ins>
    </w:p>
    <w:p w:rsidR="00D84180" w:rsidRPr="00CF3217" w:rsidRDefault="00D84180" w:rsidP="00D84180">
      <w:pPr>
        <w:pStyle w:val="Titolo5"/>
        <w:rPr>
          <w:ins w:id="3228" w:author="Romano Giovanni" w:date="2017-10-25T06:43:00Z"/>
          <w:rFonts w:eastAsia="SimSun"/>
          <w:bCs/>
          <w:color w:val="000000"/>
          <w:szCs w:val="24"/>
          <w:lang w:val="en-US" w:eastAsia="zh-CN"/>
        </w:rPr>
      </w:pPr>
      <w:ins w:id="3229" w:author="Romano Giovanni" w:date="2017-10-25T06:44:00Z">
        <w:r>
          <w:rPr>
            <w:rFonts w:eastAsia="SimSun"/>
            <w:bCs/>
            <w:color w:val="000000"/>
            <w:szCs w:val="24"/>
            <w:lang w:val="en-US" w:eastAsia="zh-CN"/>
          </w:rPr>
          <w:t>5.3.2</w:t>
        </w:r>
      </w:ins>
      <w:ins w:id="323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12.7.28</w:t>
        </w:r>
        <w:r w:rsidRPr="00CF3217">
          <w:rPr>
            <w:rFonts w:eastAsia="SimSun"/>
            <w:bCs/>
            <w:color w:val="000000"/>
            <w:szCs w:val="24"/>
            <w:lang w:val="en-US" w:eastAsia="zh-CN"/>
          </w:rPr>
          <w:tab/>
          <w:t>TS 28.668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231" w:author="Romano Giovanni" w:date="2017-10-25T06:43:00Z"/>
          <w:rFonts w:eastAsia="SimSun"/>
          <w:b/>
          <w:bCs/>
          <w:color w:val="000000"/>
          <w:szCs w:val="24"/>
          <w:lang w:val="en-US" w:eastAsia="zh-CN"/>
        </w:rPr>
      </w:pPr>
      <w:ins w:id="3232" w:author="Romano Giovanni" w:date="2017-10-25T06:43:00Z">
        <w:r w:rsidRPr="00CF3217">
          <w:rPr>
            <w:rFonts w:eastAsia="SimSun"/>
            <w:b/>
            <w:bCs/>
            <w:color w:val="000000"/>
            <w:szCs w:val="24"/>
            <w:lang w:val="en-US" w:eastAsia="zh-CN"/>
          </w:rPr>
          <w:t>Telecommunication management; Radio Planning Tool Access (RPTA) Integration Reference Point (IRP); Information Service (IS)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33" w:author="Romano Giovanni" w:date="2017-10-25T06:43:00Z"/>
          <w:rFonts w:eastAsia="SimSun"/>
          <w:color w:val="000000"/>
          <w:szCs w:val="24"/>
          <w:lang w:val="en-US" w:eastAsia="zh-CN"/>
        </w:rPr>
      </w:pPr>
      <w:ins w:id="3234" w:author="Romano Giovanni" w:date="2017-10-25T06:43:00Z">
        <w:r w:rsidRPr="00CF3217">
          <w:rPr>
            <w:rFonts w:eastAsia="SimSun"/>
            <w:color w:val="000000"/>
            <w:szCs w:val="24"/>
            <w:lang w:val="en-US" w:eastAsia="zh-CN"/>
          </w:rPr>
          <w:t>This document specifies the Radio Planning Tool Access (RPTA) management operations as well as support object classes, attributes and relations that can be communicated between the Service Provider in the RPT and one or several Service Consumers in the NM.</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35" w:author="Romano Giovanni" w:date="2017-10-25T06:43:00Z"/>
          <w:rFonts w:eastAsia="SimSun"/>
          <w:color w:val="000000"/>
          <w:szCs w:val="24"/>
          <w:lang w:val="en-US" w:eastAsia="zh-CN"/>
        </w:rPr>
      </w:pPr>
      <w:ins w:id="3236" w:author="Romano Giovanni" w:date="2017-10-25T06:43:00Z">
        <w:r w:rsidRPr="00CF3217">
          <w:rPr>
            <w:rFonts w:eastAsia="SimSun"/>
            <w:color w:val="000000"/>
            <w:szCs w:val="24"/>
            <w:lang w:val="en-US" w:eastAsia="zh-CN"/>
          </w:rPr>
          <w:t>This document specifies the semantics and behaviour of management operations, support object classes, attributes and relations visible across the reference point in a protocol and technology neutral way. It does not define their syntax and encoding.</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37" w:author="Romano Giovanni" w:date="2017-10-25T06:43:00Z"/>
          <w:rFonts w:eastAsia="SimSun"/>
          <w:color w:val="000000"/>
          <w:szCs w:val="24"/>
          <w:lang w:val="en-US" w:eastAsia="zh-CN"/>
        </w:rPr>
      </w:pPr>
      <w:ins w:id="3238" w:author="Romano Giovanni" w:date="2017-10-25T06:43:00Z">
        <w:r w:rsidRPr="00CF3217">
          <w:rPr>
            <w:rFonts w:eastAsia="SimSun"/>
            <w:color w:val="000000"/>
            <w:szCs w:val="24"/>
            <w:lang w:val="en-US" w:eastAsia="zh-CN"/>
          </w:rPr>
          <w:t>This IRP allows the NM to read planned site and antenna data from the RPT.</w:t>
        </w:r>
      </w:ins>
    </w:p>
    <w:p w:rsidR="00D84180" w:rsidRPr="002D5C5B" w:rsidRDefault="00D84180" w:rsidP="00D84180">
      <w:pPr>
        <w:pStyle w:val="Titolo5"/>
        <w:rPr>
          <w:ins w:id="3239" w:author="Romano Giovanni" w:date="2017-10-25T06:43:00Z"/>
          <w:rFonts w:eastAsia="SimSun"/>
          <w:bCs/>
          <w:color w:val="000000"/>
          <w:szCs w:val="24"/>
          <w:lang w:val="en-US" w:eastAsia="zh-CN"/>
        </w:rPr>
      </w:pPr>
      <w:ins w:id="3240" w:author="Romano Giovanni" w:date="2017-10-25T06:44:00Z">
        <w:r>
          <w:rPr>
            <w:rFonts w:eastAsia="SimSun"/>
            <w:bCs/>
            <w:color w:val="000000"/>
            <w:szCs w:val="24"/>
            <w:lang w:val="en-US" w:eastAsia="zh-CN"/>
          </w:rPr>
          <w:t>5.3.2</w:t>
        </w:r>
      </w:ins>
      <w:ins w:id="324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12.7.29</w:t>
        </w:r>
        <w:r w:rsidRPr="00CF3217">
          <w:rPr>
            <w:rFonts w:eastAsia="SimSun"/>
            <w:bCs/>
            <w:color w:val="000000"/>
            <w:szCs w:val="24"/>
            <w:lang w:val="en-US" w:eastAsia="zh-CN"/>
          </w:rPr>
          <w:tab/>
          <w:t>TS 28.669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242" w:author="Romano Giovanni" w:date="2017-10-25T06:43:00Z"/>
          <w:rFonts w:eastAsia="SimSun"/>
          <w:b/>
          <w:bCs/>
          <w:color w:val="000000"/>
          <w:szCs w:val="24"/>
          <w:lang w:val="en-US" w:eastAsia="zh-CN"/>
        </w:rPr>
      </w:pPr>
      <w:ins w:id="3243" w:author="Romano Giovanni" w:date="2017-10-25T06:43:00Z">
        <w:r w:rsidRPr="00CF3217">
          <w:rPr>
            <w:rFonts w:eastAsia="SimSun"/>
            <w:b/>
            <w:bCs/>
            <w:color w:val="000000"/>
            <w:szCs w:val="24"/>
            <w:lang w:val="en-US" w:eastAsia="zh-CN"/>
          </w:rPr>
          <w:t>Telecommunication management; Radio Planning Tool Access (RPTA) Integration Reference Point (IRP); Solution Set (SS) definitions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44" w:author="Romano Giovanni" w:date="2017-10-25T06:43:00Z"/>
          <w:rFonts w:eastAsia="SimSun"/>
          <w:color w:val="000000"/>
          <w:szCs w:val="24"/>
          <w:lang w:val="en-US" w:eastAsia="zh-CN"/>
        </w:rPr>
      </w:pPr>
      <w:ins w:id="3245" w:author="Romano Giovanni" w:date="2017-10-25T06:43:00Z">
        <w:r w:rsidRPr="00CF3217">
          <w:rPr>
            <w:rFonts w:eastAsia="SimSun"/>
            <w:color w:val="000000"/>
            <w:szCs w:val="24"/>
            <w:lang w:val="en-US" w:eastAsia="zh-CN"/>
          </w:rPr>
          <w:t>This document specifies the Solution Set definitions (SS) of the Radio Planning Tool Access (RPTA) Integration Reference Point (IRP). This IRP allows the NM to read planned site and antenna data from the RPT.</w:t>
        </w:r>
      </w:ins>
    </w:p>
    <w:p w:rsidR="00D84180" w:rsidRPr="00325AD2" w:rsidRDefault="00D84180" w:rsidP="00D84180">
      <w:pPr>
        <w:pStyle w:val="Titolo5"/>
        <w:rPr>
          <w:ins w:id="3246" w:author="Romano Giovanni" w:date="2017-10-25T06:43:00Z"/>
          <w:rFonts w:eastAsia="SimSun"/>
          <w:bCs/>
          <w:color w:val="000000"/>
          <w:szCs w:val="24"/>
          <w:highlight w:val="yellow"/>
          <w:lang w:val="en-US" w:eastAsia="zh-CN"/>
        </w:rPr>
      </w:pPr>
      <w:ins w:id="3247" w:author="Romano Giovanni" w:date="2017-10-25T06:44:00Z">
        <w:r>
          <w:rPr>
            <w:rFonts w:eastAsia="SimSun"/>
            <w:bCs/>
            <w:color w:val="000000"/>
            <w:szCs w:val="24"/>
            <w:highlight w:val="yellow"/>
            <w:lang w:val="en-US" w:eastAsia="zh-CN"/>
          </w:rPr>
          <w:t>5.3.2</w:t>
        </w:r>
      </w:ins>
      <w:ins w:id="3248" w:author="Romano Giovanni" w:date="2017-10-25T06:43:00Z">
        <w:r w:rsidRPr="00325AD2">
          <w:rPr>
            <w:rFonts w:eastAsia="SimSun"/>
            <w:bCs/>
            <w:color w:val="000000"/>
            <w:szCs w:val="24"/>
            <w:highlight w:val="yellow"/>
            <w:lang w:val="en-US" w:eastAsia="zh-CN"/>
          </w:rPr>
          <w:t>.12.7.30</w:t>
        </w:r>
        <w:r w:rsidRPr="00325AD2">
          <w:rPr>
            <w:rFonts w:eastAsia="SimSun"/>
            <w:bCs/>
            <w:color w:val="000000"/>
            <w:szCs w:val="24"/>
            <w:highlight w:val="yellow"/>
            <w:lang w:val="en-US" w:eastAsia="zh-CN"/>
          </w:rPr>
          <w:tab/>
          <w:t>TS 28.680</w:t>
        </w:r>
      </w:ins>
    </w:p>
    <w:p w:rsidR="00D84180" w:rsidRPr="00325AD2" w:rsidRDefault="00D84180" w:rsidP="00D84180">
      <w:pPr>
        <w:widowControl w:val="0"/>
        <w:tabs>
          <w:tab w:val="clear" w:pos="1134"/>
          <w:tab w:val="clear" w:pos="1871"/>
          <w:tab w:val="clear" w:pos="2268"/>
          <w:tab w:val="left" w:pos="90"/>
        </w:tabs>
        <w:overflowPunct/>
        <w:spacing w:before="91"/>
        <w:textAlignment w:val="auto"/>
        <w:rPr>
          <w:ins w:id="3249" w:author="Romano Giovanni" w:date="2017-10-25T06:43:00Z"/>
          <w:rFonts w:eastAsia="SimSun"/>
          <w:b/>
          <w:bCs/>
          <w:color w:val="000000"/>
          <w:szCs w:val="24"/>
          <w:highlight w:val="yellow"/>
          <w:lang w:val="en-US" w:eastAsia="zh-CN"/>
        </w:rPr>
      </w:pPr>
      <w:ins w:id="3250" w:author="Romano Giovanni" w:date="2017-10-25T06:43:00Z">
        <w:r w:rsidRPr="00325AD2">
          <w:rPr>
            <w:rFonts w:eastAsia="SimSun"/>
            <w:b/>
            <w:bCs/>
            <w:color w:val="000000"/>
            <w:szCs w:val="24"/>
            <w:highlight w:val="yellow"/>
            <w:lang w:val="en-US" w:eastAsia="zh-CN"/>
          </w:rPr>
          <w:t>Telecommunication management; Wireless Local Area Network (WLAN) management; Concepts and requirements</w:t>
        </w:r>
      </w:ins>
    </w:p>
    <w:p w:rsidR="00D84180" w:rsidRPr="00325AD2" w:rsidRDefault="00D84180" w:rsidP="00D84180">
      <w:pPr>
        <w:rPr>
          <w:ins w:id="3251" w:author="Romano Giovanni" w:date="2017-10-25T06:43:00Z"/>
          <w:rFonts w:eastAsia="SimSun"/>
          <w:color w:val="000000"/>
          <w:szCs w:val="24"/>
          <w:highlight w:val="yellow"/>
          <w:lang w:val="en-US" w:eastAsia="zh-CN"/>
        </w:rPr>
      </w:pPr>
      <w:ins w:id="3252" w:author="Romano Giovanni" w:date="2017-10-25T06:43:00Z">
        <w:r w:rsidRPr="00325AD2">
          <w:rPr>
            <w:rFonts w:eastAsia="SimSun"/>
            <w:color w:val="000000"/>
            <w:szCs w:val="24"/>
            <w:highlight w:val="yellow"/>
            <w:lang w:val="en-US" w:eastAsia="zh-CN"/>
          </w:rPr>
          <w:t>This document describes the concepts and requirements of WLAN management that focus on WLAN performance monitoring and alarm notifications.</w:t>
        </w:r>
      </w:ins>
    </w:p>
    <w:p w:rsidR="00D84180" w:rsidRPr="00325AD2" w:rsidRDefault="00D84180" w:rsidP="00D84180">
      <w:pPr>
        <w:pStyle w:val="Titolo5"/>
        <w:rPr>
          <w:ins w:id="3253" w:author="Romano Giovanni" w:date="2017-10-25T06:43:00Z"/>
          <w:rFonts w:eastAsia="SimSun"/>
          <w:bCs/>
          <w:color w:val="000000"/>
          <w:szCs w:val="24"/>
          <w:highlight w:val="yellow"/>
          <w:lang w:val="en-US" w:eastAsia="zh-CN"/>
        </w:rPr>
      </w:pPr>
      <w:ins w:id="3254" w:author="Romano Giovanni" w:date="2017-10-25T06:44:00Z">
        <w:r>
          <w:rPr>
            <w:rFonts w:eastAsia="SimSun"/>
            <w:bCs/>
            <w:color w:val="000000"/>
            <w:szCs w:val="24"/>
            <w:highlight w:val="yellow"/>
            <w:lang w:val="en-US" w:eastAsia="zh-CN"/>
          </w:rPr>
          <w:t>5.3.2</w:t>
        </w:r>
      </w:ins>
      <w:ins w:id="3255" w:author="Romano Giovanni" w:date="2017-10-25T06:43:00Z">
        <w:r w:rsidRPr="00325AD2">
          <w:rPr>
            <w:rFonts w:eastAsia="SimSun"/>
            <w:bCs/>
            <w:color w:val="000000"/>
            <w:szCs w:val="24"/>
            <w:highlight w:val="yellow"/>
            <w:lang w:val="en-US" w:eastAsia="zh-CN"/>
          </w:rPr>
          <w:t>.12.7.31</w:t>
        </w:r>
        <w:r w:rsidRPr="00325AD2">
          <w:rPr>
            <w:rFonts w:eastAsia="SimSun"/>
            <w:bCs/>
            <w:color w:val="000000"/>
            <w:szCs w:val="24"/>
            <w:highlight w:val="yellow"/>
            <w:lang w:val="en-US" w:eastAsia="zh-CN"/>
          </w:rPr>
          <w:tab/>
          <w:t>TS 28.681</w:t>
        </w:r>
      </w:ins>
    </w:p>
    <w:p w:rsidR="00D84180" w:rsidRPr="00325AD2" w:rsidRDefault="00D84180" w:rsidP="00D84180">
      <w:pPr>
        <w:widowControl w:val="0"/>
        <w:tabs>
          <w:tab w:val="clear" w:pos="1134"/>
          <w:tab w:val="clear" w:pos="1871"/>
          <w:tab w:val="clear" w:pos="2268"/>
          <w:tab w:val="left" w:pos="90"/>
        </w:tabs>
        <w:overflowPunct/>
        <w:spacing w:before="91"/>
        <w:textAlignment w:val="auto"/>
        <w:rPr>
          <w:ins w:id="3256" w:author="Romano Giovanni" w:date="2017-10-25T06:43:00Z"/>
          <w:rFonts w:eastAsia="SimSun"/>
          <w:b/>
          <w:bCs/>
          <w:color w:val="000000"/>
          <w:szCs w:val="24"/>
          <w:highlight w:val="yellow"/>
          <w:lang w:val="en-US" w:eastAsia="zh-CN"/>
        </w:rPr>
      </w:pPr>
      <w:ins w:id="3257" w:author="Romano Giovanni" w:date="2017-10-25T06:43:00Z">
        <w:r w:rsidRPr="00325AD2">
          <w:rPr>
            <w:rFonts w:eastAsia="SimSun"/>
            <w:b/>
            <w:bCs/>
            <w:color w:val="000000"/>
            <w:szCs w:val="24"/>
            <w:highlight w:val="yellow"/>
            <w:lang w:val="en-US" w:eastAsia="zh-CN"/>
          </w:rPr>
          <w:t>Telecommunication management; Wireless Local Area Network (WLAN) Network Resource Model (NRM) Integration Reference Point (IRP); Requirements</w:t>
        </w:r>
      </w:ins>
    </w:p>
    <w:p w:rsidR="00D84180" w:rsidRPr="00325AD2" w:rsidRDefault="00D84180" w:rsidP="00D84180">
      <w:pPr>
        <w:rPr>
          <w:ins w:id="3258" w:author="Romano Giovanni" w:date="2017-10-25T06:43:00Z"/>
          <w:rFonts w:eastAsia="SimSun"/>
          <w:color w:val="000000"/>
          <w:szCs w:val="24"/>
          <w:highlight w:val="yellow"/>
          <w:lang w:val="en-US" w:eastAsia="zh-CN"/>
        </w:rPr>
      </w:pPr>
      <w:ins w:id="3259" w:author="Romano Giovanni" w:date="2017-10-25T06:43:00Z">
        <w:r w:rsidRPr="00325AD2">
          <w:rPr>
            <w:rFonts w:eastAsia="SimSun"/>
            <w:color w:val="000000"/>
            <w:szCs w:val="24"/>
            <w:highlight w:val="yellow"/>
            <w:lang w:val="en-US" w:eastAsia="zh-CN"/>
          </w:rPr>
          <w:t>This document describes the NRM IRP requirements of WLAN management.</w:t>
        </w:r>
      </w:ins>
    </w:p>
    <w:p w:rsidR="00D84180" w:rsidRPr="00325AD2" w:rsidRDefault="00D84180" w:rsidP="00D84180">
      <w:pPr>
        <w:pStyle w:val="Titolo5"/>
        <w:rPr>
          <w:ins w:id="3260" w:author="Romano Giovanni" w:date="2017-10-25T06:43:00Z"/>
          <w:rFonts w:eastAsia="SimSun"/>
          <w:bCs/>
          <w:color w:val="000000"/>
          <w:szCs w:val="24"/>
          <w:highlight w:val="yellow"/>
          <w:lang w:val="en-US" w:eastAsia="zh-CN"/>
        </w:rPr>
      </w:pPr>
      <w:ins w:id="3261" w:author="Romano Giovanni" w:date="2017-10-25T06:44:00Z">
        <w:r>
          <w:rPr>
            <w:rFonts w:eastAsia="SimSun"/>
            <w:bCs/>
            <w:color w:val="000000"/>
            <w:szCs w:val="24"/>
            <w:highlight w:val="yellow"/>
            <w:lang w:val="en-US" w:eastAsia="zh-CN"/>
          </w:rPr>
          <w:t>5.3.2</w:t>
        </w:r>
      </w:ins>
      <w:ins w:id="3262" w:author="Romano Giovanni" w:date="2017-10-25T06:43:00Z">
        <w:r w:rsidRPr="00325AD2">
          <w:rPr>
            <w:rFonts w:eastAsia="SimSun"/>
            <w:bCs/>
            <w:color w:val="000000"/>
            <w:szCs w:val="24"/>
            <w:highlight w:val="yellow"/>
            <w:lang w:val="en-US" w:eastAsia="zh-CN"/>
          </w:rPr>
          <w:t>.12.7.32</w:t>
        </w:r>
        <w:r w:rsidRPr="00325AD2">
          <w:rPr>
            <w:rFonts w:eastAsia="SimSun"/>
            <w:bCs/>
            <w:color w:val="000000"/>
            <w:szCs w:val="24"/>
            <w:highlight w:val="yellow"/>
            <w:lang w:val="en-US" w:eastAsia="zh-CN"/>
          </w:rPr>
          <w:tab/>
          <w:t>TS 28.682</w:t>
        </w:r>
      </w:ins>
    </w:p>
    <w:p w:rsidR="00D84180" w:rsidRPr="00325AD2" w:rsidRDefault="00D84180" w:rsidP="00D84180">
      <w:pPr>
        <w:widowControl w:val="0"/>
        <w:tabs>
          <w:tab w:val="clear" w:pos="1134"/>
          <w:tab w:val="clear" w:pos="1871"/>
          <w:tab w:val="clear" w:pos="2268"/>
          <w:tab w:val="left" w:pos="90"/>
        </w:tabs>
        <w:overflowPunct/>
        <w:spacing w:before="91"/>
        <w:textAlignment w:val="auto"/>
        <w:rPr>
          <w:ins w:id="3263" w:author="Romano Giovanni" w:date="2017-10-25T06:43:00Z"/>
          <w:rFonts w:eastAsia="SimSun"/>
          <w:b/>
          <w:bCs/>
          <w:color w:val="000000"/>
          <w:szCs w:val="24"/>
          <w:highlight w:val="yellow"/>
          <w:lang w:val="fr-CH" w:eastAsia="zh-CN"/>
        </w:rPr>
      </w:pPr>
      <w:ins w:id="3264" w:author="Romano Giovanni" w:date="2017-10-25T06:43:00Z">
        <w:r w:rsidRPr="00325AD2">
          <w:rPr>
            <w:rFonts w:eastAsia="SimSun"/>
            <w:b/>
            <w:bCs/>
            <w:color w:val="000000"/>
            <w:szCs w:val="24"/>
            <w:highlight w:val="yellow"/>
            <w:lang w:val="fr-CH" w:eastAsia="zh-CN"/>
          </w:rPr>
          <w:t>Telecommunication management; Wireless Local Area Network (WLAN) Network Resource Model (NRM) Integration Reference Point (IRP); Information Service (IS)</w:t>
        </w:r>
      </w:ins>
    </w:p>
    <w:p w:rsidR="00D84180" w:rsidRPr="00325AD2" w:rsidRDefault="00D84180" w:rsidP="00D84180">
      <w:pPr>
        <w:rPr>
          <w:ins w:id="3265" w:author="Romano Giovanni" w:date="2017-10-25T06:43:00Z"/>
          <w:rFonts w:eastAsia="SimSun"/>
          <w:color w:val="000000"/>
          <w:szCs w:val="24"/>
          <w:highlight w:val="yellow"/>
          <w:lang w:val="en-US" w:eastAsia="zh-CN"/>
        </w:rPr>
      </w:pPr>
      <w:ins w:id="3266" w:author="Romano Giovanni" w:date="2017-10-25T06:43:00Z">
        <w:r w:rsidRPr="00325AD2">
          <w:rPr>
            <w:rFonts w:eastAsia="SimSun"/>
            <w:color w:val="000000"/>
            <w:szCs w:val="24"/>
            <w:highlight w:val="yellow"/>
            <w:lang w:val="en-US" w:eastAsia="zh-CN"/>
          </w:rPr>
          <w:t>This document is part of an Integration Reference Point (IRP) named Wireless Local Area Networks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t>
        </w:r>
      </w:ins>
    </w:p>
    <w:p w:rsidR="00D84180" w:rsidRPr="00325AD2" w:rsidRDefault="00D84180" w:rsidP="00D84180">
      <w:pPr>
        <w:rPr>
          <w:ins w:id="3267" w:author="Romano Giovanni" w:date="2017-10-25T06:43:00Z"/>
          <w:rFonts w:eastAsia="SimSun"/>
          <w:color w:val="000000"/>
          <w:szCs w:val="24"/>
          <w:highlight w:val="yellow"/>
          <w:lang w:val="en-US" w:eastAsia="zh-CN"/>
        </w:rPr>
      </w:pPr>
      <w:ins w:id="3268" w:author="Romano Giovanni" w:date="2017-10-25T06:43:00Z">
        <w:r w:rsidRPr="00325AD2">
          <w:rPr>
            <w:rFonts w:eastAsia="SimSun"/>
            <w:color w:val="000000"/>
            <w:szCs w:val="24"/>
            <w:highlight w:val="yellow"/>
            <w:lang w:val="en-US" w:eastAsia="zh-CN"/>
          </w:rPr>
          <w:t>This document specifies the protocol neutral WLAN management NRM IRP: Information Service (IS).</w:t>
        </w:r>
      </w:ins>
    </w:p>
    <w:p w:rsidR="00D84180" w:rsidRPr="00325AD2" w:rsidRDefault="00D84180" w:rsidP="00D84180">
      <w:pPr>
        <w:rPr>
          <w:ins w:id="3269" w:author="Romano Giovanni" w:date="2017-10-25T06:43:00Z"/>
          <w:rFonts w:eastAsia="SimSun"/>
          <w:color w:val="000000"/>
          <w:szCs w:val="24"/>
          <w:highlight w:val="yellow"/>
          <w:lang w:val="en-US" w:eastAsia="zh-CN"/>
        </w:rPr>
      </w:pPr>
      <w:ins w:id="3270" w:author="Romano Giovanni" w:date="2017-10-25T06:43:00Z">
        <w:r w:rsidRPr="00325AD2">
          <w:rPr>
            <w:rFonts w:eastAsia="SimSun"/>
            <w:color w:val="000000"/>
            <w:szCs w:val="24"/>
            <w:highlight w:val="yellow"/>
            <w:lang w:val="en-US" w:eastAsia="zh-CN"/>
          </w:rPr>
          <w:t>This document</w:t>
        </w:r>
        <w:r w:rsidRPr="00325AD2">
          <w:rPr>
            <w:rFonts w:eastAsia="SimSun" w:hint="eastAsia"/>
            <w:color w:val="000000"/>
            <w:szCs w:val="24"/>
            <w:highlight w:val="yellow"/>
            <w:lang w:val="en-US" w:eastAsia="zh-CN"/>
          </w:rPr>
          <w:t xml:space="preserve"> also</w:t>
        </w:r>
        <w:r w:rsidRPr="00325AD2">
          <w:rPr>
            <w:rFonts w:eastAsia="SimSun"/>
            <w:color w:val="000000"/>
            <w:szCs w:val="24"/>
            <w:highlight w:val="yellow"/>
            <w:lang w:val="en-US" w:eastAsia="zh-CN"/>
          </w:rPr>
          <w:t xml:space="preserve"> contains stage 2 descriptions for those functionalities for the WLAN Management.</w:t>
        </w:r>
      </w:ins>
    </w:p>
    <w:p w:rsidR="00D84180" w:rsidRPr="00325AD2" w:rsidRDefault="00D84180" w:rsidP="00D84180">
      <w:pPr>
        <w:pStyle w:val="Titolo5"/>
        <w:rPr>
          <w:ins w:id="3271" w:author="Romano Giovanni" w:date="2017-10-25T06:43:00Z"/>
          <w:rFonts w:eastAsia="SimSun"/>
          <w:bCs/>
          <w:color w:val="000000"/>
          <w:szCs w:val="24"/>
          <w:highlight w:val="yellow"/>
          <w:lang w:val="en-US" w:eastAsia="zh-CN"/>
        </w:rPr>
      </w:pPr>
      <w:ins w:id="3272" w:author="Romano Giovanni" w:date="2017-10-25T06:44:00Z">
        <w:r>
          <w:rPr>
            <w:rFonts w:eastAsia="SimSun"/>
            <w:bCs/>
            <w:color w:val="000000"/>
            <w:szCs w:val="24"/>
            <w:highlight w:val="yellow"/>
            <w:lang w:val="en-US" w:eastAsia="zh-CN"/>
          </w:rPr>
          <w:t>5.3.2</w:t>
        </w:r>
      </w:ins>
      <w:ins w:id="3273" w:author="Romano Giovanni" w:date="2017-10-25T06:43:00Z">
        <w:r w:rsidRPr="00325AD2">
          <w:rPr>
            <w:rFonts w:eastAsia="SimSun"/>
            <w:bCs/>
            <w:color w:val="000000"/>
            <w:szCs w:val="24"/>
            <w:highlight w:val="yellow"/>
            <w:lang w:val="en-US" w:eastAsia="zh-CN"/>
          </w:rPr>
          <w:t>.12.7.33</w:t>
        </w:r>
        <w:r w:rsidRPr="00325AD2">
          <w:rPr>
            <w:rFonts w:eastAsia="SimSun"/>
            <w:bCs/>
            <w:color w:val="000000"/>
            <w:szCs w:val="24"/>
            <w:highlight w:val="yellow"/>
            <w:lang w:val="en-US" w:eastAsia="zh-CN"/>
          </w:rPr>
          <w:tab/>
          <w:t>TS 28.683</w:t>
        </w:r>
      </w:ins>
    </w:p>
    <w:p w:rsidR="00D84180" w:rsidRPr="00325AD2" w:rsidRDefault="00D84180" w:rsidP="00D84180">
      <w:pPr>
        <w:widowControl w:val="0"/>
        <w:tabs>
          <w:tab w:val="clear" w:pos="1134"/>
          <w:tab w:val="clear" w:pos="1871"/>
          <w:tab w:val="clear" w:pos="2268"/>
          <w:tab w:val="left" w:pos="90"/>
        </w:tabs>
        <w:overflowPunct/>
        <w:spacing w:before="91"/>
        <w:textAlignment w:val="auto"/>
        <w:rPr>
          <w:ins w:id="3274" w:author="Romano Giovanni" w:date="2017-10-25T06:43:00Z"/>
          <w:rFonts w:eastAsia="SimSun"/>
          <w:b/>
          <w:bCs/>
          <w:color w:val="000000"/>
          <w:szCs w:val="24"/>
          <w:highlight w:val="yellow"/>
          <w:lang w:val="fr-CH" w:eastAsia="zh-CN"/>
        </w:rPr>
      </w:pPr>
      <w:ins w:id="3275" w:author="Romano Giovanni" w:date="2017-10-25T06:43:00Z">
        <w:r w:rsidRPr="00325AD2">
          <w:rPr>
            <w:rFonts w:eastAsia="SimSun"/>
            <w:b/>
            <w:bCs/>
            <w:color w:val="000000"/>
            <w:szCs w:val="24"/>
            <w:highlight w:val="yellow"/>
            <w:lang w:val="fr-CH" w:eastAsia="zh-CN"/>
          </w:rPr>
          <w:t>Telecommunication management; Wireless Local Area Network (WLAN) Network Resource Model (NRM) Integration Reference Point (IRP); Solution Set (SS) definitions</w:t>
        </w:r>
      </w:ins>
    </w:p>
    <w:p w:rsidR="00D84180" w:rsidRPr="00325AD2" w:rsidRDefault="00D84180" w:rsidP="00D84180">
      <w:pPr>
        <w:rPr>
          <w:ins w:id="3276" w:author="Romano Giovanni" w:date="2017-10-25T06:43:00Z"/>
          <w:rFonts w:eastAsia="SimSun"/>
          <w:color w:val="000000"/>
          <w:szCs w:val="24"/>
          <w:highlight w:val="yellow"/>
          <w:lang w:val="en-US" w:eastAsia="zh-CN"/>
        </w:rPr>
      </w:pPr>
      <w:ins w:id="3277" w:author="Romano Giovanni" w:date="2017-10-25T06:43:00Z">
        <w:r w:rsidRPr="00325AD2">
          <w:rPr>
            <w:rFonts w:eastAsia="SimSun"/>
            <w:color w:val="000000"/>
            <w:szCs w:val="24"/>
            <w:highlight w:val="yellow"/>
            <w:lang w:val="en-US" w:eastAsia="zh-CN"/>
          </w:rPr>
          <w:t>This document is part of an Integration Reference Point (IRP) named Wireless Local Area Network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t>
        </w:r>
      </w:ins>
    </w:p>
    <w:p w:rsidR="00D84180" w:rsidRPr="00BE2E5F" w:rsidRDefault="00D84180" w:rsidP="00D84180">
      <w:pPr>
        <w:rPr>
          <w:ins w:id="3278" w:author="Romano Giovanni" w:date="2017-10-25T06:43:00Z"/>
          <w:rFonts w:eastAsia="SimSun"/>
          <w:color w:val="000000"/>
          <w:szCs w:val="24"/>
          <w:lang w:val="en-US" w:eastAsia="zh-CN"/>
        </w:rPr>
      </w:pPr>
      <w:ins w:id="3279" w:author="Romano Giovanni" w:date="2017-10-25T06:43:00Z">
        <w:r w:rsidRPr="00325AD2">
          <w:rPr>
            <w:rFonts w:eastAsia="SimSun"/>
            <w:color w:val="000000"/>
            <w:szCs w:val="24"/>
            <w:highlight w:val="yellow"/>
            <w:lang w:val="en-US" w:eastAsia="zh-CN"/>
          </w:rPr>
          <w:t>This document specifies the Solution Sets for the WLAN NRM IRP.</w:t>
        </w:r>
      </w:ins>
    </w:p>
    <w:p w:rsidR="00D84180" w:rsidRDefault="00D84180" w:rsidP="00D84180">
      <w:pPr>
        <w:pStyle w:val="Titolo4"/>
        <w:rPr>
          <w:ins w:id="3280" w:author="Romano Giovanni" w:date="2017-10-25T06:43:00Z"/>
        </w:rPr>
      </w:pPr>
      <w:ins w:id="3281" w:author="Romano Giovanni" w:date="2017-10-25T06:44:00Z">
        <w:r>
          <w:rPr>
            <w:rFonts w:eastAsia="SimSun"/>
            <w:bCs/>
            <w:color w:val="000000"/>
            <w:szCs w:val="24"/>
            <w:lang w:val="en-US" w:eastAsia="zh-CN"/>
          </w:rPr>
          <w:t>5.3.2</w:t>
        </w:r>
      </w:ins>
      <w:ins w:id="3282" w:author="Romano Giovanni" w:date="2017-10-25T06:43:00Z">
        <w:r>
          <w:rPr>
            <w:rFonts w:eastAsia="SimSun"/>
            <w:bCs/>
            <w:color w:val="000000"/>
            <w:szCs w:val="24"/>
            <w:lang w:val="en-US" w:eastAsia="zh-CN"/>
          </w:rPr>
          <w:t>.12.8</w:t>
        </w:r>
        <w:r>
          <w:rPr>
            <w:rFonts w:eastAsia="SimSun"/>
            <w:bCs/>
            <w:color w:val="000000"/>
            <w:szCs w:val="24"/>
            <w:lang w:val="en-US" w:eastAsia="zh-CN"/>
          </w:rPr>
          <w:tab/>
        </w:r>
        <w:r>
          <w:t>Signalling protocols ("stage 3") - intra-fixed-network</w:t>
        </w:r>
      </w:ins>
    </w:p>
    <w:p w:rsidR="00D84180" w:rsidRPr="00C337DE" w:rsidRDefault="00D84180" w:rsidP="00D84180">
      <w:pPr>
        <w:pStyle w:val="Titolo5"/>
        <w:rPr>
          <w:ins w:id="3283" w:author="Romano Giovanni" w:date="2017-10-25T06:43:00Z"/>
          <w:rFonts w:eastAsia="SimSun"/>
          <w:bCs/>
          <w:color w:val="000000"/>
          <w:szCs w:val="24"/>
          <w:lang w:val="fr-CH" w:eastAsia="zh-CN"/>
        </w:rPr>
      </w:pPr>
      <w:ins w:id="3284" w:author="Romano Giovanni" w:date="2017-10-25T06:44:00Z">
        <w:r>
          <w:rPr>
            <w:rFonts w:eastAsia="SimSun"/>
            <w:bCs/>
            <w:color w:val="000000"/>
            <w:szCs w:val="24"/>
            <w:lang w:val="fr-CH" w:eastAsia="zh-CN"/>
          </w:rPr>
          <w:t>5.3.2</w:t>
        </w:r>
      </w:ins>
      <w:ins w:id="3285" w:author="Romano Giovanni" w:date="2017-10-25T06:43:00Z">
        <w:r w:rsidRPr="00842A34">
          <w:rPr>
            <w:rFonts w:eastAsia="SimSun"/>
            <w:bCs/>
            <w:color w:val="000000"/>
            <w:szCs w:val="24"/>
            <w:lang w:val="fr-CH" w:eastAsia="zh-CN"/>
          </w:rPr>
          <w:t>.</w:t>
        </w:r>
        <w:r>
          <w:rPr>
            <w:rFonts w:eastAsia="SimSun"/>
            <w:bCs/>
            <w:color w:val="000000"/>
            <w:szCs w:val="24"/>
            <w:lang w:val="fr-CH" w:eastAsia="zh-CN"/>
          </w:rPr>
          <w:t>12.8.1</w:t>
        </w:r>
        <w:r w:rsidRPr="00842A34">
          <w:rPr>
            <w:rFonts w:eastAsia="SimSun"/>
            <w:bCs/>
            <w:color w:val="000000"/>
            <w:szCs w:val="24"/>
            <w:lang w:val="fr-CH" w:eastAsia="zh-CN"/>
          </w:rPr>
          <w:tab/>
          <w:t>TS 29.002</w:t>
        </w:r>
      </w:ins>
    </w:p>
    <w:p w:rsidR="00D84180" w:rsidRPr="00674922" w:rsidRDefault="00D84180" w:rsidP="00D84180">
      <w:pPr>
        <w:widowControl w:val="0"/>
        <w:tabs>
          <w:tab w:val="clear" w:pos="1134"/>
          <w:tab w:val="clear" w:pos="1871"/>
          <w:tab w:val="clear" w:pos="2268"/>
          <w:tab w:val="left" w:pos="90"/>
        </w:tabs>
        <w:overflowPunct/>
        <w:spacing w:before="91"/>
        <w:textAlignment w:val="auto"/>
        <w:rPr>
          <w:ins w:id="3286" w:author="Romano Giovanni" w:date="2017-10-25T06:43:00Z"/>
          <w:rFonts w:eastAsia="SimSun"/>
          <w:b/>
          <w:bCs/>
          <w:color w:val="000000"/>
          <w:sz w:val="30"/>
          <w:szCs w:val="30"/>
          <w:lang w:val="fr-CH" w:eastAsia="zh-CN"/>
        </w:rPr>
      </w:pPr>
      <w:ins w:id="3287" w:author="Romano Giovanni" w:date="2017-10-25T06:43:00Z">
        <w:r w:rsidRPr="00674922">
          <w:rPr>
            <w:rFonts w:eastAsia="SimSun"/>
            <w:b/>
            <w:bCs/>
            <w:color w:val="000000"/>
            <w:szCs w:val="24"/>
            <w:lang w:val="fr-CH" w:eastAsia="zh-CN"/>
          </w:rPr>
          <w:t>Mobile Application Part (MAP) specification</w:t>
        </w:r>
      </w:ins>
    </w:p>
    <w:p w:rsidR="00D84180" w:rsidRDefault="00D84180" w:rsidP="00D84180">
      <w:pPr>
        <w:widowControl w:val="0"/>
        <w:tabs>
          <w:tab w:val="clear" w:pos="1134"/>
          <w:tab w:val="clear" w:pos="1871"/>
          <w:tab w:val="clear" w:pos="2268"/>
          <w:tab w:val="left" w:pos="90"/>
        </w:tabs>
        <w:overflowPunct/>
        <w:spacing w:before="0"/>
        <w:textAlignment w:val="auto"/>
        <w:rPr>
          <w:ins w:id="3288" w:author="Romano Giovanni" w:date="2017-10-25T06:43:00Z"/>
          <w:rFonts w:eastAsia="SimSun"/>
          <w:color w:val="000000"/>
          <w:szCs w:val="24"/>
          <w:lang w:val="en-US" w:eastAsia="zh-CN"/>
        </w:rPr>
      </w:pPr>
      <w:ins w:id="3289" w:author="Romano Giovanni" w:date="2017-10-25T06:43:00Z">
        <w:r w:rsidRPr="00CF3217">
          <w:rPr>
            <w:rFonts w:eastAsia="SimSun"/>
            <w:color w:val="000000"/>
            <w:szCs w:val="24"/>
            <w:lang w:val="en-US" w:eastAsia="zh-CN"/>
          </w:rPr>
          <w:t>It is necessary to transfer between entities of a Public Land Mobile Network (PLMN) information specific to the PLMN in order to deal with the specific behaviour of roaming Mobile Stations (MS)s. The Signalling System No. 7 specified by CCITT is used to transfer this information.</w:t>
        </w:r>
      </w:ins>
    </w:p>
    <w:p w:rsidR="00D84180" w:rsidRPr="002D5C5B" w:rsidRDefault="00D84180" w:rsidP="00D84180">
      <w:pPr>
        <w:pStyle w:val="Titolo5"/>
        <w:rPr>
          <w:ins w:id="3290" w:author="Romano Giovanni" w:date="2017-10-25T06:43:00Z"/>
          <w:rFonts w:eastAsia="SimSun"/>
          <w:bCs/>
          <w:color w:val="000000"/>
          <w:szCs w:val="24"/>
          <w:lang w:val="en-US" w:eastAsia="zh-CN"/>
        </w:rPr>
      </w:pPr>
      <w:ins w:id="3291" w:author="Romano Giovanni" w:date="2017-10-25T06:44:00Z">
        <w:r>
          <w:rPr>
            <w:rFonts w:eastAsia="SimSun"/>
            <w:bCs/>
            <w:color w:val="000000"/>
            <w:szCs w:val="24"/>
            <w:lang w:val="en-US" w:eastAsia="zh-CN"/>
          </w:rPr>
          <w:t>5.3.2</w:t>
        </w:r>
      </w:ins>
      <w:ins w:id="329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12.8.2</w:t>
        </w:r>
        <w:r w:rsidRPr="00CF3217">
          <w:rPr>
            <w:rFonts w:eastAsia="SimSun"/>
            <w:bCs/>
            <w:color w:val="000000"/>
            <w:szCs w:val="24"/>
            <w:lang w:val="en-US" w:eastAsia="zh-CN"/>
          </w:rPr>
          <w:tab/>
          <w:t>TS 29.016</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293" w:author="Romano Giovanni" w:date="2017-10-25T06:43:00Z"/>
          <w:rFonts w:eastAsia="SimSun"/>
          <w:b/>
          <w:bCs/>
          <w:color w:val="000000"/>
          <w:sz w:val="27"/>
          <w:szCs w:val="27"/>
          <w:lang w:val="en-US" w:eastAsia="zh-CN"/>
        </w:rPr>
      </w:pPr>
      <w:ins w:id="3294" w:author="Romano Giovanni" w:date="2017-10-25T06:43:00Z">
        <w:r w:rsidRPr="00CF3217">
          <w:rPr>
            <w:rFonts w:eastAsia="SimSun"/>
            <w:b/>
            <w:bCs/>
            <w:color w:val="000000"/>
            <w:szCs w:val="24"/>
            <w:lang w:val="en-US" w:eastAsia="zh-CN"/>
          </w:rPr>
          <w:t>General Packet Radio Service (GPRS); Serving GPRS Support Node (SGSN) – Visitors Location Register (VLR); Gs interface network service specification</w:t>
        </w:r>
      </w:ins>
    </w:p>
    <w:p w:rsidR="00D84180" w:rsidRDefault="00D84180" w:rsidP="00D84180">
      <w:pPr>
        <w:widowControl w:val="0"/>
        <w:tabs>
          <w:tab w:val="clear" w:pos="1134"/>
          <w:tab w:val="clear" w:pos="1871"/>
          <w:tab w:val="clear" w:pos="2268"/>
          <w:tab w:val="left" w:pos="90"/>
        </w:tabs>
        <w:overflowPunct/>
        <w:spacing w:before="0"/>
        <w:textAlignment w:val="auto"/>
        <w:rPr>
          <w:ins w:id="3295" w:author="Romano Giovanni" w:date="2017-10-25T06:43:00Z"/>
          <w:rFonts w:eastAsia="SimSun"/>
          <w:color w:val="000000"/>
          <w:szCs w:val="24"/>
          <w:lang w:val="en-US" w:eastAsia="zh-CN"/>
        </w:rPr>
      </w:pPr>
      <w:ins w:id="3296" w:author="Romano Giovanni" w:date="2017-10-25T06:43:00Z">
        <w:r w:rsidRPr="00CF3217">
          <w:rPr>
            <w:rFonts w:eastAsia="SimSun"/>
            <w:color w:val="000000"/>
            <w:szCs w:val="24"/>
            <w:lang w:val="en-US" w:eastAsia="zh-CN"/>
          </w:rPr>
          <w:t>This document specifies the subset of MTP and SCCP which is used for the reliable transport of BSSAP+ messages in the Gs interface. The document references 3GPP TS 29.202 which specifies alternative transport layers that can be applied instead of the MTP. The document also specifies the SCCP addressing capabilities to be provided in the Gs interface.</w:t>
        </w:r>
      </w:ins>
    </w:p>
    <w:p w:rsidR="00D84180" w:rsidRPr="002D5C5B" w:rsidRDefault="00D84180" w:rsidP="00D84180">
      <w:pPr>
        <w:pStyle w:val="Titolo5"/>
        <w:rPr>
          <w:ins w:id="3297" w:author="Romano Giovanni" w:date="2017-10-25T06:43:00Z"/>
          <w:rFonts w:eastAsia="SimSun"/>
          <w:bCs/>
          <w:color w:val="000000"/>
          <w:szCs w:val="24"/>
          <w:lang w:val="en-US" w:eastAsia="zh-CN"/>
        </w:rPr>
      </w:pPr>
      <w:ins w:id="3298" w:author="Romano Giovanni" w:date="2017-10-25T06:44:00Z">
        <w:r>
          <w:rPr>
            <w:rFonts w:eastAsia="SimSun"/>
            <w:bCs/>
            <w:color w:val="000000"/>
            <w:szCs w:val="24"/>
            <w:lang w:val="en-US" w:eastAsia="zh-CN"/>
          </w:rPr>
          <w:t>5.3.2</w:t>
        </w:r>
      </w:ins>
      <w:ins w:id="329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12.8.3</w:t>
        </w:r>
        <w:r w:rsidRPr="00CF3217">
          <w:rPr>
            <w:rFonts w:eastAsia="SimSun"/>
            <w:bCs/>
            <w:color w:val="000000"/>
            <w:szCs w:val="24"/>
            <w:lang w:val="en-US" w:eastAsia="zh-CN"/>
          </w:rPr>
          <w:tab/>
          <w:t>TS 29.018</w:t>
        </w:r>
      </w:ins>
    </w:p>
    <w:p w:rsidR="00D84180" w:rsidRPr="00CF3217" w:rsidRDefault="00D84180" w:rsidP="00D84180">
      <w:pPr>
        <w:widowControl w:val="0"/>
        <w:tabs>
          <w:tab w:val="clear" w:pos="1134"/>
          <w:tab w:val="clear" w:pos="1871"/>
          <w:tab w:val="clear" w:pos="2268"/>
          <w:tab w:val="left" w:pos="90"/>
        </w:tabs>
        <w:overflowPunct/>
        <w:textAlignment w:val="auto"/>
        <w:rPr>
          <w:ins w:id="3300" w:author="Romano Giovanni" w:date="2017-10-25T06:43:00Z"/>
          <w:rFonts w:eastAsia="SimSun"/>
          <w:b/>
          <w:bCs/>
          <w:color w:val="000000"/>
          <w:sz w:val="27"/>
          <w:szCs w:val="27"/>
          <w:lang w:val="en-US" w:eastAsia="zh-CN"/>
        </w:rPr>
      </w:pPr>
      <w:ins w:id="3301" w:author="Romano Giovanni" w:date="2017-10-25T06:43:00Z">
        <w:r w:rsidRPr="00CF3217">
          <w:rPr>
            <w:rFonts w:eastAsia="SimSun"/>
            <w:b/>
            <w:bCs/>
            <w:color w:val="000000"/>
            <w:szCs w:val="24"/>
            <w:lang w:val="en-US" w:eastAsia="zh-CN"/>
          </w:rPr>
          <w:t>General Packet Radio Service (GPRS); Serving GPRS Support Node (SGSN) – Visitors Location Register (VLR); Gs interface layer 3 specification</w:t>
        </w:r>
      </w:ins>
    </w:p>
    <w:p w:rsidR="00D84180" w:rsidRPr="00CF3217" w:rsidRDefault="00D84180" w:rsidP="00D84180">
      <w:pPr>
        <w:widowControl w:val="0"/>
        <w:tabs>
          <w:tab w:val="clear" w:pos="1134"/>
          <w:tab w:val="clear" w:pos="1871"/>
          <w:tab w:val="clear" w:pos="2268"/>
          <w:tab w:val="left" w:pos="90"/>
        </w:tabs>
        <w:overflowPunct/>
        <w:textAlignment w:val="auto"/>
        <w:rPr>
          <w:ins w:id="3302" w:author="Romano Giovanni" w:date="2017-10-25T06:43:00Z"/>
          <w:rFonts w:eastAsia="SimSun"/>
          <w:color w:val="000000"/>
          <w:sz w:val="27"/>
          <w:szCs w:val="27"/>
          <w:lang w:val="en-US" w:eastAsia="zh-CN"/>
        </w:rPr>
      </w:pPr>
      <w:ins w:id="3303" w:author="Romano Giovanni" w:date="2017-10-25T06:43:00Z">
        <w:r w:rsidRPr="00CF3217">
          <w:rPr>
            <w:rFonts w:eastAsia="SimSun"/>
            <w:color w:val="000000"/>
            <w:szCs w:val="24"/>
            <w:lang w:val="en-US" w:eastAsia="zh-CN"/>
          </w:rPr>
          <w:t>This document specifies procedures used on the Serving GPRS Support Node (SGSN) to Visitors Location Register (VLR) interface for interoperability between circuit switched services and packet data services. The document specifies the layer 3 messages and procedures on the Gs interface to allow coordination between databases and to relay certain messages related to GSM circuit switched services over the GPRS subsystem.</w:t>
        </w:r>
      </w:ins>
    </w:p>
    <w:p w:rsidR="00D84180" w:rsidRPr="002D5C5B" w:rsidRDefault="00D84180" w:rsidP="00D84180">
      <w:pPr>
        <w:pStyle w:val="Titolo5"/>
        <w:rPr>
          <w:ins w:id="3304" w:author="Romano Giovanni" w:date="2017-10-25T06:43:00Z"/>
          <w:rFonts w:eastAsia="SimSun"/>
          <w:bCs/>
          <w:color w:val="000000"/>
          <w:szCs w:val="24"/>
          <w:lang w:val="en-US" w:eastAsia="zh-CN"/>
        </w:rPr>
      </w:pPr>
      <w:ins w:id="3305" w:author="Romano Giovanni" w:date="2017-10-25T06:44:00Z">
        <w:r>
          <w:rPr>
            <w:rFonts w:eastAsia="SimSun"/>
            <w:bCs/>
            <w:color w:val="000000"/>
            <w:szCs w:val="24"/>
            <w:lang w:val="en-US" w:eastAsia="zh-CN"/>
          </w:rPr>
          <w:t>5.3.2</w:t>
        </w:r>
      </w:ins>
      <w:ins w:id="330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12.8.4</w:t>
        </w:r>
        <w:r w:rsidRPr="00CF3217">
          <w:rPr>
            <w:rFonts w:eastAsia="SimSun"/>
            <w:bCs/>
            <w:color w:val="000000"/>
            <w:szCs w:val="24"/>
            <w:lang w:val="en-US" w:eastAsia="zh-CN"/>
          </w:rPr>
          <w:tab/>
          <w:t>TS 29.060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307" w:author="Romano Giovanni" w:date="2017-10-25T06:43:00Z"/>
          <w:rFonts w:eastAsia="SimSun"/>
          <w:b/>
          <w:bCs/>
          <w:color w:val="000000"/>
          <w:sz w:val="30"/>
          <w:szCs w:val="30"/>
          <w:lang w:val="en-US" w:eastAsia="zh-CN"/>
        </w:rPr>
      </w:pPr>
      <w:ins w:id="3308" w:author="Romano Giovanni" w:date="2017-10-25T06:43:00Z">
        <w:r w:rsidRPr="00CF3217">
          <w:rPr>
            <w:rFonts w:eastAsia="SimSun"/>
            <w:b/>
            <w:bCs/>
            <w:color w:val="000000"/>
            <w:szCs w:val="24"/>
            <w:lang w:val="en-US" w:eastAsia="zh-CN"/>
          </w:rPr>
          <w:t>General Packet Radio Service (GPRS); GPRS Tunnelling Protocol (GTP) across the Gn and Gp interface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309" w:author="Romano Giovanni" w:date="2017-10-25T06:43:00Z"/>
          <w:rFonts w:eastAsia="SimSun"/>
          <w:color w:val="000000"/>
          <w:sz w:val="27"/>
          <w:szCs w:val="27"/>
          <w:lang w:val="en-US" w:eastAsia="zh-CN"/>
        </w:rPr>
      </w:pPr>
      <w:ins w:id="3310" w:author="Romano Giovanni" w:date="2017-10-25T06:43:00Z">
        <w:r w:rsidRPr="00CF3217">
          <w:rPr>
            <w:rFonts w:eastAsia="SimSun"/>
            <w:color w:val="000000"/>
            <w:szCs w:val="24"/>
            <w:lang w:val="en-US" w:eastAsia="zh-CN"/>
          </w:rPr>
          <w:t>This document defines the second version of GTP used on: – the Gn and Gp interfaces of the General Packet Radio Service (GPRS); – the Iu, Gn and Gp interfaces of the UMTS system.</w:t>
        </w:r>
      </w:ins>
    </w:p>
    <w:p w:rsidR="00D84180" w:rsidRPr="002D5C5B" w:rsidRDefault="00D84180" w:rsidP="00D84180">
      <w:pPr>
        <w:pStyle w:val="Titolo5"/>
        <w:rPr>
          <w:ins w:id="3311" w:author="Romano Giovanni" w:date="2017-10-25T06:43:00Z"/>
          <w:rFonts w:eastAsia="SimSun"/>
          <w:bCs/>
          <w:color w:val="000000"/>
          <w:szCs w:val="24"/>
          <w:lang w:val="en-US" w:eastAsia="zh-CN"/>
        </w:rPr>
      </w:pPr>
      <w:ins w:id="3312" w:author="Romano Giovanni" w:date="2017-10-25T06:44:00Z">
        <w:r>
          <w:rPr>
            <w:rFonts w:eastAsia="SimSun"/>
            <w:bCs/>
            <w:color w:val="000000"/>
            <w:szCs w:val="24"/>
            <w:lang w:val="en-US" w:eastAsia="zh-CN"/>
          </w:rPr>
          <w:t>5.3.2</w:t>
        </w:r>
      </w:ins>
      <w:ins w:id="331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12.8.5</w:t>
        </w:r>
        <w:r w:rsidRPr="00CF3217">
          <w:rPr>
            <w:rFonts w:eastAsia="SimSun"/>
            <w:bCs/>
            <w:color w:val="000000"/>
            <w:szCs w:val="24"/>
            <w:lang w:val="en-US" w:eastAsia="zh-CN"/>
          </w:rPr>
          <w:tab/>
          <w:t>TS 29.061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314" w:author="Romano Giovanni" w:date="2017-10-25T06:43:00Z"/>
          <w:rFonts w:eastAsia="SimSun"/>
          <w:b/>
          <w:bCs/>
          <w:color w:val="000000"/>
          <w:sz w:val="30"/>
          <w:szCs w:val="30"/>
          <w:lang w:val="en-US" w:eastAsia="zh-CN"/>
        </w:rPr>
      </w:pPr>
      <w:ins w:id="3315" w:author="Romano Giovanni" w:date="2017-10-25T06:43:00Z">
        <w:r w:rsidRPr="00CF3217">
          <w:rPr>
            <w:rFonts w:eastAsia="SimSun"/>
            <w:b/>
            <w:bCs/>
            <w:color w:val="000000"/>
            <w:szCs w:val="24"/>
            <w:lang w:val="en-US" w:eastAsia="zh-CN"/>
          </w:rPr>
          <w:t>Interworking between the Public Land Mobile Network (PLMN) supporting packet based services and Packet Data Networks (PDN)</w:t>
        </w:r>
      </w:ins>
    </w:p>
    <w:p w:rsidR="00D84180" w:rsidRDefault="00D84180" w:rsidP="00D84180">
      <w:pPr>
        <w:widowControl w:val="0"/>
        <w:tabs>
          <w:tab w:val="clear" w:pos="1134"/>
          <w:tab w:val="clear" w:pos="1871"/>
          <w:tab w:val="clear" w:pos="2268"/>
          <w:tab w:val="left" w:pos="90"/>
        </w:tabs>
        <w:overflowPunct/>
        <w:spacing w:before="0"/>
        <w:textAlignment w:val="auto"/>
        <w:rPr>
          <w:ins w:id="3316" w:author="Romano Giovanni" w:date="2017-10-25T06:43:00Z"/>
          <w:rFonts w:eastAsia="SimSun"/>
          <w:color w:val="000000"/>
          <w:szCs w:val="24"/>
          <w:lang w:val="en-US" w:eastAsia="zh-CN"/>
        </w:rPr>
      </w:pPr>
      <w:ins w:id="3317" w:author="Romano Giovanni" w:date="2017-10-25T06:43:00Z">
        <w:r w:rsidRPr="00CF3217">
          <w:rPr>
            <w:rFonts w:eastAsia="SimSun"/>
            <w:color w:val="000000"/>
            <w:szCs w:val="24"/>
            <w:lang w:val="en-US" w:eastAsia="zh-CN"/>
          </w:rPr>
          <w:t>This document defines the requirements for Packet Domain interworking between a: a) PLMN and PDN; b) PLMN and PLMN. This document</w:t>
        </w:r>
        <w:r w:rsidRPr="00CF3217">
          <w:rPr>
            <w:rFonts w:eastAsia="SimSun"/>
            <w:color w:val="000000"/>
            <w:sz w:val="30"/>
            <w:szCs w:val="30"/>
            <w:lang w:val="en-US" w:eastAsia="zh-CN"/>
          </w:rPr>
          <w:t xml:space="preserve"> </w:t>
        </w:r>
        <w:r w:rsidRPr="00CF3217">
          <w:rPr>
            <w:rFonts w:eastAsia="SimSun"/>
            <w:color w:val="000000"/>
            <w:szCs w:val="24"/>
            <w:lang w:val="en-US" w:eastAsia="zh-CN"/>
          </w:rPr>
          <w:t>is valid for a PLMN in A/Gb mode as well as for a PLMN in Iu mode. If text applies only for one of these systems it is explicitly mentioned by using the terms “A/Gb mode” and “Iu mode”. The A interface does not play any role in the scope of this document although the term “A/Gb</w:t>
        </w:r>
        <w:r w:rsidRPr="00CF3217">
          <w:rPr>
            <w:rFonts w:eastAsia="SimSun"/>
            <w:color w:val="000000"/>
            <w:sz w:val="27"/>
            <w:szCs w:val="27"/>
            <w:lang w:val="en-US" w:eastAsia="zh-CN"/>
          </w:rPr>
          <w:t xml:space="preserve"> </w:t>
        </w:r>
        <w:r w:rsidRPr="00CF3217">
          <w:rPr>
            <w:rFonts w:eastAsia="SimSun"/>
            <w:color w:val="000000"/>
            <w:szCs w:val="24"/>
            <w:lang w:val="en-US" w:eastAsia="zh-CN"/>
          </w:rPr>
          <w:t>mode” is used.</w:t>
        </w:r>
      </w:ins>
    </w:p>
    <w:p w:rsidR="00D84180" w:rsidRPr="002D5C5B" w:rsidRDefault="00D84180" w:rsidP="00D84180">
      <w:pPr>
        <w:pStyle w:val="Titolo5"/>
        <w:rPr>
          <w:ins w:id="3318" w:author="Romano Giovanni" w:date="2017-10-25T06:43:00Z"/>
          <w:rFonts w:eastAsia="SimSun"/>
          <w:bCs/>
          <w:color w:val="000000"/>
          <w:szCs w:val="24"/>
          <w:lang w:val="en-US" w:eastAsia="zh-CN"/>
        </w:rPr>
      </w:pPr>
      <w:ins w:id="3319" w:author="Romano Giovanni" w:date="2017-10-25T06:44:00Z">
        <w:r>
          <w:rPr>
            <w:rFonts w:eastAsia="SimSun"/>
            <w:bCs/>
            <w:color w:val="000000"/>
            <w:szCs w:val="24"/>
            <w:lang w:val="en-US" w:eastAsia="zh-CN"/>
          </w:rPr>
          <w:t>5.3.2</w:t>
        </w:r>
      </w:ins>
      <w:ins w:id="332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12.8.6</w:t>
        </w:r>
        <w:r w:rsidRPr="00CF3217">
          <w:rPr>
            <w:rFonts w:eastAsia="SimSun"/>
            <w:bCs/>
            <w:color w:val="000000"/>
            <w:szCs w:val="24"/>
            <w:lang w:val="en-US" w:eastAsia="zh-CN"/>
          </w:rPr>
          <w:tab/>
          <w:t>TS 29.078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321" w:author="Romano Giovanni" w:date="2017-10-25T06:43:00Z"/>
          <w:rFonts w:eastAsia="SimSun"/>
          <w:b/>
          <w:bCs/>
          <w:color w:val="000000"/>
          <w:sz w:val="30"/>
          <w:szCs w:val="30"/>
          <w:lang w:val="en-US" w:eastAsia="zh-CN"/>
        </w:rPr>
      </w:pPr>
      <w:ins w:id="3322" w:author="Romano Giovanni" w:date="2017-10-25T06:43:00Z">
        <w:r w:rsidRPr="00CF3217">
          <w:rPr>
            <w:rFonts w:eastAsia="SimSun"/>
            <w:b/>
            <w:bCs/>
            <w:color w:val="000000"/>
            <w:szCs w:val="24"/>
            <w:lang w:val="en-US" w:eastAsia="zh-CN"/>
          </w:rPr>
          <w:t>Customised Applications for Mobile network Enhanced Logic (CAMEL) Phase 4; CAMEL Application Part (CAP) specification</w:t>
        </w:r>
      </w:ins>
    </w:p>
    <w:p w:rsidR="00D84180" w:rsidRPr="00CF3217" w:rsidRDefault="00D84180" w:rsidP="00D84180">
      <w:pPr>
        <w:widowControl w:val="0"/>
        <w:tabs>
          <w:tab w:val="clear" w:pos="1134"/>
          <w:tab w:val="clear" w:pos="1871"/>
          <w:tab w:val="clear" w:pos="2268"/>
          <w:tab w:val="left" w:pos="90"/>
        </w:tabs>
        <w:overflowPunct/>
        <w:textAlignment w:val="auto"/>
        <w:rPr>
          <w:ins w:id="3323" w:author="Romano Giovanni" w:date="2017-10-25T06:43:00Z"/>
          <w:rFonts w:eastAsia="SimSun"/>
          <w:color w:val="000000"/>
          <w:sz w:val="27"/>
          <w:szCs w:val="27"/>
          <w:lang w:val="en-US" w:eastAsia="zh-CN"/>
        </w:rPr>
      </w:pPr>
      <w:ins w:id="3324" w:author="Romano Giovanni" w:date="2017-10-25T06:43:00Z">
        <w:r w:rsidRPr="00CF3217">
          <w:rPr>
            <w:rFonts w:eastAsia="SimSun"/>
            <w:color w:val="000000"/>
            <w:szCs w:val="24"/>
            <w:lang w:val="en-US" w:eastAsia="zh-CN"/>
          </w:rPr>
          <w:t>This document specifies the CAMEL Application Part (CAP) supporting the fourth phase of the network feature Customized Applications for</w:t>
        </w:r>
        <w:r w:rsidRPr="00CF3217">
          <w:rPr>
            <w:rFonts w:eastAsia="SimSun"/>
            <w:color w:val="000000"/>
            <w:sz w:val="30"/>
            <w:szCs w:val="30"/>
            <w:lang w:val="en-US" w:eastAsia="zh-CN"/>
          </w:rPr>
          <w:t xml:space="preserve"> </w:t>
        </w:r>
        <w:r w:rsidRPr="00CF3217">
          <w:rPr>
            <w:rFonts w:eastAsia="SimSun"/>
            <w:color w:val="000000"/>
            <w:szCs w:val="24"/>
            <w:lang w:val="en-US" w:eastAsia="zh-CN"/>
          </w:rPr>
          <w:t>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t>
        </w:r>
      </w:ins>
    </w:p>
    <w:p w:rsidR="00D84180" w:rsidRPr="002D5C5B" w:rsidRDefault="00D84180" w:rsidP="00D84180">
      <w:pPr>
        <w:pStyle w:val="Titolo5"/>
        <w:rPr>
          <w:ins w:id="3325" w:author="Romano Giovanni" w:date="2017-10-25T06:43:00Z"/>
          <w:rFonts w:eastAsia="SimSun"/>
          <w:bCs/>
          <w:color w:val="000000"/>
          <w:szCs w:val="24"/>
          <w:lang w:val="en-US" w:eastAsia="zh-CN"/>
        </w:rPr>
      </w:pPr>
      <w:ins w:id="3326" w:author="Romano Giovanni" w:date="2017-10-25T06:44:00Z">
        <w:r>
          <w:rPr>
            <w:rFonts w:eastAsia="SimSun"/>
            <w:bCs/>
            <w:color w:val="000000"/>
            <w:szCs w:val="24"/>
            <w:lang w:val="en-US" w:eastAsia="zh-CN"/>
          </w:rPr>
          <w:t>5.3.2</w:t>
        </w:r>
      </w:ins>
      <w:ins w:id="332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12.8.7</w:t>
        </w:r>
        <w:r w:rsidRPr="00CF3217">
          <w:rPr>
            <w:rFonts w:eastAsia="SimSun"/>
            <w:bCs/>
            <w:color w:val="000000"/>
            <w:szCs w:val="24"/>
            <w:lang w:val="en-US" w:eastAsia="zh-CN"/>
          </w:rPr>
          <w:tab/>
          <w:t>TS 29.079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328" w:author="Romano Giovanni" w:date="2017-10-25T06:43:00Z"/>
          <w:rFonts w:eastAsia="SimSun"/>
          <w:b/>
          <w:bCs/>
          <w:color w:val="000000"/>
          <w:sz w:val="30"/>
          <w:szCs w:val="30"/>
          <w:lang w:val="en-US" w:eastAsia="zh-CN"/>
        </w:rPr>
      </w:pPr>
      <w:ins w:id="3329" w:author="Romano Giovanni" w:date="2017-10-25T06:43:00Z">
        <w:r w:rsidRPr="00CF3217">
          <w:rPr>
            <w:rFonts w:eastAsia="SimSun"/>
            <w:b/>
            <w:bCs/>
            <w:color w:val="000000"/>
            <w:szCs w:val="24"/>
            <w:lang w:val="en-US" w:eastAsia="zh-CN"/>
          </w:rPr>
          <w:t>Optimal media routeing within the IP Multimedia Subsystem (IMS);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330" w:author="Romano Giovanni" w:date="2017-10-25T06:43:00Z"/>
          <w:rFonts w:eastAsia="SimSun"/>
          <w:color w:val="000000"/>
          <w:sz w:val="27"/>
          <w:szCs w:val="27"/>
          <w:lang w:val="en-US" w:eastAsia="zh-CN"/>
        </w:rPr>
      </w:pPr>
      <w:ins w:id="3331" w:author="Romano Giovanni" w:date="2017-10-25T06:43:00Z">
        <w:r w:rsidRPr="00CF3217">
          <w:rPr>
            <w:rFonts w:eastAsia="SimSun"/>
            <w:color w:val="000000"/>
            <w:szCs w:val="24"/>
            <w:lang w:val="en-US" w:eastAsia="zh-CN"/>
          </w:rPr>
          <w:t>This document defines optional Optimal Media Routeing (OMR) procedures that can be applied by entities in the IP Multimedia Subsystem (IMS) that control media resources and are capable of manipulating the Session Description Protocol (SDP) as defined by IETF RFC 4566. The</w:t>
        </w:r>
        <w:r w:rsidRPr="00CF3217">
          <w:rPr>
            <w:rFonts w:eastAsia="SimSun"/>
            <w:color w:val="000000"/>
            <w:sz w:val="27"/>
            <w:szCs w:val="27"/>
            <w:lang w:val="en-US" w:eastAsia="zh-CN"/>
          </w:rPr>
          <w:t xml:space="preserve"> </w:t>
        </w:r>
        <w:r w:rsidRPr="00CF3217">
          <w:rPr>
            <w:rFonts w:eastAsia="SimSun"/>
            <w:color w:val="000000"/>
            <w:szCs w:val="24"/>
            <w:lang w:val="en-US" w:eastAsia="zh-CN"/>
          </w:rPr>
          <w:t>OMR procedures relate to the handling of OMR-specific SDP attributes that are documented in TS 24.229. The OMR procedures use SDP offer/answer related procedures in IETF RFC 3264 and in 3GPP TS 24.229 in a backward-compatible manner.</w:t>
        </w:r>
      </w:ins>
    </w:p>
    <w:p w:rsidR="00D84180" w:rsidRPr="007C6BA6" w:rsidRDefault="00D84180" w:rsidP="00D84180">
      <w:pPr>
        <w:pStyle w:val="Titolo5"/>
        <w:rPr>
          <w:ins w:id="3332" w:author="Romano Giovanni" w:date="2017-10-25T06:43:00Z"/>
          <w:rFonts w:eastAsia="SimSun"/>
          <w:bCs/>
          <w:color w:val="000000"/>
          <w:szCs w:val="24"/>
          <w:highlight w:val="yellow"/>
          <w:lang w:val="en-US" w:eastAsia="zh-CN"/>
        </w:rPr>
      </w:pPr>
      <w:ins w:id="3333" w:author="Romano Giovanni" w:date="2017-10-25T06:44:00Z">
        <w:r>
          <w:rPr>
            <w:rFonts w:eastAsia="SimSun"/>
            <w:bCs/>
            <w:color w:val="000000"/>
            <w:szCs w:val="24"/>
            <w:highlight w:val="yellow"/>
            <w:lang w:val="en-US" w:eastAsia="zh-CN"/>
          </w:rPr>
          <w:t>5.3.2</w:t>
        </w:r>
      </w:ins>
      <w:ins w:id="3334" w:author="Romano Giovanni" w:date="2017-10-25T06:43:00Z">
        <w:r w:rsidRPr="007C6BA6">
          <w:rPr>
            <w:rFonts w:eastAsia="SimSun"/>
            <w:bCs/>
            <w:color w:val="000000"/>
            <w:szCs w:val="24"/>
            <w:highlight w:val="yellow"/>
            <w:lang w:val="en-US" w:eastAsia="zh-CN"/>
          </w:rPr>
          <w:t>.12.8.8</w:t>
        </w:r>
        <w:r w:rsidRPr="007C6BA6">
          <w:rPr>
            <w:rFonts w:eastAsia="SimSun"/>
            <w:bCs/>
            <w:color w:val="000000"/>
            <w:szCs w:val="24"/>
            <w:highlight w:val="yellow"/>
            <w:lang w:val="en-US" w:eastAsia="zh-CN"/>
          </w:rPr>
          <w:tab/>
          <w:t>TS 29.116</w:t>
        </w:r>
      </w:ins>
    </w:p>
    <w:p w:rsidR="00D84180" w:rsidRPr="007C6BA6" w:rsidRDefault="00D84180" w:rsidP="00D84180">
      <w:pPr>
        <w:widowControl w:val="0"/>
        <w:tabs>
          <w:tab w:val="clear" w:pos="1134"/>
          <w:tab w:val="clear" w:pos="1871"/>
          <w:tab w:val="clear" w:pos="2268"/>
          <w:tab w:val="left" w:pos="90"/>
        </w:tabs>
        <w:overflowPunct/>
        <w:spacing w:before="91"/>
        <w:textAlignment w:val="auto"/>
        <w:rPr>
          <w:ins w:id="3335" w:author="Romano Giovanni" w:date="2017-10-25T06:43:00Z"/>
          <w:rFonts w:eastAsia="SimSun"/>
          <w:b/>
          <w:bCs/>
          <w:color w:val="000000"/>
          <w:sz w:val="30"/>
          <w:szCs w:val="30"/>
          <w:highlight w:val="yellow"/>
          <w:lang w:val="en-US" w:eastAsia="zh-CN"/>
        </w:rPr>
      </w:pPr>
      <w:ins w:id="3336" w:author="Romano Giovanni" w:date="2017-10-25T06:43:00Z">
        <w:r w:rsidRPr="007C6BA6">
          <w:rPr>
            <w:rFonts w:eastAsia="SimSun"/>
            <w:b/>
            <w:bCs/>
            <w:color w:val="000000"/>
            <w:szCs w:val="24"/>
            <w:highlight w:val="yellow"/>
            <w:lang w:val="en-US" w:eastAsia="zh-CN"/>
          </w:rPr>
          <w:t>Representational state transfer over xMB reference point between content provider and BM-SC</w:t>
        </w:r>
      </w:ins>
    </w:p>
    <w:p w:rsidR="00D84180" w:rsidRPr="007C6BA6" w:rsidRDefault="00D84180" w:rsidP="00D84180">
      <w:pPr>
        <w:rPr>
          <w:ins w:id="3337" w:author="Romano Giovanni" w:date="2017-10-25T06:43:00Z"/>
          <w:rFonts w:eastAsia="SimSun"/>
          <w:color w:val="000000"/>
          <w:szCs w:val="24"/>
          <w:lang w:val="en-US" w:eastAsia="zh-CN"/>
        </w:rPr>
      </w:pPr>
      <w:ins w:id="3338" w:author="Romano Giovanni" w:date="2017-10-25T06:43:00Z">
        <w:r w:rsidRPr="007C6BA6">
          <w:rPr>
            <w:rFonts w:eastAsia="SimSun"/>
            <w:color w:val="000000"/>
            <w:szCs w:val="24"/>
            <w:highlight w:val="yellow"/>
            <w:lang w:val="en-US" w:eastAsia="zh-CN"/>
          </w:rPr>
          <w:t>This document describes the REST-based protocol for the xMB reference point between the Content Provider and the BM-SC. The xMB reference point and related stage 2 protocol procedures are defined in 3GPP TS 23.246 and in 3GPP TS 26.346.</w:t>
        </w:r>
      </w:ins>
    </w:p>
    <w:p w:rsidR="00D84180" w:rsidRPr="002D5C5B" w:rsidRDefault="00D84180" w:rsidP="00D84180">
      <w:pPr>
        <w:pStyle w:val="Titolo5"/>
        <w:rPr>
          <w:ins w:id="3339" w:author="Romano Giovanni" w:date="2017-10-25T06:43:00Z"/>
          <w:rFonts w:eastAsia="SimSun"/>
          <w:bCs/>
          <w:color w:val="000000"/>
          <w:szCs w:val="24"/>
          <w:lang w:val="en-US" w:eastAsia="zh-CN"/>
        </w:rPr>
      </w:pPr>
      <w:ins w:id="3340" w:author="Romano Giovanni" w:date="2017-10-25T06:44:00Z">
        <w:r>
          <w:rPr>
            <w:rFonts w:eastAsia="SimSun"/>
            <w:bCs/>
            <w:color w:val="000000"/>
            <w:szCs w:val="24"/>
            <w:lang w:val="en-US" w:eastAsia="zh-CN"/>
          </w:rPr>
          <w:t>5.3.2</w:t>
        </w:r>
      </w:ins>
      <w:ins w:id="334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12.8.9</w:t>
        </w:r>
        <w:r w:rsidRPr="00CF3217">
          <w:rPr>
            <w:rFonts w:eastAsia="SimSun"/>
            <w:bCs/>
            <w:color w:val="000000"/>
            <w:szCs w:val="24"/>
            <w:lang w:val="en-US" w:eastAsia="zh-CN"/>
          </w:rPr>
          <w:tab/>
          <w:t>TS 29.118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342" w:author="Romano Giovanni" w:date="2017-10-25T06:43:00Z"/>
          <w:rFonts w:eastAsia="SimSun"/>
          <w:b/>
          <w:bCs/>
          <w:color w:val="000000"/>
          <w:sz w:val="30"/>
          <w:szCs w:val="30"/>
          <w:lang w:val="en-US" w:eastAsia="zh-CN"/>
        </w:rPr>
      </w:pPr>
      <w:ins w:id="3343" w:author="Romano Giovanni" w:date="2017-10-25T06:43:00Z">
        <w:r w:rsidRPr="00CF3217">
          <w:rPr>
            <w:rFonts w:eastAsia="SimSun"/>
            <w:b/>
            <w:bCs/>
            <w:color w:val="000000"/>
            <w:szCs w:val="24"/>
            <w:lang w:val="en-US" w:eastAsia="zh-CN"/>
          </w:rPr>
          <w:t>Mobility Management Entity (MME) – Visitor Location Register (VLR) SGs interface specification</w:t>
        </w:r>
      </w:ins>
    </w:p>
    <w:p w:rsidR="00D84180" w:rsidRPr="00CF3217" w:rsidRDefault="00D84180" w:rsidP="00D84180">
      <w:pPr>
        <w:widowControl w:val="0"/>
        <w:tabs>
          <w:tab w:val="clear" w:pos="1134"/>
          <w:tab w:val="clear" w:pos="1871"/>
          <w:tab w:val="clear" w:pos="2268"/>
          <w:tab w:val="left" w:pos="90"/>
        </w:tabs>
        <w:overflowPunct/>
        <w:textAlignment w:val="auto"/>
        <w:rPr>
          <w:ins w:id="3344" w:author="Romano Giovanni" w:date="2017-10-25T06:43:00Z"/>
          <w:rFonts w:eastAsia="SimSun"/>
          <w:color w:val="000000"/>
          <w:sz w:val="27"/>
          <w:szCs w:val="27"/>
          <w:lang w:val="en-US" w:eastAsia="zh-CN"/>
        </w:rPr>
      </w:pPr>
      <w:ins w:id="3345" w:author="Romano Giovanni" w:date="2017-10-25T06:43:00Z">
        <w:r w:rsidRPr="00CF3217">
          <w:rPr>
            <w:rFonts w:eastAsia="SimSun"/>
            <w:color w:val="000000"/>
            <w:szCs w:val="24"/>
            <w:lang w:val="en-US" w:eastAsia="zh-CN"/>
          </w:rPr>
          <w: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It also specifies the use of Stream Control Transmission Protocol (SCTP) for the transport of SGsAP messages.</w:t>
        </w:r>
      </w:ins>
    </w:p>
    <w:p w:rsidR="00D84180" w:rsidRPr="007C6BA6" w:rsidRDefault="00D84180" w:rsidP="00D84180">
      <w:pPr>
        <w:pStyle w:val="Titolo5"/>
        <w:rPr>
          <w:ins w:id="3346" w:author="Romano Giovanni" w:date="2017-10-25T06:43:00Z"/>
          <w:rFonts w:eastAsia="SimSun"/>
          <w:bCs/>
          <w:color w:val="000000"/>
          <w:szCs w:val="24"/>
          <w:highlight w:val="yellow"/>
          <w:lang w:val="en-US" w:eastAsia="zh-CN"/>
        </w:rPr>
      </w:pPr>
      <w:ins w:id="3347" w:author="Romano Giovanni" w:date="2017-10-25T06:44:00Z">
        <w:r>
          <w:rPr>
            <w:rFonts w:eastAsia="SimSun"/>
            <w:bCs/>
            <w:color w:val="000000"/>
            <w:szCs w:val="24"/>
            <w:highlight w:val="yellow"/>
            <w:lang w:val="en-US" w:eastAsia="zh-CN"/>
          </w:rPr>
          <w:t>5.3.2</w:t>
        </w:r>
      </w:ins>
      <w:ins w:id="3348" w:author="Romano Giovanni" w:date="2017-10-25T06:43:00Z">
        <w:r w:rsidRPr="007C6BA6">
          <w:rPr>
            <w:rFonts w:eastAsia="SimSun"/>
            <w:bCs/>
            <w:color w:val="000000"/>
            <w:szCs w:val="24"/>
            <w:highlight w:val="yellow"/>
            <w:lang w:val="en-US" w:eastAsia="zh-CN"/>
          </w:rPr>
          <w:t>.12.8.</w:t>
        </w:r>
        <w:r>
          <w:rPr>
            <w:rFonts w:eastAsia="SimSun"/>
            <w:bCs/>
            <w:color w:val="000000"/>
            <w:szCs w:val="24"/>
            <w:highlight w:val="yellow"/>
            <w:lang w:val="en-US" w:eastAsia="zh-CN"/>
          </w:rPr>
          <w:t>10</w:t>
        </w:r>
        <w:r w:rsidRPr="007C6BA6">
          <w:rPr>
            <w:rFonts w:eastAsia="SimSun"/>
            <w:bCs/>
            <w:color w:val="000000"/>
            <w:szCs w:val="24"/>
            <w:highlight w:val="yellow"/>
            <w:lang w:val="en-US" w:eastAsia="zh-CN"/>
          </w:rPr>
          <w:tab/>
          <w:t>TS 29.1</w:t>
        </w:r>
        <w:r>
          <w:rPr>
            <w:rFonts w:eastAsia="SimSun"/>
            <w:bCs/>
            <w:color w:val="000000"/>
            <w:szCs w:val="24"/>
            <w:highlight w:val="yellow"/>
            <w:lang w:val="en-US" w:eastAsia="zh-CN"/>
          </w:rPr>
          <w:t>28</w:t>
        </w:r>
      </w:ins>
    </w:p>
    <w:p w:rsidR="00D84180" w:rsidRPr="007C6BA6" w:rsidRDefault="00D84180" w:rsidP="00D84180">
      <w:pPr>
        <w:widowControl w:val="0"/>
        <w:tabs>
          <w:tab w:val="clear" w:pos="1134"/>
          <w:tab w:val="clear" w:pos="1871"/>
          <w:tab w:val="clear" w:pos="2268"/>
          <w:tab w:val="left" w:pos="90"/>
        </w:tabs>
        <w:overflowPunct/>
        <w:spacing w:before="91"/>
        <w:textAlignment w:val="auto"/>
        <w:rPr>
          <w:ins w:id="3349" w:author="Romano Giovanni" w:date="2017-10-25T06:43:00Z"/>
          <w:rFonts w:eastAsia="SimSun"/>
          <w:b/>
          <w:bCs/>
          <w:color w:val="000000"/>
          <w:szCs w:val="24"/>
          <w:highlight w:val="yellow"/>
          <w:lang w:val="en-US" w:eastAsia="zh-CN"/>
        </w:rPr>
      </w:pPr>
      <w:ins w:id="3350" w:author="Romano Giovanni" w:date="2017-10-25T06:43:00Z">
        <w:r w:rsidRPr="007C6BA6">
          <w:rPr>
            <w:rFonts w:eastAsia="SimSun"/>
            <w:b/>
            <w:bCs/>
            <w:color w:val="000000"/>
            <w:szCs w:val="24"/>
            <w:highlight w:val="yellow"/>
            <w:lang w:val="en-US" w:eastAsia="zh-CN"/>
          </w:rPr>
          <w:t>Mobility Management Entity (MME) and Serving GPRS Support Node (SGSN) interfaces for interworking with packet data networks and applications</w:t>
        </w:r>
      </w:ins>
    </w:p>
    <w:p w:rsidR="00D84180" w:rsidRPr="000E128C" w:rsidRDefault="00D84180" w:rsidP="00D84180">
      <w:pPr>
        <w:rPr>
          <w:ins w:id="3351" w:author="Romano Giovanni" w:date="2017-10-25T06:43:00Z"/>
          <w:rFonts w:eastAsia="SimSun"/>
          <w:color w:val="000000"/>
          <w:szCs w:val="24"/>
          <w:highlight w:val="yellow"/>
          <w:lang w:val="en-US" w:eastAsia="zh-CN"/>
        </w:rPr>
      </w:pPr>
      <w:ins w:id="3352" w:author="Romano Giovanni" w:date="2017-10-25T06:43:00Z">
        <w:r w:rsidRPr="000E128C">
          <w:rPr>
            <w:rFonts w:eastAsia="SimSun"/>
            <w:color w:val="000000"/>
            <w:szCs w:val="24"/>
            <w:highlight w:val="yellow"/>
            <w:lang w:val="en-US" w:eastAsia="zh-CN"/>
          </w:rPr>
          <w:t>This document describes the Diameter-based interfaces between the SCEF/IWK-SCEF and other network entities such as MME/SGSN for the Architecture enhancements to facilitate communications with packet data networks and applications.</w:t>
        </w:r>
      </w:ins>
    </w:p>
    <w:p w:rsidR="00D84180" w:rsidRPr="000E128C" w:rsidRDefault="00D84180" w:rsidP="00D84180">
      <w:pPr>
        <w:rPr>
          <w:ins w:id="3353" w:author="Romano Giovanni" w:date="2017-10-25T06:43:00Z"/>
          <w:rFonts w:eastAsia="SimSun"/>
          <w:color w:val="000000"/>
          <w:szCs w:val="24"/>
          <w:lang w:val="en-US" w:eastAsia="zh-CN"/>
        </w:rPr>
      </w:pPr>
      <w:ins w:id="3354" w:author="Romano Giovanni" w:date="2017-10-25T06:43:00Z">
        <w:r w:rsidRPr="000E128C">
          <w:rPr>
            <w:rFonts w:eastAsia="SimSun"/>
            <w:color w:val="000000"/>
            <w:szCs w:val="24"/>
            <w:highlight w:val="yellow"/>
            <w:lang w:val="en-US" w:eastAsia="zh-CN"/>
          </w:rPr>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w:t>
        </w:r>
      </w:ins>
    </w:p>
    <w:p w:rsidR="00D84180" w:rsidRPr="007C6BA6" w:rsidRDefault="00D84180" w:rsidP="00D84180">
      <w:pPr>
        <w:pStyle w:val="Titolo5"/>
        <w:rPr>
          <w:ins w:id="3355" w:author="Romano Giovanni" w:date="2017-10-25T06:43:00Z"/>
          <w:rFonts w:eastAsia="SimSun"/>
          <w:bCs/>
          <w:color w:val="000000"/>
          <w:szCs w:val="24"/>
          <w:highlight w:val="yellow"/>
          <w:lang w:val="en-US" w:eastAsia="zh-CN"/>
        </w:rPr>
      </w:pPr>
      <w:ins w:id="3356" w:author="Romano Giovanni" w:date="2017-10-25T06:44:00Z">
        <w:r>
          <w:rPr>
            <w:rFonts w:eastAsia="SimSun"/>
            <w:bCs/>
            <w:color w:val="000000"/>
            <w:szCs w:val="24"/>
            <w:highlight w:val="yellow"/>
            <w:lang w:val="en-US" w:eastAsia="zh-CN"/>
          </w:rPr>
          <w:t>5.3.2</w:t>
        </w:r>
      </w:ins>
      <w:ins w:id="3357" w:author="Romano Giovanni" w:date="2017-10-25T06:43:00Z">
        <w:r w:rsidRPr="007C6BA6">
          <w:rPr>
            <w:rFonts w:eastAsia="SimSun"/>
            <w:bCs/>
            <w:color w:val="000000"/>
            <w:szCs w:val="24"/>
            <w:highlight w:val="yellow"/>
            <w:lang w:val="en-US" w:eastAsia="zh-CN"/>
          </w:rPr>
          <w:t>.12.8.</w:t>
        </w:r>
        <w:r>
          <w:rPr>
            <w:rFonts w:eastAsia="SimSun"/>
            <w:bCs/>
            <w:color w:val="000000"/>
            <w:szCs w:val="24"/>
            <w:highlight w:val="yellow"/>
            <w:lang w:val="en-US" w:eastAsia="zh-CN"/>
          </w:rPr>
          <w:t>11</w:t>
        </w:r>
        <w:r w:rsidRPr="007C6BA6">
          <w:rPr>
            <w:rFonts w:eastAsia="SimSun"/>
            <w:bCs/>
            <w:color w:val="000000"/>
            <w:szCs w:val="24"/>
            <w:highlight w:val="yellow"/>
            <w:lang w:val="en-US" w:eastAsia="zh-CN"/>
          </w:rPr>
          <w:tab/>
          <w:t>TS 29.1</w:t>
        </w:r>
        <w:r>
          <w:rPr>
            <w:rFonts w:eastAsia="SimSun"/>
            <w:bCs/>
            <w:color w:val="000000"/>
            <w:szCs w:val="24"/>
            <w:highlight w:val="yellow"/>
            <w:lang w:val="en-US" w:eastAsia="zh-CN"/>
          </w:rPr>
          <w:t>53</w:t>
        </w:r>
      </w:ins>
    </w:p>
    <w:p w:rsidR="00D84180" w:rsidRPr="007C6BA6" w:rsidRDefault="00D84180" w:rsidP="00D84180">
      <w:pPr>
        <w:widowControl w:val="0"/>
        <w:tabs>
          <w:tab w:val="clear" w:pos="1134"/>
          <w:tab w:val="clear" w:pos="1871"/>
          <w:tab w:val="clear" w:pos="2268"/>
          <w:tab w:val="left" w:pos="90"/>
        </w:tabs>
        <w:overflowPunct/>
        <w:spacing w:before="91"/>
        <w:textAlignment w:val="auto"/>
        <w:rPr>
          <w:ins w:id="3358" w:author="Romano Giovanni" w:date="2017-10-25T06:43:00Z"/>
          <w:rFonts w:eastAsia="SimSun"/>
          <w:b/>
          <w:bCs/>
          <w:color w:val="000000"/>
          <w:sz w:val="30"/>
          <w:szCs w:val="30"/>
          <w:highlight w:val="yellow"/>
          <w:lang w:val="en-US" w:eastAsia="zh-CN"/>
        </w:rPr>
      </w:pPr>
      <w:ins w:id="3359" w:author="Romano Giovanni" w:date="2017-10-25T06:43:00Z">
        <w:r w:rsidRPr="007C6BA6">
          <w:rPr>
            <w:rFonts w:eastAsia="SimSun"/>
            <w:b/>
            <w:bCs/>
            <w:color w:val="000000"/>
            <w:szCs w:val="24"/>
            <w:highlight w:val="yellow"/>
            <w:lang w:val="en-US" w:eastAsia="zh-CN"/>
          </w:rPr>
          <w:t>Service capability exposure functionality over Ns reference point</w:t>
        </w:r>
      </w:ins>
    </w:p>
    <w:p w:rsidR="00D84180" w:rsidRPr="006A075F" w:rsidRDefault="00D84180" w:rsidP="00D84180">
      <w:pPr>
        <w:rPr>
          <w:ins w:id="3360" w:author="Romano Giovanni" w:date="2017-10-25T06:43:00Z"/>
          <w:rFonts w:eastAsia="SimSun" w:hint="eastAsia"/>
          <w:color w:val="000000"/>
          <w:szCs w:val="24"/>
          <w:highlight w:val="yellow"/>
          <w:lang w:val="en-US" w:eastAsia="zh-CN"/>
        </w:rPr>
      </w:pPr>
      <w:ins w:id="3361" w:author="Romano Giovanni" w:date="2017-10-25T06:43:00Z">
        <w:r w:rsidRPr="006A075F">
          <w:rPr>
            <w:rFonts w:eastAsia="SimSun"/>
            <w:color w:val="000000"/>
            <w:szCs w:val="24"/>
            <w:highlight w:val="yellow"/>
            <w:lang w:val="en-US" w:eastAsia="zh-CN"/>
          </w:rPr>
          <w:t>T</w:t>
        </w:r>
        <w:r w:rsidRPr="006A075F">
          <w:rPr>
            <w:rFonts w:eastAsia="SimSun" w:hint="eastAsia"/>
            <w:color w:val="000000"/>
            <w:szCs w:val="24"/>
            <w:highlight w:val="yellow"/>
            <w:lang w:val="en-US" w:eastAsia="zh-CN"/>
          </w:rPr>
          <w:t xml:space="preserve">his document defines the protocol for Ns reference point between the </w:t>
        </w:r>
        <w:bookmarkStart w:id="3362" w:name="OLE_LINK39"/>
        <w:r w:rsidRPr="006A075F">
          <w:rPr>
            <w:rFonts w:eastAsia="SimSun" w:hint="eastAsia"/>
            <w:color w:val="000000"/>
            <w:szCs w:val="24"/>
            <w:highlight w:val="yellow"/>
            <w:lang w:val="en-US" w:eastAsia="zh-CN"/>
          </w:rPr>
          <w:t>Service Capability Exposure Function</w:t>
        </w:r>
        <w:bookmarkEnd w:id="3362"/>
        <w:r w:rsidRPr="006A075F">
          <w:rPr>
            <w:rFonts w:eastAsia="SimSun" w:hint="eastAsia"/>
            <w:color w:val="000000"/>
            <w:szCs w:val="24"/>
            <w:highlight w:val="yellow"/>
            <w:lang w:val="en-US" w:eastAsia="zh-CN"/>
          </w:rPr>
          <w:t xml:space="preserve"> (SCEF) and R</w:t>
        </w:r>
        <w:r w:rsidRPr="006A075F">
          <w:rPr>
            <w:rFonts w:eastAsia="SimSun"/>
            <w:color w:val="000000"/>
            <w:szCs w:val="24"/>
            <w:highlight w:val="yellow"/>
            <w:lang w:val="en-US" w:eastAsia="zh-CN"/>
          </w:rPr>
          <w:t>AN Congestion Awareness Function</w:t>
        </w:r>
        <w:r w:rsidRPr="006A075F">
          <w:rPr>
            <w:rFonts w:eastAsia="SimSun" w:hint="eastAsia"/>
            <w:color w:val="000000"/>
            <w:szCs w:val="24"/>
            <w:highlight w:val="yellow"/>
            <w:lang w:val="en-US" w:eastAsia="zh-CN"/>
          </w:rPr>
          <w:t xml:space="preserve"> </w:t>
        </w:r>
        <w:r w:rsidRPr="006A075F">
          <w:rPr>
            <w:rFonts w:eastAsia="SimSun"/>
            <w:color w:val="000000"/>
            <w:szCs w:val="24"/>
            <w:highlight w:val="yellow"/>
            <w:lang w:val="en-US" w:eastAsia="zh-CN"/>
          </w:rPr>
          <w:t>(</w:t>
        </w:r>
        <w:r w:rsidRPr="006A075F">
          <w:rPr>
            <w:rFonts w:eastAsia="SimSun" w:hint="eastAsia"/>
            <w:color w:val="000000"/>
            <w:szCs w:val="24"/>
            <w:highlight w:val="yellow"/>
            <w:lang w:val="en-US" w:eastAsia="zh-CN"/>
          </w:rPr>
          <w:t>RCAF).</w:t>
        </w:r>
      </w:ins>
    </w:p>
    <w:p w:rsidR="00D84180" w:rsidRPr="006A075F" w:rsidRDefault="00D84180" w:rsidP="00D84180">
      <w:pPr>
        <w:rPr>
          <w:ins w:id="3363" w:author="Romano Giovanni" w:date="2017-10-25T06:43:00Z"/>
          <w:rFonts w:eastAsia="SimSun" w:hint="eastAsia"/>
          <w:color w:val="000000"/>
          <w:szCs w:val="24"/>
          <w:highlight w:val="yellow"/>
          <w:lang w:val="en-US" w:eastAsia="zh-CN"/>
        </w:rPr>
      </w:pPr>
      <w:ins w:id="3364" w:author="Romano Giovanni" w:date="2017-10-25T06:43:00Z">
        <w:r w:rsidRPr="006A075F">
          <w:rPr>
            <w:rFonts w:eastAsia="SimSun" w:hint="eastAsia"/>
            <w:color w:val="000000"/>
            <w:szCs w:val="24"/>
            <w:highlight w:val="yellow"/>
            <w:lang w:val="en-US" w:eastAsia="zh-CN"/>
          </w:rPr>
          <w:t>The Ns reference point and related stage 2 procedures are defined in 3GPP TS</w:t>
        </w:r>
        <w:r w:rsidRPr="006A075F">
          <w:rPr>
            <w:rFonts w:eastAsia="SimSun"/>
            <w:color w:val="000000"/>
            <w:szCs w:val="24"/>
            <w:highlight w:val="yellow"/>
            <w:lang w:val="en-US" w:eastAsia="zh-CN"/>
          </w:rPr>
          <w:t> </w:t>
        </w:r>
        <w:r w:rsidRPr="006A075F">
          <w:rPr>
            <w:rFonts w:eastAsia="SimSun" w:hint="eastAsia"/>
            <w:color w:val="000000"/>
            <w:szCs w:val="24"/>
            <w:highlight w:val="yellow"/>
            <w:lang w:val="en-US" w:eastAsia="zh-CN"/>
          </w:rPr>
          <w:t>23.682.</w:t>
        </w:r>
      </w:ins>
    </w:p>
    <w:p w:rsidR="00D84180" w:rsidRPr="007C6BA6" w:rsidRDefault="00D84180" w:rsidP="00D84180">
      <w:pPr>
        <w:pStyle w:val="Titolo5"/>
        <w:rPr>
          <w:ins w:id="3365" w:author="Romano Giovanni" w:date="2017-10-25T06:43:00Z"/>
          <w:rFonts w:eastAsia="SimSun"/>
          <w:bCs/>
          <w:color w:val="000000"/>
          <w:szCs w:val="24"/>
          <w:highlight w:val="yellow"/>
          <w:lang w:val="en-US" w:eastAsia="zh-CN"/>
        </w:rPr>
      </w:pPr>
      <w:ins w:id="3366" w:author="Romano Giovanni" w:date="2017-10-25T06:44:00Z">
        <w:r>
          <w:rPr>
            <w:rFonts w:eastAsia="SimSun"/>
            <w:bCs/>
            <w:color w:val="000000"/>
            <w:szCs w:val="24"/>
            <w:highlight w:val="yellow"/>
            <w:lang w:val="en-US" w:eastAsia="zh-CN"/>
          </w:rPr>
          <w:t>5.3.2</w:t>
        </w:r>
      </w:ins>
      <w:ins w:id="3367" w:author="Romano Giovanni" w:date="2017-10-25T06:43:00Z">
        <w:r w:rsidRPr="007C6BA6">
          <w:rPr>
            <w:rFonts w:eastAsia="SimSun"/>
            <w:bCs/>
            <w:color w:val="000000"/>
            <w:szCs w:val="24"/>
            <w:highlight w:val="yellow"/>
            <w:lang w:val="en-US" w:eastAsia="zh-CN"/>
          </w:rPr>
          <w:t>.12.8.</w:t>
        </w:r>
        <w:r>
          <w:rPr>
            <w:rFonts w:eastAsia="SimSun"/>
            <w:bCs/>
            <w:color w:val="000000"/>
            <w:szCs w:val="24"/>
            <w:highlight w:val="yellow"/>
            <w:lang w:val="en-US" w:eastAsia="zh-CN"/>
          </w:rPr>
          <w:t>12</w:t>
        </w:r>
        <w:r w:rsidRPr="007C6BA6">
          <w:rPr>
            <w:rFonts w:eastAsia="SimSun"/>
            <w:bCs/>
            <w:color w:val="000000"/>
            <w:szCs w:val="24"/>
            <w:highlight w:val="yellow"/>
            <w:lang w:val="en-US" w:eastAsia="zh-CN"/>
          </w:rPr>
          <w:tab/>
          <w:t>TS 29.1</w:t>
        </w:r>
        <w:r>
          <w:rPr>
            <w:rFonts w:eastAsia="SimSun"/>
            <w:bCs/>
            <w:color w:val="000000"/>
            <w:szCs w:val="24"/>
            <w:highlight w:val="yellow"/>
            <w:lang w:val="en-US" w:eastAsia="zh-CN"/>
          </w:rPr>
          <w:t>54</w:t>
        </w:r>
      </w:ins>
    </w:p>
    <w:p w:rsidR="00D84180" w:rsidRPr="007C6BA6" w:rsidRDefault="00D84180" w:rsidP="00D84180">
      <w:pPr>
        <w:widowControl w:val="0"/>
        <w:tabs>
          <w:tab w:val="clear" w:pos="1134"/>
          <w:tab w:val="clear" w:pos="1871"/>
          <w:tab w:val="clear" w:pos="2268"/>
          <w:tab w:val="left" w:pos="90"/>
        </w:tabs>
        <w:overflowPunct/>
        <w:spacing w:before="91"/>
        <w:textAlignment w:val="auto"/>
        <w:rPr>
          <w:ins w:id="3368" w:author="Romano Giovanni" w:date="2017-10-25T06:43:00Z"/>
          <w:rFonts w:eastAsia="SimSun"/>
          <w:b/>
          <w:bCs/>
          <w:color w:val="000000"/>
          <w:szCs w:val="24"/>
          <w:highlight w:val="yellow"/>
          <w:lang w:val="en-US" w:eastAsia="zh-CN"/>
        </w:rPr>
      </w:pPr>
      <w:ins w:id="3369" w:author="Romano Giovanni" w:date="2017-10-25T06:43:00Z">
        <w:r w:rsidRPr="007C6BA6">
          <w:rPr>
            <w:rFonts w:eastAsia="SimSun"/>
            <w:b/>
            <w:bCs/>
            <w:color w:val="000000"/>
            <w:szCs w:val="24"/>
            <w:highlight w:val="yellow"/>
            <w:lang w:val="en-US" w:eastAsia="zh-CN"/>
          </w:rPr>
          <w:t>Service capability exposure functionality over Nt reference point</w:t>
        </w:r>
      </w:ins>
    </w:p>
    <w:p w:rsidR="00D84180" w:rsidRPr="00DF53CD" w:rsidRDefault="00D84180" w:rsidP="00D84180">
      <w:pPr>
        <w:rPr>
          <w:ins w:id="3370" w:author="Romano Giovanni" w:date="2017-10-25T06:43:00Z"/>
          <w:rFonts w:eastAsia="SimSun" w:hint="eastAsia"/>
          <w:color w:val="000000"/>
          <w:szCs w:val="24"/>
          <w:highlight w:val="yellow"/>
          <w:lang w:val="en-US" w:eastAsia="zh-CN"/>
        </w:rPr>
      </w:pPr>
      <w:ins w:id="3371" w:author="Romano Giovanni" w:date="2017-10-25T06:43:00Z">
        <w:r w:rsidRPr="00DF53CD">
          <w:rPr>
            <w:rFonts w:eastAsia="SimSun"/>
            <w:color w:val="000000"/>
            <w:szCs w:val="24"/>
            <w:highlight w:val="yellow"/>
            <w:lang w:val="en-US" w:eastAsia="zh-CN"/>
          </w:rPr>
          <w:t>T</w:t>
        </w:r>
        <w:r w:rsidRPr="00DF53CD">
          <w:rPr>
            <w:rFonts w:eastAsia="SimSun" w:hint="eastAsia"/>
            <w:color w:val="000000"/>
            <w:szCs w:val="24"/>
            <w:highlight w:val="yellow"/>
            <w:lang w:val="en-US" w:eastAsia="zh-CN"/>
          </w:rPr>
          <w:t xml:space="preserve">his document defines the protocol for Nt reference point. </w:t>
        </w:r>
        <w:r w:rsidRPr="00DF53CD">
          <w:rPr>
            <w:rFonts w:eastAsia="SimSun"/>
            <w:color w:val="000000"/>
            <w:szCs w:val="24"/>
            <w:highlight w:val="yellow"/>
            <w:lang w:val="en-US" w:eastAsia="zh-CN"/>
          </w:rPr>
          <w:t xml:space="preserve">The functional requirements and the stage 2 specifications of the </w:t>
        </w:r>
        <w:r w:rsidRPr="00DF53CD">
          <w:rPr>
            <w:rFonts w:eastAsia="SimSun" w:hint="eastAsia"/>
            <w:color w:val="000000"/>
            <w:szCs w:val="24"/>
            <w:highlight w:val="yellow"/>
            <w:lang w:val="en-US" w:eastAsia="zh-CN"/>
          </w:rPr>
          <w:t xml:space="preserve">Nt </w:t>
        </w:r>
        <w:r w:rsidRPr="00DF53CD">
          <w:rPr>
            <w:rFonts w:eastAsia="SimSun"/>
            <w:color w:val="000000"/>
            <w:szCs w:val="24"/>
            <w:highlight w:val="yellow"/>
            <w:lang w:val="en-US" w:eastAsia="zh-CN"/>
          </w:rPr>
          <w:t xml:space="preserve">reference point are contained in </w:t>
        </w:r>
        <w:r w:rsidRPr="00DF53CD">
          <w:rPr>
            <w:rFonts w:eastAsia="SimSun" w:hint="eastAsia"/>
            <w:color w:val="000000"/>
            <w:szCs w:val="24"/>
            <w:highlight w:val="yellow"/>
            <w:lang w:val="en-US" w:eastAsia="zh-CN"/>
          </w:rPr>
          <w:t>3GPP </w:t>
        </w:r>
        <w:r w:rsidRPr="00DF53CD">
          <w:rPr>
            <w:rFonts w:eastAsia="SimSun"/>
            <w:color w:val="000000"/>
            <w:szCs w:val="24"/>
            <w:highlight w:val="yellow"/>
            <w:lang w:val="en-US" w:eastAsia="zh-CN"/>
          </w:rPr>
          <w:t>TS 23.203.</w:t>
        </w:r>
        <w:r w:rsidRPr="00DF53CD">
          <w:rPr>
            <w:rFonts w:eastAsia="SimSun" w:hint="eastAsia"/>
            <w:color w:val="000000"/>
            <w:szCs w:val="24"/>
            <w:highlight w:val="yellow"/>
            <w:lang w:val="en-US" w:eastAsia="zh-CN"/>
          </w:rPr>
          <w:t xml:space="preserve"> The Nt reference point lies between Service Capability Exposure Function (SCEF) and Policy and Charging Rules Function (PCRF).</w:t>
        </w:r>
      </w:ins>
    </w:p>
    <w:p w:rsidR="00D84180" w:rsidRPr="007C6BA6" w:rsidRDefault="00D84180" w:rsidP="00D84180">
      <w:pPr>
        <w:pStyle w:val="Titolo5"/>
        <w:rPr>
          <w:ins w:id="3372" w:author="Romano Giovanni" w:date="2017-10-25T06:43:00Z"/>
          <w:rFonts w:eastAsia="SimSun"/>
          <w:bCs/>
          <w:color w:val="000000"/>
          <w:szCs w:val="24"/>
          <w:highlight w:val="yellow"/>
          <w:lang w:val="en-US" w:eastAsia="zh-CN"/>
        </w:rPr>
      </w:pPr>
      <w:ins w:id="3373" w:author="Romano Giovanni" w:date="2017-10-25T06:44:00Z">
        <w:r>
          <w:rPr>
            <w:rFonts w:eastAsia="SimSun"/>
            <w:bCs/>
            <w:color w:val="000000"/>
            <w:szCs w:val="24"/>
            <w:highlight w:val="yellow"/>
            <w:lang w:val="en-US" w:eastAsia="zh-CN"/>
          </w:rPr>
          <w:t>5.3.2</w:t>
        </w:r>
      </w:ins>
      <w:ins w:id="3374" w:author="Romano Giovanni" w:date="2017-10-25T06:43:00Z">
        <w:r w:rsidRPr="007C6BA6">
          <w:rPr>
            <w:rFonts w:eastAsia="SimSun"/>
            <w:bCs/>
            <w:color w:val="000000"/>
            <w:szCs w:val="24"/>
            <w:highlight w:val="yellow"/>
            <w:lang w:val="en-US" w:eastAsia="zh-CN"/>
          </w:rPr>
          <w:t>.12.8.</w:t>
        </w:r>
        <w:r>
          <w:rPr>
            <w:rFonts w:eastAsia="SimSun"/>
            <w:bCs/>
            <w:color w:val="000000"/>
            <w:szCs w:val="24"/>
            <w:highlight w:val="yellow"/>
            <w:lang w:val="en-US" w:eastAsia="zh-CN"/>
          </w:rPr>
          <w:t>13</w:t>
        </w:r>
        <w:r w:rsidRPr="007C6BA6">
          <w:rPr>
            <w:rFonts w:eastAsia="SimSun"/>
            <w:bCs/>
            <w:color w:val="000000"/>
            <w:szCs w:val="24"/>
            <w:highlight w:val="yellow"/>
            <w:lang w:val="en-US" w:eastAsia="zh-CN"/>
          </w:rPr>
          <w:tab/>
          <w:t>TS 29.1</w:t>
        </w:r>
        <w:r>
          <w:rPr>
            <w:rFonts w:eastAsia="SimSun"/>
            <w:bCs/>
            <w:color w:val="000000"/>
            <w:szCs w:val="24"/>
            <w:highlight w:val="yellow"/>
            <w:lang w:val="en-US" w:eastAsia="zh-CN"/>
          </w:rPr>
          <w:t>55</w:t>
        </w:r>
      </w:ins>
    </w:p>
    <w:p w:rsidR="00D84180" w:rsidRPr="007C6BA6" w:rsidRDefault="00D84180" w:rsidP="00D84180">
      <w:pPr>
        <w:widowControl w:val="0"/>
        <w:tabs>
          <w:tab w:val="clear" w:pos="1134"/>
          <w:tab w:val="clear" w:pos="1871"/>
          <w:tab w:val="clear" w:pos="2268"/>
          <w:tab w:val="left" w:pos="90"/>
        </w:tabs>
        <w:overflowPunct/>
        <w:spacing w:before="91"/>
        <w:textAlignment w:val="auto"/>
        <w:rPr>
          <w:ins w:id="3375" w:author="Romano Giovanni" w:date="2017-10-25T06:43:00Z"/>
          <w:rFonts w:eastAsia="SimSun"/>
          <w:b/>
          <w:bCs/>
          <w:color w:val="000000"/>
          <w:szCs w:val="24"/>
          <w:highlight w:val="yellow"/>
          <w:lang w:val="en-US" w:eastAsia="zh-CN"/>
        </w:rPr>
      </w:pPr>
      <w:ins w:id="3376" w:author="Romano Giovanni" w:date="2017-10-25T06:43:00Z">
        <w:r w:rsidRPr="007C6BA6">
          <w:rPr>
            <w:rFonts w:eastAsia="SimSun"/>
            <w:b/>
            <w:bCs/>
            <w:color w:val="000000"/>
            <w:szCs w:val="24"/>
            <w:highlight w:val="yellow"/>
            <w:lang w:val="en-US" w:eastAsia="zh-CN"/>
          </w:rPr>
          <w:t>Traffic steering control; Representational State Transfer (REST) over St reference point</w:t>
        </w:r>
      </w:ins>
    </w:p>
    <w:p w:rsidR="00D84180" w:rsidRPr="00717BEE" w:rsidRDefault="00D84180" w:rsidP="00D84180">
      <w:pPr>
        <w:rPr>
          <w:ins w:id="3377" w:author="Romano Giovanni" w:date="2017-10-25T06:43:00Z"/>
          <w:rFonts w:eastAsia="SimSun"/>
          <w:color w:val="000000"/>
          <w:szCs w:val="24"/>
          <w:lang w:val="en-US" w:eastAsia="zh-CN"/>
        </w:rPr>
      </w:pPr>
      <w:ins w:id="3378" w:author="Romano Giovanni" w:date="2017-10-25T06:43:00Z">
        <w:r w:rsidRPr="00717BEE">
          <w:rPr>
            <w:rFonts w:eastAsia="SimSun"/>
            <w:color w:val="000000"/>
            <w:szCs w:val="24"/>
            <w:highlight w:val="yellow"/>
            <w:lang w:val="en-US" w:eastAsia="zh-CN"/>
          </w:rPr>
          <w:t>This document describes the Representational State Transfer (REST) protocol-based St reference point, which is used to provision the traffic steering control information to the TSSF from the PCRF.</w:t>
        </w:r>
      </w:ins>
    </w:p>
    <w:p w:rsidR="00D84180" w:rsidRPr="002D5C5B" w:rsidRDefault="00D84180" w:rsidP="00D84180">
      <w:pPr>
        <w:pStyle w:val="Titolo5"/>
        <w:rPr>
          <w:ins w:id="3379" w:author="Romano Giovanni" w:date="2017-10-25T06:43:00Z"/>
          <w:rFonts w:eastAsia="SimSun"/>
          <w:bCs/>
          <w:color w:val="000000"/>
          <w:szCs w:val="24"/>
          <w:lang w:val="en-US" w:eastAsia="zh-CN"/>
        </w:rPr>
      </w:pPr>
      <w:ins w:id="3380" w:author="Romano Giovanni" w:date="2017-10-25T06:44:00Z">
        <w:r>
          <w:rPr>
            <w:rFonts w:eastAsia="SimSun"/>
            <w:bCs/>
            <w:color w:val="000000"/>
            <w:szCs w:val="24"/>
            <w:lang w:val="en-US" w:eastAsia="zh-CN"/>
          </w:rPr>
          <w:t>5.3.2</w:t>
        </w:r>
      </w:ins>
      <w:ins w:id="338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12.8.14</w:t>
        </w:r>
        <w:r w:rsidRPr="00CF3217">
          <w:rPr>
            <w:rFonts w:eastAsia="SimSun"/>
            <w:bCs/>
            <w:color w:val="000000"/>
            <w:szCs w:val="24"/>
            <w:lang w:val="en-US" w:eastAsia="zh-CN"/>
          </w:rPr>
          <w:tab/>
          <w:t>TS 29.161</w:t>
        </w:r>
      </w:ins>
    </w:p>
    <w:p w:rsidR="00D84180" w:rsidRPr="00CF3217" w:rsidRDefault="00D84180" w:rsidP="00D84180">
      <w:pPr>
        <w:widowControl w:val="0"/>
        <w:tabs>
          <w:tab w:val="clear" w:pos="1134"/>
          <w:tab w:val="clear" w:pos="1871"/>
          <w:tab w:val="clear" w:pos="2268"/>
          <w:tab w:val="left" w:pos="90"/>
        </w:tabs>
        <w:overflowPunct/>
        <w:textAlignment w:val="auto"/>
        <w:rPr>
          <w:ins w:id="3382" w:author="Romano Giovanni" w:date="2017-10-25T06:43:00Z"/>
          <w:rFonts w:eastAsia="SimSun"/>
          <w:b/>
          <w:bCs/>
          <w:color w:val="000000"/>
          <w:sz w:val="27"/>
          <w:szCs w:val="27"/>
          <w:lang w:val="en-US" w:eastAsia="zh-CN"/>
        </w:rPr>
      </w:pPr>
      <w:ins w:id="3383" w:author="Romano Giovanni" w:date="2017-10-25T06:43:00Z">
        <w:r w:rsidRPr="00CF3217">
          <w:rPr>
            <w:rFonts w:eastAsia="SimSun"/>
            <w:b/>
            <w:bCs/>
            <w:color w:val="000000"/>
            <w:szCs w:val="24"/>
            <w:lang w:val="en-US" w:eastAsia="zh-CN"/>
          </w:rPr>
          <w:t>Interworking between the Public Land Mobile Network (PLMN) supporting packet based services with Wireless Local Area Network (WLAN) access and Packet data Networks (PDN)</w:t>
        </w:r>
      </w:ins>
    </w:p>
    <w:p w:rsidR="00D84180" w:rsidRDefault="00D84180" w:rsidP="00D84180">
      <w:pPr>
        <w:widowControl w:val="0"/>
        <w:tabs>
          <w:tab w:val="clear" w:pos="1134"/>
          <w:tab w:val="clear" w:pos="1871"/>
          <w:tab w:val="clear" w:pos="2268"/>
          <w:tab w:val="left" w:pos="90"/>
        </w:tabs>
        <w:overflowPunct/>
        <w:textAlignment w:val="auto"/>
        <w:rPr>
          <w:ins w:id="3384" w:author="Romano Giovanni" w:date="2017-10-25T06:43:00Z"/>
          <w:rFonts w:eastAsia="SimSun"/>
          <w:color w:val="000000"/>
          <w:szCs w:val="24"/>
          <w:lang w:val="en-US" w:eastAsia="zh-CN"/>
        </w:rPr>
      </w:pPr>
      <w:ins w:id="3385" w:author="Romano Giovanni" w:date="2017-10-25T06:43:00Z">
        <w:r w:rsidRPr="00CF3217">
          <w:rPr>
            <w:rFonts w:eastAsia="SimSun"/>
            <w:color w:val="000000"/>
            <w:szCs w:val="24"/>
            <w:lang w:val="en-US" w:eastAsia="zh-CN"/>
          </w:rPr>
          <w: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t>
        </w:r>
      </w:ins>
    </w:p>
    <w:p w:rsidR="00D84180" w:rsidRPr="002D5C5B" w:rsidRDefault="00D84180" w:rsidP="00D84180">
      <w:pPr>
        <w:pStyle w:val="Titolo5"/>
        <w:rPr>
          <w:ins w:id="3386" w:author="Romano Giovanni" w:date="2017-10-25T06:43:00Z"/>
          <w:rFonts w:eastAsia="SimSun"/>
          <w:bCs/>
          <w:color w:val="000000"/>
          <w:szCs w:val="24"/>
          <w:lang w:val="en-US" w:eastAsia="zh-CN"/>
        </w:rPr>
      </w:pPr>
      <w:ins w:id="3387" w:author="Romano Giovanni" w:date="2017-10-25T06:44:00Z">
        <w:r>
          <w:rPr>
            <w:rFonts w:eastAsia="SimSun"/>
            <w:bCs/>
            <w:color w:val="000000"/>
            <w:szCs w:val="24"/>
            <w:lang w:val="en-US" w:eastAsia="zh-CN"/>
          </w:rPr>
          <w:t>5.3.2</w:t>
        </w:r>
      </w:ins>
      <w:ins w:id="338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12.8.15</w:t>
        </w:r>
        <w:r w:rsidRPr="00CF3217">
          <w:rPr>
            <w:rFonts w:eastAsia="SimSun"/>
            <w:bCs/>
            <w:color w:val="000000"/>
            <w:szCs w:val="24"/>
            <w:lang w:val="en-US" w:eastAsia="zh-CN"/>
          </w:rPr>
          <w:tab/>
          <w:t>TS 29.162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389" w:author="Romano Giovanni" w:date="2017-10-25T06:43:00Z"/>
          <w:rFonts w:eastAsia="SimSun"/>
          <w:b/>
          <w:bCs/>
          <w:color w:val="000000"/>
          <w:sz w:val="30"/>
          <w:szCs w:val="30"/>
          <w:lang w:val="en-US" w:eastAsia="zh-CN"/>
        </w:rPr>
      </w:pPr>
      <w:ins w:id="3390" w:author="Romano Giovanni" w:date="2017-10-25T06:43:00Z">
        <w:r w:rsidRPr="00CF3217">
          <w:rPr>
            <w:rFonts w:eastAsia="SimSun"/>
            <w:b/>
            <w:bCs/>
            <w:color w:val="000000"/>
            <w:szCs w:val="24"/>
            <w:lang w:val="en-US" w:eastAsia="zh-CN"/>
          </w:rPr>
          <w:t>Interworking between the IM CN subsystem and IP networks</w:t>
        </w:r>
      </w:ins>
    </w:p>
    <w:p w:rsidR="00D84180" w:rsidRDefault="00D84180" w:rsidP="00D84180">
      <w:pPr>
        <w:widowControl w:val="0"/>
        <w:tabs>
          <w:tab w:val="clear" w:pos="1134"/>
          <w:tab w:val="clear" w:pos="1871"/>
          <w:tab w:val="clear" w:pos="2268"/>
          <w:tab w:val="left" w:pos="90"/>
        </w:tabs>
        <w:overflowPunct/>
        <w:spacing w:before="0"/>
        <w:textAlignment w:val="auto"/>
        <w:rPr>
          <w:ins w:id="3391" w:author="Romano Giovanni" w:date="2017-10-25T06:43:00Z"/>
          <w:rFonts w:eastAsia="SimSun"/>
          <w:color w:val="000000"/>
          <w:szCs w:val="24"/>
          <w:lang w:val="en-US" w:eastAsia="zh-CN"/>
        </w:rPr>
      </w:pPr>
      <w:ins w:id="3392" w:author="Romano Giovanni" w:date="2017-10-25T06:43:00Z">
        <w:r w:rsidRPr="00CF3217">
          <w:rPr>
            <w:rFonts w:eastAsia="SimSun"/>
            <w:color w:val="000000"/>
            <w:szCs w:val="24"/>
            <w:lang w:val="en-US" w:eastAsia="zh-CN"/>
          </w:rPr>
          <w:t>The IM CN subsystem interworks with the external IP networks through the Mb reference point. This document details the interworking between the IM CN subsystem and external IP networks for IM service support. It addresses the issues of control plane interworking and, user</w:t>
        </w:r>
        <w:r w:rsidRPr="00CF3217">
          <w:rPr>
            <w:rFonts w:eastAsia="SimSun"/>
            <w:color w:val="000000"/>
            <w:sz w:val="27"/>
            <w:szCs w:val="27"/>
            <w:lang w:val="en-US" w:eastAsia="zh-CN"/>
          </w:rPr>
          <w:t xml:space="preserve"> </w:t>
        </w:r>
        <w:r w:rsidRPr="00CF3217">
          <w:rPr>
            <w:rFonts w:eastAsia="SimSun"/>
            <w:color w:val="000000"/>
            <w:szCs w:val="24"/>
            <w:lang w:val="en-US" w:eastAsia="zh-CN"/>
          </w:rPr>
          <w:t>plane interworking for specific interworking use cases. The document describes the IMS-Ix interface requirements in the form of Use Cases which require H.248 protocol procedures and also details the additional Information Elements required to perform the specific procedures. The IP version Interworking, between IP version 4 (IETF RFC 791) and IP version 6 (IETF RFC 2460) detailed in terms of the processes and protocol mappings required in order to support both mobile originated and terminated calls.</w:t>
        </w:r>
      </w:ins>
    </w:p>
    <w:p w:rsidR="00D84180" w:rsidRPr="002D5C5B" w:rsidRDefault="00D84180" w:rsidP="00D84180">
      <w:pPr>
        <w:pStyle w:val="Titolo5"/>
        <w:rPr>
          <w:ins w:id="3393" w:author="Romano Giovanni" w:date="2017-10-25T06:43:00Z"/>
          <w:rFonts w:eastAsia="SimSun"/>
          <w:bCs/>
          <w:color w:val="000000"/>
          <w:sz w:val="30"/>
          <w:szCs w:val="30"/>
          <w:lang w:val="en-US" w:eastAsia="zh-CN"/>
        </w:rPr>
      </w:pPr>
      <w:ins w:id="3394" w:author="Romano Giovanni" w:date="2017-10-25T06:44:00Z">
        <w:r>
          <w:rPr>
            <w:rFonts w:eastAsia="SimSun"/>
            <w:bCs/>
            <w:color w:val="000000"/>
            <w:szCs w:val="24"/>
            <w:lang w:val="en-US" w:eastAsia="zh-CN"/>
          </w:rPr>
          <w:t>5.3.2</w:t>
        </w:r>
      </w:ins>
      <w:ins w:id="339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12.8.16</w:t>
        </w:r>
        <w:r w:rsidRPr="00CF3217">
          <w:rPr>
            <w:rFonts w:eastAsia="SimSun"/>
            <w:bCs/>
            <w:color w:val="000000"/>
            <w:szCs w:val="24"/>
            <w:lang w:val="en-US" w:eastAsia="zh-CN"/>
          </w:rPr>
          <w:tab/>
          <w:t>TS 29.163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396" w:author="Romano Giovanni" w:date="2017-10-25T06:43:00Z"/>
          <w:rFonts w:eastAsia="SimSun"/>
          <w:b/>
          <w:bCs/>
          <w:color w:val="000000"/>
          <w:sz w:val="30"/>
          <w:szCs w:val="30"/>
          <w:lang w:val="en-US" w:eastAsia="zh-CN"/>
        </w:rPr>
      </w:pPr>
      <w:ins w:id="3397" w:author="Romano Giovanni" w:date="2017-10-25T06:43:00Z">
        <w:r w:rsidRPr="00CF3217">
          <w:rPr>
            <w:rFonts w:eastAsia="SimSun"/>
            <w:b/>
            <w:bCs/>
            <w:color w:val="000000"/>
            <w:szCs w:val="24"/>
            <w:lang w:val="en-US" w:eastAsia="zh-CN"/>
          </w:rPr>
          <w:t>Interworking between the IP Multimedia (IM) Core Network (CN) subsystem and Circuit Switched (CS) networks</w:t>
        </w:r>
      </w:ins>
    </w:p>
    <w:p w:rsidR="00D84180" w:rsidRDefault="00D84180" w:rsidP="00D84180">
      <w:pPr>
        <w:widowControl w:val="0"/>
        <w:tabs>
          <w:tab w:val="clear" w:pos="1134"/>
          <w:tab w:val="clear" w:pos="1871"/>
          <w:tab w:val="clear" w:pos="2268"/>
          <w:tab w:val="left" w:pos="90"/>
        </w:tabs>
        <w:overflowPunct/>
        <w:spacing w:before="0"/>
        <w:textAlignment w:val="auto"/>
        <w:rPr>
          <w:ins w:id="3398" w:author="Romano Giovanni" w:date="2017-10-25T06:43:00Z"/>
          <w:rFonts w:eastAsia="SimSun"/>
          <w:color w:val="000000"/>
          <w:szCs w:val="24"/>
          <w:lang w:val="en-US" w:eastAsia="zh-CN"/>
        </w:rPr>
      </w:pPr>
      <w:ins w:id="3399" w:author="Romano Giovanni" w:date="2017-10-25T06:43:00Z">
        <w:r w:rsidRPr="00CF3217">
          <w:rPr>
            <w:rFonts w:eastAsia="SimSun"/>
            <w:color w:val="000000"/>
            <w:szCs w:val="24"/>
            <w:lang w:val="en-US" w:eastAsia="zh-CN"/>
          </w:rPr>
          <w:t>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400" w:author="Romano Giovanni" w:date="2017-10-25T06:43:00Z"/>
          <w:rFonts w:eastAsia="SimSun"/>
          <w:color w:val="000000"/>
          <w:sz w:val="27"/>
          <w:szCs w:val="27"/>
          <w:lang w:val="en-US" w:eastAsia="zh-CN"/>
        </w:rPr>
      </w:pPr>
    </w:p>
    <w:p w:rsidR="00D84180" w:rsidRPr="002D5C5B" w:rsidRDefault="00D84180" w:rsidP="00D84180">
      <w:pPr>
        <w:pStyle w:val="Titolo5"/>
        <w:rPr>
          <w:ins w:id="3401" w:author="Romano Giovanni" w:date="2017-10-25T06:43:00Z"/>
          <w:rFonts w:eastAsia="SimSun"/>
          <w:bCs/>
          <w:color w:val="000000"/>
          <w:szCs w:val="24"/>
          <w:lang w:val="en-US" w:eastAsia="zh-CN"/>
        </w:rPr>
      </w:pPr>
      <w:ins w:id="3402" w:author="Romano Giovanni" w:date="2017-10-25T06:44:00Z">
        <w:r>
          <w:rPr>
            <w:rFonts w:eastAsia="SimSun"/>
            <w:bCs/>
            <w:color w:val="000000"/>
            <w:szCs w:val="24"/>
            <w:lang w:val="en-US" w:eastAsia="zh-CN"/>
          </w:rPr>
          <w:t>5.3.2</w:t>
        </w:r>
      </w:ins>
      <w:ins w:id="340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12.8.17</w:t>
        </w:r>
        <w:r w:rsidRPr="00CF3217">
          <w:rPr>
            <w:rFonts w:eastAsia="SimSun"/>
            <w:bCs/>
            <w:color w:val="000000"/>
            <w:szCs w:val="24"/>
            <w:lang w:val="en-US" w:eastAsia="zh-CN"/>
          </w:rPr>
          <w:tab/>
          <w:t>TS 29.164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04" w:author="Romano Giovanni" w:date="2017-10-25T06:43:00Z"/>
          <w:rFonts w:eastAsia="SimSun"/>
          <w:b/>
          <w:bCs/>
          <w:color w:val="000000"/>
          <w:sz w:val="30"/>
          <w:szCs w:val="30"/>
          <w:lang w:val="en-US" w:eastAsia="zh-CN"/>
        </w:rPr>
      </w:pPr>
      <w:ins w:id="3405" w:author="Romano Giovanni" w:date="2017-10-25T06:43:00Z">
        <w:r w:rsidRPr="00CF3217">
          <w:rPr>
            <w:rFonts w:eastAsia="SimSun"/>
            <w:b/>
            <w:bCs/>
            <w:color w:val="000000"/>
            <w:szCs w:val="24"/>
            <w:lang w:val="en-US" w:eastAsia="zh-CN"/>
          </w:rPr>
          <w:t>Interworking between the 3GPP CS domain with BICC or ISUP as signalling protocol and external SIP-I networks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406" w:author="Romano Giovanni" w:date="2017-10-25T06:43:00Z"/>
          <w:rFonts w:eastAsia="SimSun"/>
          <w:color w:val="000000"/>
          <w:sz w:val="27"/>
          <w:szCs w:val="27"/>
          <w:lang w:val="en-US" w:eastAsia="zh-CN"/>
        </w:rPr>
      </w:pPr>
      <w:ins w:id="3407" w:author="Romano Giovanni" w:date="2017-10-25T06:43:00Z">
        <w:r w:rsidRPr="00CF3217">
          <w:rPr>
            <w:rFonts w:eastAsia="SimSun"/>
            <w:color w:val="000000"/>
            <w:szCs w:val="24"/>
            <w:lang w:val="en-US" w:eastAsia="zh-CN"/>
          </w:rPr>
          <w:t>This document defines interworking procedures between a 3GPP CS domain (see 3GPP TS 23.205) which applies either BICC or ISUP as signalling protocol, and external networks that use SIP-I (see ITU-T Q.19</w:t>
        </w:r>
        <w:r>
          <w:rPr>
            <w:rFonts w:eastAsia="SimSun"/>
            <w:color w:val="000000"/>
            <w:szCs w:val="24"/>
            <w:lang w:val="en-US" w:eastAsia="zh-CN"/>
          </w:rPr>
          <w:t>12.8.</w:t>
        </w:r>
        <w:r w:rsidRPr="00CF3217">
          <w:rPr>
            <w:rFonts w:eastAsia="SimSun"/>
            <w:color w:val="000000"/>
            <w:szCs w:val="24"/>
            <w:lang w:val="en-US" w:eastAsia="zh-CN"/>
          </w:rPr>
          <w:t>5, Profile C) as signalling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t>
        </w:r>
      </w:ins>
    </w:p>
    <w:p w:rsidR="00D84180" w:rsidRPr="002D5C5B" w:rsidRDefault="00D84180" w:rsidP="00D84180">
      <w:pPr>
        <w:pStyle w:val="Titolo5"/>
        <w:rPr>
          <w:ins w:id="3408" w:author="Romano Giovanni" w:date="2017-10-25T06:43:00Z"/>
          <w:rFonts w:eastAsia="SimSun"/>
          <w:bCs/>
          <w:color w:val="000000"/>
          <w:szCs w:val="24"/>
          <w:lang w:val="en-US" w:eastAsia="zh-CN"/>
        </w:rPr>
      </w:pPr>
      <w:ins w:id="3409" w:author="Romano Giovanni" w:date="2017-10-25T06:44:00Z">
        <w:r>
          <w:rPr>
            <w:rFonts w:eastAsia="SimSun"/>
            <w:bCs/>
            <w:color w:val="000000"/>
            <w:szCs w:val="24"/>
            <w:lang w:val="en-US" w:eastAsia="zh-CN"/>
          </w:rPr>
          <w:t>5.3.2</w:t>
        </w:r>
      </w:ins>
      <w:ins w:id="341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12.8.18</w:t>
        </w:r>
        <w:r w:rsidRPr="00CF3217">
          <w:rPr>
            <w:rFonts w:eastAsia="SimSun"/>
            <w:bCs/>
            <w:color w:val="000000"/>
            <w:szCs w:val="24"/>
            <w:lang w:val="en-US" w:eastAsia="zh-CN"/>
          </w:rPr>
          <w:tab/>
          <w:t>TS 29.165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11" w:author="Romano Giovanni" w:date="2017-10-25T06:43:00Z"/>
          <w:rFonts w:eastAsia="SimSun"/>
          <w:b/>
          <w:bCs/>
          <w:color w:val="000000"/>
          <w:sz w:val="30"/>
          <w:szCs w:val="30"/>
          <w:lang w:val="en-US" w:eastAsia="zh-CN"/>
        </w:rPr>
      </w:pPr>
      <w:ins w:id="3412" w:author="Romano Giovanni" w:date="2017-10-25T06:43:00Z">
        <w:r w:rsidRPr="00CF3217">
          <w:rPr>
            <w:rFonts w:eastAsia="SimSun"/>
            <w:b/>
            <w:bCs/>
            <w:color w:val="000000"/>
            <w:szCs w:val="24"/>
            <w:lang w:val="en-US" w:eastAsia="zh-CN"/>
          </w:rPr>
          <w:t>Inter-IMS Network to Network Interface (NNI)</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413" w:author="Romano Giovanni" w:date="2017-10-25T06:43:00Z"/>
          <w:rFonts w:eastAsia="SimSun"/>
          <w:color w:val="000000"/>
          <w:sz w:val="27"/>
          <w:szCs w:val="27"/>
          <w:lang w:val="en-US" w:eastAsia="zh-CN"/>
        </w:rPr>
      </w:pPr>
      <w:ins w:id="3414" w:author="Romano Giovanni" w:date="2017-10-25T06:43:00Z">
        <w:r w:rsidRPr="00CF3217">
          <w:rPr>
            <w:rFonts w:eastAsia="SimSun"/>
            <w:color w:val="000000"/>
            <w:szCs w:val="24"/>
            <w:lang w:val="en-US" w:eastAsia="zh-CN"/>
          </w:rPr>
          <w:t>The objective of this document addresses the Inter-IMS Network to Network Interface (II-NNI) consisting of Ici and Izi reference points between IMS networks in order to support end-to-end service interoperability. The document addresses the issues related to control plane signalling (3GPP usage of SIP and SDP protocols, required SIP header fields)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 Charging aspects are addressed as far as SIP signalling is concerned.</w:t>
        </w:r>
      </w:ins>
    </w:p>
    <w:p w:rsidR="00D84180" w:rsidRPr="002D5C5B" w:rsidRDefault="00D84180" w:rsidP="00D84180">
      <w:pPr>
        <w:pStyle w:val="Titolo5"/>
        <w:rPr>
          <w:ins w:id="3415" w:author="Romano Giovanni" w:date="2017-10-25T06:43:00Z"/>
          <w:rFonts w:eastAsia="SimSun"/>
          <w:bCs/>
          <w:color w:val="000000"/>
          <w:sz w:val="30"/>
          <w:szCs w:val="30"/>
          <w:lang w:val="en-US" w:eastAsia="zh-CN"/>
        </w:rPr>
      </w:pPr>
      <w:ins w:id="3416" w:author="Romano Giovanni" w:date="2017-10-25T06:44:00Z">
        <w:r>
          <w:rPr>
            <w:rFonts w:eastAsia="SimSun"/>
            <w:bCs/>
            <w:color w:val="000000"/>
            <w:szCs w:val="24"/>
            <w:lang w:val="en-US" w:eastAsia="zh-CN"/>
          </w:rPr>
          <w:t>5.3.2</w:t>
        </w:r>
      </w:ins>
      <w:ins w:id="341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12.8.19</w:t>
        </w:r>
        <w:r w:rsidRPr="00CF3217">
          <w:rPr>
            <w:rFonts w:eastAsia="SimSun"/>
            <w:bCs/>
            <w:color w:val="000000"/>
            <w:szCs w:val="24"/>
            <w:lang w:val="en-US" w:eastAsia="zh-CN"/>
          </w:rPr>
          <w:tab/>
          <w:t>TS 29.168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18" w:author="Romano Giovanni" w:date="2017-10-25T06:43:00Z"/>
          <w:rFonts w:eastAsia="SimSun"/>
          <w:b/>
          <w:bCs/>
          <w:color w:val="000000"/>
          <w:sz w:val="30"/>
          <w:szCs w:val="30"/>
          <w:lang w:val="en-US" w:eastAsia="zh-CN"/>
        </w:rPr>
      </w:pPr>
      <w:ins w:id="3419" w:author="Romano Giovanni" w:date="2017-10-25T06:43:00Z">
        <w:r w:rsidRPr="00CF3217">
          <w:rPr>
            <w:rFonts w:eastAsia="SimSun"/>
            <w:b/>
            <w:bCs/>
            <w:color w:val="000000"/>
            <w:szCs w:val="24"/>
            <w:lang w:val="en-US" w:eastAsia="zh-CN"/>
          </w:rPr>
          <w:t>Cell Broadcast Centre interfaces with the Evolved Packet Core;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420" w:author="Romano Giovanni" w:date="2017-10-25T06:43:00Z"/>
          <w:rFonts w:eastAsia="SimSun"/>
          <w:color w:val="000000"/>
          <w:sz w:val="27"/>
          <w:szCs w:val="27"/>
          <w:lang w:val="en-US" w:eastAsia="zh-CN"/>
        </w:rPr>
      </w:pPr>
      <w:ins w:id="3421" w:author="Romano Giovanni" w:date="2017-10-25T06:43:00Z">
        <w:r w:rsidRPr="00CF3217">
          <w:rPr>
            <w:rFonts w:eastAsia="SimSun"/>
            <w:color w:val="000000"/>
            <w:szCs w:val="24"/>
            <w:lang w:val="en-US" w:eastAsia="zh-CN"/>
          </w:rPr>
          <w: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t>
        </w:r>
      </w:ins>
    </w:p>
    <w:p w:rsidR="00D84180" w:rsidRPr="002D5C5B" w:rsidRDefault="00D84180" w:rsidP="00D84180">
      <w:pPr>
        <w:pStyle w:val="Titolo5"/>
        <w:rPr>
          <w:ins w:id="3422" w:author="Romano Giovanni" w:date="2017-10-25T06:43:00Z"/>
          <w:rFonts w:eastAsia="SimSun"/>
          <w:bCs/>
          <w:color w:val="000000"/>
          <w:szCs w:val="24"/>
          <w:lang w:val="en-US" w:eastAsia="zh-CN"/>
        </w:rPr>
      </w:pPr>
      <w:ins w:id="3423" w:author="Romano Giovanni" w:date="2017-10-25T06:44:00Z">
        <w:r>
          <w:rPr>
            <w:rFonts w:eastAsia="SimSun"/>
            <w:bCs/>
            <w:color w:val="000000"/>
            <w:szCs w:val="24"/>
            <w:lang w:val="en-US" w:eastAsia="zh-CN"/>
          </w:rPr>
          <w:t>5.3.2</w:t>
        </w:r>
      </w:ins>
      <w:ins w:id="342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12.8.20</w:t>
        </w:r>
        <w:r w:rsidRPr="00CF3217">
          <w:rPr>
            <w:rFonts w:eastAsia="SimSun"/>
            <w:bCs/>
            <w:color w:val="000000"/>
            <w:szCs w:val="24"/>
            <w:lang w:val="en-US" w:eastAsia="zh-CN"/>
          </w:rPr>
          <w:tab/>
          <w:t>TS 29.171</w:t>
        </w:r>
      </w:ins>
    </w:p>
    <w:p w:rsidR="00D84180" w:rsidRPr="00CF3217" w:rsidRDefault="00D84180" w:rsidP="00D84180">
      <w:pPr>
        <w:widowControl w:val="0"/>
        <w:tabs>
          <w:tab w:val="clear" w:pos="1134"/>
          <w:tab w:val="clear" w:pos="1871"/>
          <w:tab w:val="clear" w:pos="2268"/>
          <w:tab w:val="left" w:pos="90"/>
        </w:tabs>
        <w:overflowPunct/>
        <w:textAlignment w:val="auto"/>
        <w:rPr>
          <w:ins w:id="3425" w:author="Romano Giovanni" w:date="2017-10-25T06:43:00Z"/>
          <w:rFonts w:eastAsia="SimSun"/>
          <w:b/>
          <w:bCs/>
          <w:color w:val="000000"/>
          <w:sz w:val="27"/>
          <w:szCs w:val="27"/>
          <w:lang w:val="en-US" w:eastAsia="zh-CN"/>
        </w:rPr>
      </w:pPr>
      <w:ins w:id="3426" w:author="Romano Giovanni" w:date="2017-10-25T06:43:00Z">
        <w:r w:rsidRPr="00CF3217">
          <w:rPr>
            <w:rFonts w:eastAsia="SimSun"/>
            <w:b/>
            <w:bCs/>
            <w:color w:val="000000"/>
            <w:szCs w:val="24"/>
            <w:lang w:val="en-US" w:eastAsia="zh-CN"/>
          </w:rPr>
          <w:t>Location Services (LCS); LCS Application Protocol (LCS-AP) between the Mobile Management Entity (MME) and Evolved Serving Mobile Location Centre (E-SMLC); SLs interface</w:t>
        </w:r>
      </w:ins>
    </w:p>
    <w:p w:rsidR="00D84180" w:rsidRPr="00CF3217" w:rsidRDefault="00D84180" w:rsidP="00D84180">
      <w:pPr>
        <w:widowControl w:val="0"/>
        <w:tabs>
          <w:tab w:val="clear" w:pos="1134"/>
          <w:tab w:val="clear" w:pos="1871"/>
          <w:tab w:val="clear" w:pos="2268"/>
          <w:tab w:val="left" w:pos="90"/>
        </w:tabs>
        <w:overflowPunct/>
        <w:textAlignment w:val="auto"/>
        <w:rPr>
          <w:ins w:id="3427" w:author="Romano Giovanni" w:date="2017-10-25T06:43:00Z"/>
          <w:rFonts w:eastAsia="SimSun"/>
          <w:color w:val="000000"/>
          <w:sz w:val="27"/>
          <w:szCs w:val="27"/>
          <w:lang w:val="en-US" w:eastAsia="zh-CN"/>
        </w:rPr>
      </w:pPr>
      <w:ins w:id="3428" w:author="Romano Giovanni" w:date="2017-10-25T06:43:00Z">
        <w:r w:rsidRPr="00CF3217">
          <w:rPr>
            <w:rFonts w:eastAsia="SimSun"/>
            <w:color w:val="000000"/>
            <w:szCs w:val="24"/>
            <w:lang w:val="en-US" w:eastAsia="zh-CN"/>
          </w:rPr>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ins>
    </w:p>
    <w:p w:rsidR="00D84180" w:rsidRPr="002D5C5B" w:rsidRDefault="00D84180" w:rsidP="00D84180">
      <w:pPr>
        <w:pStyle w:val="Titolo5"/>
        <w:rPr>
          <w:ins w:id="3429" w:author="Romano Giovanni" w:date="2017-10-25T06:43:00Z"/>
          <w:rFonts w:eastAsia="SimSun"/>
          <w:bCs/>
          <w:color w:val="000000"/>
          <w:szCs w:val="24"/>
          <w:lang w:val="en-US" w:eastAsia="zh-CN"/>
        </w:rPr>
      </w:pPr>
      <w:ins w:id="3430" w:author="Romano Giovanni" w:date="2017-10-25T06:44:00Z">
        <w:r>
          <w:rPr>
            <w:rFonts w:eastAsia="SimSun"/>
            <w:bCs/>
            <w:color w:val="000000"/>
            <w:szCs w:val="24"/>
            <w:lang w:val="en-US" w:eastAsia="zh-CN"/>
          </w:rPr>
          <w:t>5.3.2</w:t>
        </w:r>
      </w:ins>
      <w:ins w:id="343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12.8.21</w:t>
        </w:r>
        <w:r w:rsidRPr="00CF3217">
          <w:rPr>
            <w:rFonts w:eastAsia="SimSun"/>
            <w:bCs/>
            <w:color w:val="000000"/>
            <w:szCs w:val="24"/>
            <w:lang w:val="en-US" w:eastAsia="zh-CN"/>
          </w:rPr>
          <w:tab/>
          <w:t>TS 29.172</w:t>
        </w:r>
      </w:ins>
    </w:p>
    <w:p w:rsidR="00D84180" w:rsidRPr="00CF3217" w:rsidRDefault="00D84180" w:rsidP="00D84180">
      <w:pPr>
        <w:widowControl w:val="0"/>
        <w:tabs>
          <w:tab w:val="clear" w:pos="1134"/>
          <w:tab w:val="clear" w:pos="1871"/>
          <w:tab w:val="clear" w:pos="2268"/>
          <w:tab w:val="left" w:pos="90"/>
        </w:tabs>
        <w:overflowPunct/>
        <w:textAlignment w:val="auto"/>
        <w:rPr>
          <w:ins w:id="3432" w:author="Romano Giovanni" w:date="2017-10-25T06:43:00Z"/>
          <w:rFonts w:eastAsia="SimSun"/>
          <w:b/>
          <w:bCs/>
          <w:color w:val="000000"/>
          <w:sz w:val="27"/>
          <w:szCs w:val="27"/>
          <w:lang w:val="en-US" w:eastAsia="zh-CN"/>
        </w:rPr>
      </w:pPr>
      <w:ins w:id="3433" w:author="Romano Giovanni" w:date="2017-10-25T06:43:00Z">
        <w:r w:rsidRPr="00CF3217">
          <w:rPr>
            <w:rFonts w:eastAsia="SimSun"/>
            <w:b/>
            <w:bCs/>
            <w:color w:val="000000"/>
            <w:szCs w:val="24"/>
            <w:lang w:val="en-US" w:eastAsia="zh-CN"/>
          </w:rPr>
          <w:t>Location Services (LCS); Evolved Packet Core (EPC) LCS Protocol (ELP) between the Gateway Mobile Location Centre (GMLC) and</w:t>
        </w:r>
        <w:r w:rsidRPr="00CF3217">
          <w:rPr>
            <w:rFonts w:eastAsia="SimSun"/>
            <w:b/>
            <w:bCs/>
            <w:color w:val="000000"/>
            <w:sz w:val="30"/>
            <w:szCs w:val="30"/>
            <w:lang w:val="en-US" w:eastAsia="zh-CN"/>
          </w:rPr>
          <w:t xml:space="preserve"> </w:t>
        </w:r>
        <w:r w:rsidRPr="00CF3217">
          <w:rPr>
            <w:rFonts w:eastAsia="SimSun"/>
            <w:b/>
            <w:bCs/>
            <w:color w:val="000000"/>
            <w:szCs w:val="24"/>
            <w:lang w:val="en-US" w:eastAsia="zh-CN"/>
          </w:rPr>
          <w:t>the Mobile Management Entity (MME); SLg interface</w:t>
        </w:r>
      </w:ins>
    </w:p>
    <w:p w:rsidR="00D84180" w:rsidRPr="00CF3217" w:rsidRDefault="00D84180" w:rsidP="00D84180">
      <w:pPr>
        <w:widowControl w:val="0"/>
        <w:tabs>
          <w:tab w:val="clear" w:pos="1134"/>
          <w:tab w:val="clear" w:pos="1871"/>
          <w:tab w:val="clear" w:pos="2268"/>
          <w:tab w:val="left" w:pos="90"/>
        </w:tabs>
        <w:overflowPunct/>
        <w:textAlignment w:val="auto"/>
        <w:rPr>
          <w:ins w:id="3434" w:author="Romano Giovanni" w:date="2017-10-25T06:43:00Z"/>
          <w:rFonts w:eastAsia="SimSun"/>
          <w:color w:val="000000"/>
          <w:sz w:val="27"/>
          <w:szCs w:val="27"/>
          <w:lang w:val="en-US" w:eastAsia="zh-CN"/>
        </w:rPr>
      </w:pPr>
      <w:ins w:id="3435" w:author="Romano Giovanni" w:date="2017-10-25T06:43:00Z">
        <w:r w:rsidRPr="00CF3217">
          <w:rPr>
            <w:rFonts w:eastAsia="SimSun"/>
            <w:color w:val="000000"/>
            <w:szCs w:val="24"/>
            <w:lang w:val="en-US" w:eastAsia="zh-CN"/>
          </w:rPr>
          <w: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t>
        </w:r>
      </w:ins>
    </w:p>
    <w:p w:rsidR="00D84180" w:rsidRPr="002D5C5B" w:rsidRDefault="00D84180" w:rsidP="00D84180">
      <w:pPr>
        <w:pStyle w:val="Titolo5"/>
        <w:rPr>
          <w:ins w:id="3436" w:author="Romano Giovanni" w:date="2017-10-25T06:43:00Z"/>
          <w:rFonts w:eastAsia="SimSun"/>
          <w:bCs/>
          <w:color w:val="000000"/>
          <w:szCs w:val="24"/>
          <w:lang w:val="en-US" w:eastAsia="zh-CN"/>
        </w:rPr>
      </w:pPr>
      <w:ins w:id="3437" w:author="Romano Giovanni" w:date="2017-10-25T06:44:00Z">
        <w:r>
          <w:rPr>
            <w:rFonts w:eastAsia="SimSun"/>
            <w:bCs/>
            <w:color w:val="000000"/>
            <w:szCs w:val="24"/>
            <w:lang w:val="en-US" w:eastAsia="zh-CN"/>
          </w:rPr>
          <w:t>5.3.2</w:t>
        </w:r>
      </w:ins>
      <w:ins w:id="343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12.8.22</w:t>
        </w:r>
        <w:r w:rsidRPr="00CF3217">
          <w:rPr>
            <w:rFonts w:eastAsia="SimSun"/>
            <w:bCs/>
            <w:color w:val="000000"/>
            <w:szCs w:val="24"/>
            <w:lang w:val="en-US" w:eastAsia="zh-CN"/>
          </w:rPr>
          <w:tab/>
          <w:t>TS 29.173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39" w:author="Romano Giovanni" w:date="2017-10-25T06:43:00Z"/>
          <w:rFonts w:eastAsia="SimSun"/>
          <w:b/>
          <w:bCs/>
          <w:color w:val="000000"/>
          <w:sz w:val="30"/>
          <w:szCs w:val="30"/>
          <w:lang w:val="en-US" w:eastAsia="zh-CN"/>
        </w:rPr>
      </w:pPr>
      <w:ins w:id="3440" w:author="Romano Giovanni" w:date="2017-10-25T06:43:00Z">
        <w:r w:rsidRPr="00CF3217">
          <w:rPr>
            <w:rFonts w:eastAsia="SimSun"/>
            <w:b/>
            <w:bCs/>
            <w:color w:val="000000"/>
            <w:szCs w:val="24"/>
            <w:lang w:val="en-US" w:eastAsia="zh-CN"/>
          </w:rPr>
          <w:t>Location Services (LCS); Diameter-based SLh interface for Control Plane LCS</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3441" w:author="Romano Giovanni" w:date="2017-10-25T06:43:00Z"/>
          <w:rFonts w:eastAsia="SimSun"/>
          <w:color w:val="000000"/>
          <w:sz w:val="30"/>
          <w:szCs w:val="30"/>
          <w:lang w:val="en-US" w:eastAsia="zh-CN"/>
        </w:rPr>
      </w:pPr>
      <w:ins w:id="3442" w:author="Romano Giovanni" w:date="2017-10-25T06:43:00Z">
        <w:r w:rsidRPr="00CF3217">
          <w:rPr>
            <w:rFonts w:eastAsia="SimSun"/>
            <w:color w:val="000000"/>
            <w:szCs w:val="24"/>
            <w:lang w:val="en-US" w:eastAsia="zh-CN"/>
          </w:rPr>
          <w:t>This document describes the Diameter-based SLh interface between the GMLC and the HSS defined for the Control Plane LCS in EPC.</w:t>
        </w:r>
      </w:ins>
    </w:p>
    <w:p w:rsidR="00D84180" w:rsidRPr="00CF3217" w:rsidRDefault="00D84180" w:rsidP="00D84180">
      <w:pPr>
        <w:pStyle w:val="Titolo5"/>
        <w:rPr>
          <w:ins w:id="3443" w:author="Romano Giovanni" w:date="2017-10-25T06:43:00Z"/>
          <w:rFonts w:eastAsia="SimSun"/>
          <w:bCs/>
          <w:color w:val="000000"/>
          <w:szCs w:val="24"/>
          <w:lang w:val="en-US" w:eastAsia="zh-CN"/>
        </w:rPr>
      </w:pPr>
      <w:ins w:id="3444" w:author="Romano Giovanni" w:date="2017-10-25T06:44:00Z">
        <w:r>
          <w:rPr>
            <w:rFonts w:eastAsia="SimSun"/>
            <w:bCs/>
            <w:color w:val="000000"/>
            <w:szCs w:val="24"/>
            <w:lang w:val="en-US" w:eastAsia="zh-CN"/>
          </w:rPr>
          <w:t>5.3.2</w:t>
        </w:r>
      </w:ins>
      <w:ins w:id="344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12.8.23</w:t>
        </w:r>
        <w:r w:rsidRPr="00CF3217">
          <w:rPr>
            <w:rFonts w:eastAsia="SimSun"/>
            <w:bCs/>
            <w:color w:val="000000"/>
            <w:szCs w:val="24"/>
            <w:lang w:val="en-US" w:eastAsia="zh-CN"/>
          </w:rPr>
          <w:tab/>
          <w:t>TS 29.201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46" w:author="Romano Giovanni" w:date="2017-10-25T06:43:00Z"/>
          <w:rFonts w:eastAsia="SimSun"/>
          <w:b/>
          <w:bCs/>
          <w:color w:val="000000"/>
          <w:szCs w:val="24"/>
          <w:lang w:val="en-US" w:eastAsia="zh-CN"/>
        </w:rPr>
      </w:pPr>
      <w:ins w:id="3447" w:author="Romano Giovanni" w:date="2017-10-25T06:43:00Z">
        <w:r w:rsidRPr="00CF3217">
          <w:rPr>
            <w:rFonts w:eastAsia="SimSun"/>
            <w:b/>
            <w:bCs/>
            <w:color w:val="000000"/>
            <w:szCs w:val="24"/>
            <w:lang w:val="en-US" w:eastAsia="zh-CN"/>
          </w:rPr>
          <w:t>Representational State Transfer (REST) reference point between Application Function (AF) and Protocol Converter (PC)</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3448" w:author="Romano Giovanni" w:date="2017-10-25T06:43:00Z"/>
          <w:rFonts w:eastAsia="SimSun"/>
          <w:color w:val="000000"/>
          <w:szCs w:val="24"/>
          <w:lang w:val="en-US" w:eastAsia="zh-CN"/>
        </w:rPr>
      </w:pPr>
      <w:ins w:id="3449" w:author="Romano Giovanni" w:date="2017-10-25T06:43:00Z">
        <w:r w:rsidRPr="00CF3217">
          <w:rPr>
            <w:rFonts w:eastAsia="SimSun"/>
            <w:color w:val="000000"/>
            <w:szCs w:val="24"/>
            <w:lang w:val="en-US" w:eastAsia="zh-CN"/>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ins>
    </w:p>
    <w:p w:rsidR="00D84180" w:rsidRPr="002D5C5B" w:rsidRDefault="00D84180" w:rsidP="00D84180">
      <w:pPr>
        <w:pStyle w:val="Titolo5"/>
        <w:rPr>
          <w:ins w:id="3450" w:author="Romano Giovanni" w:date="2017-10-25T06:43:00Z"/>
          <w:rFonts w:eastAsia="SimSun"/>
          <w:bCs/>
          <w:color w:val="000000"/>
          <w:szCs w:val="24"/>
          <w:lang w:val="en-US" w:eastAsia="zh-CN"/>
        </w:rPr>
      </w:pPr>
      <w:ins w:id="3451" w:author="Romano Giovanni" w:date="2017-10-25T06:44:00Z">
        <w:r>
          <w:rPr>
            <w:rFonts w:eastAsia="SimSun"/>
            <w:bCs/>
            <w:color w:val="000000"/>
            <w:szCs w:val="24"/>
            <w:lang w:val="en-US" w:eastAsia="zh-CN"/>
          </w:rPr>
          <w:t>5.3.2</w:t>
        </w:r>
      </w:ins>
      <w:ins w:id="345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12.8.24</w:t>
        </w:r>
        <w:r w:rsidRPr="00CF3217">
          <w:rPr>
            <w:rFonts w:eastAsia="SimSun"/>
            <w:bCs/>
            <w:color w:val="000000"/>
            <w:szCs w:val="24"/>
            <w:lang w:val="en-US" w:eastAsia="zh-CN"/>
          </w:rPr>
          <w:tab/>
          <w:t>TS 29.202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53" w:author="Romano Giovanni" w:date="2017-10-25T06:43:00Z"/>
          <w:rFonts w:eastAsia="SimSun"/>
          <w:b/>
          <w:bCs/>
          <w:color w:val="000000"/>
          <w:sz w:val="30"/>
          <w:szCs w:val="30"/>
          <w:lang w:val="en-US" w:eastAsia="zh-CN"/>
        </w:rPr>
      </w:pPr>
      <w:ins w:id="3454" w:author="Romano Giovanni" w:date="2017-10-25T06:43:00Z">
        <w:r w:rsidRPr="00CF3217">
          <w:rPr>
            <w:rFonts w:eastAsia="SimSun"/>
            <w:b/>
            <w:bCs/>
            <w:color w:val="000000"/>
            <w:szCs w:val="24"/>
            <w:lang w:val="en-US" w:eastAsia="zh-CN"/>
          </w:rPr>
          <w:t>Signalling System No. 7 (SS7) signalling transport in core network; Stage 3</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3455" w:author="Romano Giovanni" w:date="2017-10-25T06:43:00Z"/>
          <w:rFonts w:eastAsia="SimSun"/>
          <w:color w:val="000000"/>
          <w:sz w:val="30"/>
          <w:szCs w:val="30"/>
          <w:lang w:val="en-US" w:eastAsia="zh-CN"/>
        </w:rPr>
      </w:pPr>
      <w:ins w:id="3456" w:author="Romano Giovanni" w:date="2017-10-25T06:43:00Z">
        <w:r w:rsidRPr="00CF3217">
          <w:rPr>
            <w:rFonts w:eastAsia="SimSun"/>
            <w:color w:val="000000"/>
            <w:szCs w:val="24"/>
            <w:lang w:val="en-US" w:eastAsia="zh-CN"/>
          </w:rPr>
          <w:t>This document defines the possible protocol architectures for transport of SS7 signalling protocols in Core Network.</w:t>
        </w:r>
      </w:ins>
    </w:p>
    <w:p w:rsidR="00D84180" w:rsidRPr="002D5C5B" w:rsidRDefault="00D84180" w:rsidP="00D84180">
      <w:pPr>
        <w:pStyle w:val="Titolo5"/>
        <w:rPr>
          <w:ins w:id="3457" w:author="Romano Giovanni" w:date="2017-10-25T06:43:00Z"/>
          <w:rFonts w:eastAsia="SimSun"/>
          <w:bCs/>
          <w:color w:val="000000"/>
          <w:szCs w:val="24"/>
          <w:lang w:val="en-US" w:eastAsia="zh-CN"/>
        </w:rPr>
      </w:pPr>
      <w:ins w:id="3458" w:author="Romano Giovanni" w:date="2017-10-25T06:44:00Z">
        <w:r>
          <w:rPr>
            <w:rFonts w:eastAsia="SimSun"/>
            <w:bCs/>
            <w:color w:val="000000"/>
            <w:szCs w:val="24"/>
            <w:lang w:val="en-US" w:eastAsia="zh-CN"/>
          </w:rPr>
          <w:t>5.3.2</w:t>
        </w:r>
      </w:ins>
      <w:ins w:id="345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12.8.25</w:t>
        </w:r>
        <w:r w:rsidRPr="00CF3217">
          <w:rPr>
            <w:rFonts w:eastAsia="SimSun"/>
            <w:bCs/>
            <w:color w:val="000000"/>
            <w:szCs w:val="24"/>
            <w:lang w:val="en-US" w:eastAsia="zh-CN"/>
          </w:rPr>
          <w:tab/>
          <w:t>TS 29.204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60" w:author="Romano Giovanni" w:date="2017-10-25T06:43:00Z"/>
          <w:rFonts w:eastAsia="SimSun"/>
          <w:b/>
          <w:bCs/>
          <w:color w:val="000000"/>
          <w:sz w:val="30"/>
          <w:szCs w:val="30"/>
          <w:lang w:val="en-US" w:eastAsia="zh-CN"/>
        </w:rPr>
      </w:pPr>
      <w:ins w:id="3461" w:author="Romano Giovanni" w:date="2017-10-25T06:43:00Z">
        <w:r w:rsidRPr="00CF3217">
          <w:rPr>
            <w:rFonts w:eastAsia="SimSun"/>
            <w:b/>
            <w:bCs/>
            <w:color w:val="000000"/>
            <w:szCs w:val="24"/>
            <w:lang w:val="en-US" w:eastAsia="zh-CN"/>
          </w:rPr>
          <w:t>Signalling System No. 7 (SS7) security gateway; Architecture, functional description and protocol details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462" w:author="Romano Giovanni" w:date="2017-10-25T06:43:00Z"/>
          <w:rFonts w:eastAsia="SimSun"/>
          <w:color w:val="000000"/>
          <w:sz w:val="27"/>
          <w:szCs w:val="27"/>
          <w:lang w:val="en-US" w:eastAsia="zh-CN"/>
        </w:rPr>
      </w:pPr>
      <w:ins w:id="3463" w:author="Romano Giovanni" w:date="2017-10-25T06:43:00Z">
        <w:r w:rsidRPr="00CF3217">
          <w:rPr>
            <w:rFonts w:eastAsia="SimSun"/>
            <w:color w:val="000000"/>
            <w:szCs w:val="24"/>
            <w:lang w:val="en-US" w:eastAsia="zh-CN"/>
          </w:rPr>
          <w:t>This document provides the functional description of the SS7 Security Gateway. The document covers also network architecture, routeing considerations, and protocol details.</w:t>
        </w:r>
      </w:ins>
    </w:p>
    <w:p w:rsidR="00D84180" w:rsidRPr="002D5C5B" w:rsidRDefault="00D84180" w:rsidP="00D84180">
      <w:pPr>
        <w:pStyle w:val="Titolo5"/>
        <w:rPr>
          <w:ins w:id="3464" w:author="Romano Giovanni" w:date="2017-10-25T06:43:00Z"/>
          <w:rFonts w:eastAsia="SimSun"/>
          <w:bCs/>
          <w:color w:val="000000"/>
          <w:szCs w:val="24"/>
          <w:lang w:val="en-US" w:eastAsia="zh-CN"/>
        </w:rPr>
      </w:pPr>
      <w:ins w:id="3465" w:author="Romano Giovanni" w:date="2017-10-25T06:44:00Z">
        <w:r>
          <w:rPr>
            <w:rFonts w:eastAsia="SimSun"/>
            <w:bCs/>
            <w:color w:val="000000"/>
            <w:szCs w:val="24"/>
            <w:lang w:val="en-US" w:eastAsia="zh-CN"/>
          </w:rPr>
          <w:t>5.3.2</w:t>
        </w:r>
      </w:ins>
      <w:ins w:id="346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12.8.26</w:t>
        </w:r>
        <w:r w:rsidRPr="00CF3217">
          <w:rPr>
            <w:rFonts w:eastAsia="SimSun"/>
            <w:bCs/>
            <w:color w:val="000000"/>
            <w:szCs w:val="24"/>
            <w:lang w:val="en-US" w:eastAsia="zh-CN"/>
          </w:rPr>
          <w:tab/>
          <w:t>TS 29.205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67" w:author="Romano Giovanni" w:date="2017-10-25T06:43:00Z"/>
          <w:rFonts w:eastAsia="SimSun"/>
          <w:b/>
          <w:bCs/>
          <w:color w:val="000000"/>
          <w:sz w:val="30"/>
          <w:szCs w:val="30"/>
          <w:lang w:val="en-US" w:eastAsia="zh-CN"/>
        </w:rPr>
      </w:pPr>
      <w:ins w:id="3468" w:author="Romano Giovanni" w:date="2017-10-25T06:43:00Z">
        <w:r w:rsidRPr="00CF3217">
          <w:rPr>
            <w:rFonts w:eastAsia="SimSun"/>
            <w:b/>
            <w:bCs/>
            <w:color w:val="000000"/>
            <w:szCs w:val="24"/>
            <w:lang w:val="en-US" w:eastAsia="zh-CN"/>
          </w:rPr>
          <w:t>Application of Q.1900 series to bearer independent Circuit Switched (CS) core network architecture; Stage 3</w:t>
        </w:r>
      </w:ins>
    </w:p>
    <w:p w:rsidR="00D84180" w:rsidRPr="00CF3217" w:rsidRDefault="00D84180" w:rsidP="00D84180">
      <w:pPr>
        <w:widowControl w:val="0"/>
        <w:tabs>
          <w:tab w:val="clear" w:pos="1134"/>
          <w:tab w:val="clear" w:pos="1871"/>
          <w:tab w:val="clear" w:pos="2268"/>
          <w:tab w:val="left" w:pos="90"/>
        </w:tabs>
        <w:overflowPunct/>
        <w:textAlignment w:val="auto"/>
        <w:rPr>
          <w:ins w:id="3469" w:author="Romano Giovanni" w:date="2017-10-25T06:43:00Z"/>
          <w:rFonts w:eastAsia="SimSun"/>
          <w:color w:val="000000"/>
          <w:sz w:val="27"/>
          <w:szCs w:val="27"/>
          <w:lang w:val="en-US" w:eastAsia="zh-CN"/>
        </w:rPr>
      </w:pPr>
      <w:ins w:id="3470" w:author="Romano Giovanni" w:date="2017-10-25T06:43:00Z">
        <w:r w:rsidRPr="00CF3217">
          <w:rPr>
            <w:rFonts w:eastAsia="SimSun"/>
            <w:color w:val="000000"/>
            <w:szCs w:val="24"/>
            <w:lang w:val="en-US" w:eastAsia="zh-CN"/>
          </w:rPr>
          <w:t>This document describes the protocols to be used when ITU-T Q.1902 “Bearer Independent Call Control” is used as call control protocol in a 3GPP Bearer Independent CS core network 3GPP TS 23.205 The Q.1902 operates between (G)MSC servers. The BICC architecture as described in ITU</w:t>
        </w:r>
        <w:r w:rsidRPr="00CF3217">
          <w:rPr>
            <w:rFonts w:asciiTheme="minorEastAsia" w:hAnsiTheme="minorEastAsia"/>
            <w:color w:val="000000"/>
            <w:szCs w:val="24"/>
            <w:lang w:val="en-US" w:eastAsia="ja-JP"/>
          </w:rPr>
          <w:t>-</w:t>
        </w:r>
        <w:r w:rsidRPr="00CF3217">
          <w:rPr>
            <w:rFonts w:eastAsia="SimSun"/>
            <w:color w:val="000000"/>
            <w:szCs w:val="24"/>
            <w:lang w:val="en-US" w:eastAsia="zh-CN"/>
          </w:rPr>
          <w:t>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ins>
    </w:p>
    <w:p w:rsidR="00D84180" w:rsidRPr="002D5C5B" w:rsidRDefault="00D84180" w:rsidP="00D84180">
      <w:pPr>
        <w:pStyle w:val="Titolo5"/>
        <w:rPr>
          <w:ins w:id="3471" w:author="Romano Giovanni" w:date="2017-10-25T06:43:00Z"/>
          <w:rFonts w:eastAsia="SimSun"/>
          <w:bCs/>
          <w:color w:val="000000"/>
          <w:szCs w:val="24"/>
          <w:lang w:val="en-US" w:eastAsia="zh-CN"/>
        </w:rPr>
      </w:pPr>
      <w:ins w:id="3472" w:author="Romano Giovanni" w:date="2017-10-25T06:44:00Z">
        <w:r>
          <w:rPr>
            <w:rFonts w:eastAsia="SimSun"/>
            <w:bCs/>
            <w:color w:val="000000"/>
            <w:szCs w:val="24"/>
            <w:lang w:val="en-US" w:eastAsia="zh-CN"/>
          </w:rPr>
          <w:t>5.3.2</w:t>
        </w:r>
      </w:ins>
      <w:ins w:id="347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12.8.27</w:t>
        </w:r>
        <w:r w:rsidRPr="00CF3217">
          <w:rPr>
            <w:rFonts w:eastAsia="SimSun"/>
            <w:bCs/>
            <w:color w:val="000000"/>
            <w:szCs w:val="24"/>
            <w:lang w:val="en-US" w:eastAsia="zh-CN"/>
          </w:rPr>
          <w:tab/>
          <w:t>TS 29.212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74" w:author="Romano Giovanni" w:date="2017-10-25T06:43:00Z"/>
          <w:rFonts w:eastAsia="SimSun"/>
          <w:b/>
          <w:bCs/>
          <w:color w:val="000000"/>
          <w:sz w:val="30"/>
          <w:szCs w:val="30"/>
          <w:lang w:val="en-US" w:eastAsia="zh-CN"/>
        </w:rPr>
      </w:pPr>
      <w:ins w:id="3475" w:author="Romano Giovanni" w:date="2017-10-25T06:43:00Z">
        <w:r w:rsidRPr="00CF3217">
          <w:rPr>
            <w:rFonts w:eastAsia="SimSun"/>
            <w:b/>
            <w:bCs/>
            <w:color w:val="000000"/>
            <w:szCs w:val="24"/>
            <w:lang w:val="en-US" w:eastAsia="zh-CN"/>
          </w:rPr>
          <w:t>Policy and Charging Control (PCC) over Gx/Sd reference point</w:t>
        </w:r>
      </w:ins>
    </w:p>
    <w:p w:rsidR="00D84180" w:rsidRPr="00CF3217" w:rsidRDefault="00D84180" w:rsidP="00D84180">
      <w:pPr>
        <w:widowControl w:val="0"/>
        <w:tabs>
          <w:tab w:val="clear" w:pos="1134"/>
          <w:tab w:val="clear" w:pos="1871"/>
          <w:tab w:val="clear" w:pos="2268"/>
          <w:tab w:val="left" w:pos="90"/>
        </w:tabs>
        <w:overflowPunct/>
        <w:textAlignment w:val="auto"/>
        <w:rPr>
          <w:ins w:id="3476" w:author="Romano Giovanni" w:date="2017-10-25T06:43:00Z"/>
          <w:rFonts w:eastAsia="SimSun"/>
          <w:color w:val="000000"/>
          <w:sz w:val="27"/>
          <w:szCs w:val="27"/>
          <w:lang w:val="en-US" w:eastAsia="zh-CN"/>
        </w:rPr>
      </w:pPr>
      <w:ins w:id="3477" w:author="Romano Giovanni" w:date="2017-10-25T06:43:00Z">
        <w:r w:rsidRPr="00CF3217">
          <w:rPr>
            <w:rFonts w:eastAsia="SimSun"/>
            <w:color w:val="000000"/>
            <w:szCs w:val="24"/>
            <w:lang w:val="en-US" w:eastAsia="zh-CN"/>
          </w:rPr>
          <w:t>This document provides the stage 3 specification of the Gx and Gxx reference points. The functional requirements and the stage 2 specifications of the Gx and Gxx reference point are contained in 3GPP TS 23.203. The Gx reference point lies between the Policy and Charging Rule Function</w:t>
        </w:r>
        <w:r w:rsidRPr="00CF3217">
          <w:rPr>
            <w:rFonts w:eastAsia="SimSun"/>
            <w:color w:val="000000"/>
            <w:sz w:val="27"/>
            <w:szCs w:val="27"/>
            <w:lang w:val="en-US" w:eastAsia="zh-CN"/>
          </w:rPr>
          <w:t xml:space="preserve"> </w:t>
        </w:r>
        <w:r w:rsidRPr="00CF3217">
          <w:rPr>
            <w:rFonts w:eastAsia="SimSun"/>
            <w:color w:val="000000"/>
            <w:szCs w:val="24"/>
            <w:lang w:val="en-US" w:eastAsia="zh-CN"/>
          </w:rPr>
          <w:t>and the Policy and Charging Enforcement Function. The Gxx reference point lies between the Policy and Charging Rule Function and the Bearer</w:t>
        </w:r>
        <w:r w:rsidRPr="00CF3217">
          <w:rPr>
            <w:rFonts w:eastAsia="SimSun"/>
            <w:color w:val="000000"/>
            <w:sz w:val="27"/>
            <w:szCs w:val="27"/>
            <w:lang w:val="en-US" w:eastAsia="zh-CN"/>
          </w:rPr>
          <w:t xml:space="preserve"> </w:t>
        </w:r>
        <w:r w:rsidRPr="00CF3217">
          <w:rPr>
            <w:rFonts w:eastAsia="SimSun"/>
            <w:color w:val="000000"/>
            <w:szCs w:val="24"/>
            <w:lang w:val="en-US" w:eastAsia="zh-CN"/>
          </w:rPr>
          <w: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t>
        </w:r>
      </w:ins>
    </w:p>
    <w:p w:rsidR="00D84180" w:rsidRPr="006A403D" w:rsidRDefault="00D84180" w:rsidP="00D84180">
      <w:pPr>
        <w:widowControl w:val="0"/>
        <w:tabs>
          <w:tab w:val="clear" w:pos="1134"/>
          <w:tab w:val="clear" w:pos="1871"/>
          <w:tab w:val="clear" w:pos="2268"/>
          <w:tab w:val="left" w:pos="90"/>
          <w:tab w:val="left" w:pos="1267"/>
        </w:tabs>
        <w:overflowPunct/>
        <w:spacing w:before="271"/>
        <w:textAlignment w:val="auto"/>
        <w:rPr>
          <w:ins w:id="3478" w:author="Romano Giovanni" w:date="2017-10-25T06:43:00Z"/>
          <w:rFonts w:eastAsia="SimSun"/>
          <w:b/>
          <w:bCs/>
          <w:color w:val="000000"/>
          <w:sz w:val="30"/>
          <w:szCs w:val="30"/>
          <w:lang w:val="en-US" w:eastAsia="zh-CN"/>
        </w:rPr>
      </w:pPr>
      <w:ins w:id="3479" w:author="Romano Giovanni" w:date="2017-10-25T06:44:00Z">
        <w:r>
          <w:rPr>
            <w:rFonts w:eastAsia="SimSun"/>
            <w:b/>
            <w:bCs/>
            <w:color w:val="000000"/>
            <w:szCs w:val="24"/>
            <w:lang w:val="en-US" w:eastAsia="zh-CN"/>
          </w:rPr>
          <w:t>5.3.2</w:t>
        </w:r>
      </w:ins>
      <w:ins w:id="3480" w:author="Romano Giovanni" w:date="2017-10-25T06:43:00Z">
        <w:r w:rsidRPr="006A403D">
          <w:rPr>
            <w:rFonts w:eastAsia="SimSun"/>
            <w:b/>
            <w:bCs/>
            <w:color w:val="000000"/>
            <w:szCs w:val="24"/>
            <w:lang w:val="en-US" w:eastAsia="zh-CN"/>
          </w:rPr>
          <w:t>.</w:t>
        </w:r>
        <w:r>
          <w:rPr>
            <w:rFonts w:eastAsia="SimSun"/>
            <w:b/>
            <w:bCs/>
            <w:color w:val="000000"/>
            <w:szCs w:val="24"/>
            <w:lang w:val="en-US" w:eastAsia="zh-CN"/>
          </w:rPr>
          <w:t>12.8.28</w:t>
        </w:r>
        <w:r w:rsidRPr="006A403D">
          <w:rPr>
            <w:rFonts w:ascii="Arial" w:eastAsia="SimSun" w:hAnsi="Arial" w:cs="Arial"/>
            <w:szCs w:val="24"/>
            <w:lang w:val="en-US" w:eastAsia="zh-CN"/>
          </w:rPr>
          <w:tab/>
        </w:r>
        <w:r w:rsidRPr="006A403D">
          <w:rPr>
            <w:rFonts w:eastAsia="SimSun"/>
            <w:b/>
            <w:bCs/>
            <w:color w:val="000000"/>
            <w:szCs w:val="24"/>
            <w:lang w:val="en-US" w:eastAsia="zh-CN"/>
          </w:rPr>
          <w:t>TS 29.213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81" w:author="Romano Giovanni" w:date="2017-10-25T06:43:00Z"/>
          <w:rFonts w:eastAsia="SimSun"/>
          <w:b/>
          <w:bCs/>
          <w:color w:val="000000"/>
          <w:sz w:val="30"/>
          <w:szCs w:val="30"/>
          <w:lang w:val="en-US" w:eastAsia="zh-CN"/>
        </w:rPr>
      </w:pPr>
      <w:ins w:id="3482" w:author="Romano Giovanni" w:date="2017-10-25T06:43:00Z">
        <w:r w:rsidRPr="00CF3217">
          <w:rPr>
            <w:rFonts w:eastAsia="SimSun"/>
            <w:b/>
            <w:bCs/>
            <w:color w:val="000000"/>
            <w:szCs w:val="24"/>
            <w:lang w:val="en-US" w:eastAsia="zh-CN"/>
          </w:rPr>
          <w:t>Policy and charging control signalling flows and Quality of Service (QoS) parameter mapping</w:t>
        </w:r>
      </w:ins>
    </w:p>
    <w:p w:rsidR="00D84180" w:rsidRDefault="00D84180" w:rsidP="00D84180">
      <w:pPr>
        <w:widowControl w:val="0"/>
        <w:tabs>
          <w:tab w:val="clear" w:pos="1134"/>
          <w:tab w:val="clear" w:pos="1871"/>
          <w:tab w:val="clear" w:pos="2268"/>
          <w:tab w:val="left" w:pos="90"/>
        </w:tabs>
        <w:overflowPunct/>
        <w:spacing w:before="81"/>
        <w:textAlignment w:val="auto"/>
        <w:rPr>
          <w:ins w:id="3483" w:author="Romano Giovanni" w:date="2017-10-25T06:43:00Z"/>
          <w:rFonts w:eastAsia="SimSun"/>
          <w:color w:val="000000"/>
          <w:szCs w:val="24"/>
          <w:lang w:val="en-US" w:eastAsia="zh-CN"/>
        </w:rPr>
      </w:pPr>
      <w:ins w:id="3484" w:author="Romano Giovanni" w:date="2017-10-25T06:43:00Z">
        <w:r w:rsidRPr="00CF3217">
          <w:rPr>
            <w:rFonts w:eastAsia="SimSun"/>
            <w:color w:val="000000"/>
            <w:szCs w:val="24"/>
            <w:lang w:val="en-US" w:eastAsia="zh-CN"/>
          </w:rPr>
          <w:t>This specification adds detailed flows of Policy and Charging Control (PCC) over the Rx, Gx, Gxx and S9 reference points and their relationship with the bearer level signalling flows over the Gn/Gp, S4, S5/S8, S2a and S2c interfaces. The call flows depicted represent usual cases, but not all situations are covered. The document also describes the binding and the mapping of QoS parameters among SDP, UMTS QoS parameters, and QoS authorization parameters, as well as PCRF addressing using DRA.</w:t>
        </w:r>
      </w:ins>
    </w:p>
    <w:p w:rsidR="00D84180" w:rsidRPr="002D5C5B" w:rsidRDefault="00D84180" w:rsidP="00D84180">
      <w:pPr>
        <w:pStyle w:val="Titolo5"/>
        <w:rPr>
          <w:ins w:id="3485" w:author="Romano Giovanni" w:date="2017-10-25T06:43:00Z"/>
          <w:rFonts w:eastAsia="SimSun"/>
          <w:bCs/>
          <w:color w:val="000000"/>
          <w:szCs w:val="24"/>
          <w:lang w:val="en-US" w:eastAsia="zh-CN"/>
        </w:rPr>
      </w:pPr>
      <w:ins w:id="3486" w:author="Romano Giovanni" w:date="2017-10-25T06:44:00Z">
        <w:r>
          <w:rPr>
            <w:rFonts w:eastAsia="SimSun"/>
            <w:bCs/>
            <w:color w:val="000000"/>
            <w:szCs w:val="24"/>
            <w:lang w:val="en-US" w:eastAsia="zh-CN"/>
          </w:rPr>
          <w:t>5.3.2</w:t>
        </w:r>
      </w:ins>
      <w:ins w:id="348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12.8.29</w:t>
        </w:r>
        <w:r w:rsidRPr="00CF3217">
          <w:rPr>
            <w:rFonts w:eastAsia="SimSun"/>
            <w:bCs/>
            <w:color w:val="000000"/>
            <w:szCs w:val="24"/>
            <w:lang w:val="en-US" w:eastAsia="zh-CN"/>
          </w:rPr>
          <w:tab/>
          <w:t>TS 29.214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88" w:author="Romano Giovanni" w:date="2017-10-25T06:43:00Z"/>
          <w:rFonts w:eastAsia="SimSun"/>
          <w:b/>
          <w:bCs/>
          <w:color w:val="000000"/>
          <w:sz w:val="30"/>
          <w:szCs w:val="30"/>
          <w:lang w:val="en-US" w:eastAsia="zh-CN"/>
        </w:rPr>
      </w:pPr>
      <w:ins w:id="3489" w:author="Romano Giovanni" w:date="2017-10-25T06:43:00Z">
        <w:r w:rsidRPr="00CF3217">
          <w:rPr>
            <w:rFonts w:eastAsia="SimSun"/>
            <w:b/>
            <w:bCs/>
            <w:color w:val="000000"/>
            <w:szCs w:val="24"/>
            <w:lang w:val="en-US" w:eastAsia="zh-CN"/>
          </w:rPr>
          <w:t>Policy and charging control over Rx reference point</w:t>
        </w:r>
      </w:ins>
    </w:p>
    <w:p w:rsidR="00D84180" w:rsidRDefault="00D84180" w:rsidP="00D84180">
      <w:pPr>
        <w:widowControl w:val="0"/>
        <w:tabs>
          <w:tab w:val="clear" w:pos="1134"/>
          <w:tab w:val="clear" w:pos="1871"/>
          <w:tab w:val="clear" w:pos="2268"/>
          <w:tab w:val="left" w:pos="90"/>
        </w:tabs>
        <w:overflowPunct/>
        <w:spacing w:before="0"/>
        <w:textAlignment w:val="auto"/>
        <w:rPr>
          <w:ins w:id="3490" w:author="Romano Giovanni" w:date="2017-10-25T06:43:00Z"/>
          <w:rFonts w:eastAsia="SimSun"/>
          <w:color w:val="000000"/>
          <w:szCs w:val="24"/>
          <w:lang w:val="en-US" w:eastAsia="zh-CN"/>
        </w:rPr>
      </w:pPr>
      <w:ins w:id="3491" w:author="Romano Giovanni" w:date="2017-10-25T06:43:00Z">
        <w:r w:rsidRPr="00CF3217">
          <w:rPr>
            <w:rFonts w:eastAsia="SimSun"/>
            <w:color w:val="000000"/>
            <w:szCs w:val="24"/>
            <w:lang w:val="en-US" w:eastAsia="zh-CN"/>
          </w:rPr>
          <w: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492" w:author="Romano Giovanni" w:date="2017-10-25T06:43:00Z"/>
          <w:rFonts w:eastAsia="SimSun"/>
          <w:color w:val="000000"/>
          <w:sz w:val="27"/>
          <w:szCs w:val="27"/>
          <w:lang w:val="en-US" w:eastAsia="zh-CN"/>
        </w:rPr>
      </w:pPr>
    </w:p>
    <w:p w:rsidR="00D84180" w:rsidRPr="002D5C5B" w:rsidRDefault="00D84180" w:rsidP="00D84180">
      <w:pPr>
        <w:pStyle w:val="Titolo5"/>
        <w:rPr>
          <w:ins w:id="3493" w:author="Romano Giovanni" w:date="2017-10-25T06:43:00Z"/>
          <w:rFonts w:eastAsia="SimSun"/>
          <w:bCs/>
          <w:color w:val="000000"/>
          <w:szCs w:val="24"/>
          <w:lang w:val="en-US" w:eastAsia="zh-CN"/>
        </w:rPr>
      </w:pPr>
      <w:ins w:id="3494" w:author="Romano Giovanni" w:date="2017-10-25T06:44:00Z">
        <w:r>
          <w:rPr>
            <w:rFonts w:eastAsia="SimSun"/>
            <w:bCs/>
            <w:color w:val="000000"/>
            <w:szCs w:val="24"/>
            <w:lang w:val="en-US" w:eastAsia="zh-CN"/>
          </w:rPr>
          <w:t>5.3.2</w:t>
        </w:r>
      </w:ins>
      <w:ins w:id="349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12.8.30</w:t>
        </w:r>
        <w:r w:rsidRPr="00CF3217">
          <w:rPr>
            <w:rFonts w:eastAsia="SimSun"/>
            <w:bCs/>
            <w:color w:val="000000"/>
            <w:szCs w:val="24"/>
            <w:lang w:val="en-US" w:eastAsia="zh-CN"/>
          </w:rPr>
          <w:tab/>
          <w:t>TS 29.215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496" w:author="Romano Giovanni" w:date="2017-10-25T06:43:00Z"/>
          <w:rFonts w:eastAsia="SimSun"/>
          <w:b/>
          <w:bCs/>
          <w:color w:val="000000"/>
          <w:sz w:val="30"/>
          <w:szCs w:val="30"/>
          <w:lang w:val="en-US" w:eastAsia="zh-CN"/>
        </w:rPr>
      </w:pPr>
      <w:ins w:id="3497" w:author="Romano Giovanni" w:date="2017-10-25T06:43:00Z">
        <w:r w:rsidRPr="00CF3217">
          <w:rPr>
            <w:rFonts w:eastAsia="SimSun"/>
            <w:b/>
            <w:bCs/>
            <w:color w:val="000000"/>
            <w:szCs w:val="24"/>
            <w:lang w:val="en-US" w:eastAsia="zh-CN"/>
          </w:rPr>
          <w:t>Policy and Charging Control (PCC) over S9 reference point; Stage 3</w:t>
        </w:r>
      </w:ins>
    </w:p>
    <w:p w:rsidR="00D84180" w:rsidRPr="00CF3217" w:rsidRDefault="00D84180" w:rsidP="00D84180">
      <w:pPr>
        <w:widowControl w:val="0"/>
        <w:tabs>
          <w:tab w:val="clear" w:pos="1134"/>
          <w:tab w:val="clear" w:pos="1871"/>
          <w:tab w:val="clear" w:pos="2268"/>
          <w:tab w:val="left" w:pos="90"/>
        </w:tabs>
        <w:overflowPunct/>
        <w:textAlignment w:val="auto"/>
        <w:rPr>
          <w:ins w:id="3498" w:author="Romano Giovanni" w:date="2017-10-25T06:43:00Z"/>
          <w:rFonts w:eastAsia="SimSun"/>
          <w:color w:val="000000"/>
          <w:sz w:val="27"/>
          <w:szCs w:val="27"/>
          <w:lang w:val="en-US" w:eastAsia="zh-CN"/>
        </w:rPr>
      </w:pPr>
      <w:ins w:id="3499" w:author="Romano Giovanni" w:date="2017-10-25T06:43:00Z">
        <w:r w:rsidRPr="00CF3217">
          <w:rPr>
            <w:rFonts w:eastAsia="SimSun"/>
            <w:color w:val="000000"/>
            <w:szCs w:val="24"/>
            <w:lang w:val="en-US" w:eastAsia="zh-CN"/>
          </w:rPr>
          <w: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ins>
    </w:p>
    <w:p w:rsidR="00D84180" w:rsidRPr="00A953B0" w:rsidRDefault="00D84180" w:rsidP="00D84180">
      <w:pPr>
        <w:pStyle w:val="Titolo5"/>
        <w:rPr>
          <w:ins w:id="3500" w:author="Romano Giovanni" w:date="2017-10-25T06:43:00Z"/>
          <w:rFonts w:eastAsia="SimSun"/>
          <w:bCs/>
          <w:color w:val="000000"/>
          <w:szCs w:val="24"/>
          <w:highlight w:val="yellow"/>
          <w:lang w:val="en-US" w:eastAsia="zh-CN"/>
        </w:rPr>
      </w:pPr>
      <w:ins w:id="3501" w:author="Romano Giovanni" w:date="2017-10-25T06:44:00Z">
        <w:r>
          <w:rPr>
            <w:rFonts w:eastAsia="SimSun"/>
            <w:bCs/>
            <w:color w:val="000000"/>
            <w:szCs w:val="24"/>
            <w:highlight w:val="yellow"/>
            <w:lang w:val="en-US" w:eastAsia="zh-CN"/>
          </w:rPr>
          <w:t>5.3.2</w:t>
        </w:r>
      </w:ins>
      <w:ins w:id="3502" w:author="Romano Giovanni" w:date="2017-10-25T06:43:00Z">
        <w:r w:rsidRPr="00A953B0">
          <w:rPr>
            <w:rFonts w:eastAsia="SimSun"/>
            <w:bCs/>
            <w:color w:val="000000"/>
            <w:szCs w:val="24"/>
            <w:highlight w:val="yellow"/>
            <w:lang w:val="en-US" w:eastAsia="zh-CN"/>
          </w:rPr>
          <w:t>.12.8.</w:t>
        </w:r>
        <w:r>
          <w:rPr>
            <w:rFonts w:eastAsia="SimSun"/>
            <w:bCs/>
            <w:color w:val="000000"/>
            <w:szCs w:val="24"/>
            <w:highlight w:val="yellow"/>
            <w:lang w:val="en-US" w:eastAsia="zh-CN"/>
          </w:rPr>
          <w:t>31</w:t>
        </w:r>
        <w:r w:rsidRPr="00A953B0">
          <w:rPr>
            <w:rFonts w:eastAsia="SimSun"/>
            <w:bCs/>
            <w:color w:val="000000"/>
            <w:szCs w:val="24"/>
            <w:highlight w:val="yellow"/>
            <w:lang w:val="en-US" w:eastAsia="zh-CN"/>
          </w:rPr>
          <w:tab/>
          <w:t>TS 29.21</w:t>
        </w:r>
        <w:r>
          <w:rPr>
            <w:rFonts w:eastAsia="SimSun"/>
            <w:bCs/>
            <w:color w:val="000000"/>
            <w:szCs w:val="24"/>
            <w:highlight w:val="yellow"/>
            <w:lang w:val="en-US" w:eastAsia="zh-CN"/>
          </w:rPr>
          <w:t>7</w:t>
        </w:r>
      </w:ins>
    </w:p>
    <w:p w:rsidR="00D84180" w:rsidRPr="00EF2A5C" w:rsidRDefault="00D84180" w:rsidP="00D84180">
      <w:pPr>
        <w:widowControl w:val="0"/>
        <w:tabs>
          <w:tab w:val="clear" w:pos="1134"/>
          <w:tab w:val="clear" w:pos="1871"/>
          <w:tab w:val="clear" w:pos="2268"/>
          <w:tab w:val="left" w:pos="90"/>
        </w:tabs>
        <w:overflowPunct/>
        <w:spacing w:before="91"/>
        <w:textAlignment w:val="auto"/>
        <w:rPr>
          <w:ins w:id="3503" w:author="Romano Giovanni" w:date="2017-10-25T06:43:00Z"/>
          <w:rFonts w:eastAsia="SimSun"/>
          <w:b/>
          <w:bCs/>
          <w:color w:val="000000"/>
          <w:szCs w:val="24"/>
          <w:highlight w:val="yellow"/>
          <w:lang w:val="en-US" w:eastAsia="zh-CN"/>
        </w:rPr>
      </w:pPr>
      <w:ins w:id="3504" w:author="Romano Giovanni" w:date="2017-10-25T06:43:00Z">
        <w:r w:rsidRPr="00EF2A5C">
          <w:rPr>
            <w:rFonts w:eastAsia="SimSun"/>
            <w:b/>
            <w:bCs/>
            <w:color w:val="000000"/>
            <w:szCs w:val="24"/>
            <w:highlight w:val="yellow"/>
            <w:lang w:val="en-US" w:eastAsia="zh-CN"/>
          </w:rPr>
          <w:t>Policy and Charging Control (PCC); Congestion reporting over Np reference point</w:t>
        </w:r>
      </w:ins>
    </w:p>
    <w:p w:rsidR="00D84180" w:rsidRPr="00EF2A5C" w:rsidRDefault="00D84180" w:rsidP="00D84180">
      <w:pPr>
        <w:rPr>
          <w:ins w:id="3505" w:author="Romano Giovanni" w:date="2017-10-25T06:43:00Z"/>
          <w:rFonts w:eastAsia="SimSun"/>
          <w:color w:val="000000"/>
          <w:szCs w:val="24"/>
          <w:highlight w:val="yellow"/>
          <w:lang w:val="en-US" w:eastAsia="zh-CN"/>
        </w:rPr>
      </w:pPr>
      <w:ins w:id="3506" w:author="Romano Giovanni" w:date="2017-10-25T06:43:00Z">
        <w:r w:rsidRPr="00EF2A5C">
          <w:rPr>
            <w:rFonts w:eastAsia="SimSun"/>
            <w:color w:val="000000"/>
            <w:szCs w:val="24"/>
            <w:highlight w:val="yellow"/>
            <w:lang w:val="en-US" w:eastAsia="zh-CN"/>
          </w:rPr>
          <w:t xml:space="preserve">This document provides the stage 3 specification of the </w:t>
        </w:r>
        <w:r w:rsidRPr="00EF2A5C">
          <w:rPr>
            <w:rFonts w:eastAsia="SimSun" w:hint="eastAsia"/>
            <w:color w:val="000000"/>
            <w:szCs w:val="24"/>
            <w:highlight w:val="yellow"/>
            <w:lang w:val="en-US" w:eastAsia="zh-CN"/>
          </w:rPr>
          <w:t>Np</w:t>
        </w:r>
        <w:r w:rsidRPr="00EF2A5C">
          <w:rPr>
            <w:rFonts w:eastAsia="SimSun"/>
            <w:color w:val="000000"/>
            <w:szCs w:val="24"/>
            <w:highlight w:val="yellow"/>
            <w:lang w:val="en-US" w:eastAsia="zh-CN"/>
          </w:rPr>
          <w:t xml:space="preserve"> reference point. The functional requirements and the stage 2 specifications of the </w:t>
        </w:r>
        <w:r w:rsidRPr="00EF2A5C">
          <w:rPr>
            <w:rFonts w:eastAsia="SimSun" w:hint="eastAsia"/>
            <w:color w:val="000000"/>
            <w:szCs w:val="24"/>
            <w:highlight w:val="yellow"/>
            <w:lang w:val="en-US" w:eastAsia="zh-CN"/>
          </w:rPr>
          <w:t xml:space="preserve">Np </w:t>
        </w:r>
        <w:r w:rsidRPr="00EF2A5C">
          <w:rPr>
            <w:rFonts w:eastAsia="SimSun"/>
            <w:color w:val="000000"/>
            <w:szCs w:val="24"/>
            <w:highlight w:val="yellow"/>
            <w:lang w:val="en-US" w:eastAsia="zh-CN"/>
          </w:rPr>
          <w:t xml:space="preserve">reference point are contained in 3GPP TS 23.203. The </w:t>
        </w:r>
        <w:r w:rsidRPr="00EF2A5C">
          <w:rPr>
            <w:rFonts w:eastAsia="SimSun" w:hint="eastAsia"/>
            <w:color w:val="000000"/>
            <w:szCs w:val="24"/>
            <w:highlight w:val="yellow"/>
            <w:lang w:val="en-US" w:eastAsia="zh-CN"/>
          </w:rPr>
          <w:t>Np</w:t>
        </w:r>
        <w:r w:rsidRPr="00EF2A5C">
          <w:rPr>
            <w:rFonts w:eastAsia="SimSun"/>
            <w:color w:val="000000"/>
            <w:szCs w:val="24"/>
            <w:highlight w:val="yellow"/>
            <w:lang w:val="en-US" w:eastAsia="zh-CN"/>
          </w:rPr>
          <w:t xml:space="preserve"> reference point lies between the </w:t>
        </w:r>
        <w:r w:rsidRPr="00EF2A5C">
          <w:rPr>
            <w:rFonts w:eastAsia="SimSun" w:hint="eastAsia"/>
            <w:color w:val="000000"/>
            <w:szCs w:val="24"/>
            <w:highlight w:val="yellow"/>
            <w:lang w:val="en-US" w:eastAsia="zh-CN"/>
          </w:rPr>
          <w:t xml:space="preserve">RAN Congestion Awareness </w:t>
        </w:r>
        <w:r w:rsidRPr="00EF2A5C">
          <w:rPr>
            <w:rFonts w:eastAsia="SimSun"/>
            <w:color w:val="000000"/>
            <w:szCs w:val="24"/>
            <w:highlight w:val="yellow"/>
            <w:lang w:val="en-US" w:eastAsia="zh-CN"/>
          </w:rPr>
          <w:t>Function</w:t>
        </w:r>
        <w:r w:rsidRPr="00EF2A5C">
          <w:rPr>
            <w:rFonts w:eastAsia="SimSun" w:hint="eastAsia"/>
            <w:color w:val="000000"/>
            <w:szCs w:val="24"/>
            <w:highlight w:val="yellow"/>
            <w:lang w:val="en-US" w:eastAsia="zh-CN"/>
          </w:rPr>
          <w:t xml:space="preserve"> (RCAF)</w:t>
        </w:r>
        <w:r w:rsidRPr="00EF2A5C">
          <w:rPr>
            <w:rFonts w:eastAsia="SimSun"/>
            <w:color w:val="000000"/>
            <w:szCs w:val="24"/>
            <w:highlight w:val="yellow"/>
            <w:lang w:val="en-US" w:eastAsia="zh-CN"/>
          </w:rPr>
          <w:t xml:space="preserve"> and the Policy and Charging </w:t>
        </w:r>
        <w:r w:rsidRPr="00EF2A5C">
          <w:rPr>
            <w:rFonts w:eastAsia="SimSun" w:hint="eastAsia"/>
            <w:color w:val="000000"/>
            <w:szCs w:val="24"/>
            <w:highlight w:val="yellow"/>
            <w:lang w:val="en-US" w:eastAsia="zh-CN"/>
          </w:rPr>
          <w:t xml:space="preserve">Rules </w:t>
        </w:r>
        <w:r w:rsidRPr="00EF2A5C">
          <w:rPr>
            <w:rFonts w:eastAsia="SimSun"/>
            <w:color w:val="000000"/>
            <w:szCs w:val="24"/>
            <w:highlight w:val="yellow"/>
            <w:lang w:val="en-US" w:eastAsia="zh-CN"/>
          </w:rPr>
          <w:t>Function</w:t>
        </w:r>
        <w:r w:rsidRPr="00EF2A5C">
          <w:rPr>
            <w:rFonts w:eastAsia="SimSun" w:hint="eastAsia"/>
            <w:color w:val="000000"/>
            <w:szCs w:val="24"/>
            <w:highlight w:val="yellow"/>
            <w:lang w:val="en-US" w:eastAsia="zh-CN"/>
          </w:rPr>
          <w:t xml:space="preserve"> (PCRF) for the non-roaming case, between the RCAF and the H-PCRF for the home-routed scenario and between the RCAF and the V-PCRF for the visited access scenario</w:t>
        </w:r>
        <w:r w:rsidRPr="00EF2A5C">
          <w:rPr>
            <w:rFonts w:eastAsia="SimSun"/>
            <w:color w:val="000000"/>
            <w:szCs w:val="24"/>
            <w:highlight w:val="yellow"/>
            <w:lang w:val="en-US" w:eastAsia="zh-CN"/>
          </w:rPr>
          <w:t>.</w:t>
        </w:r>
      </w:ins>
    </w:p>
    <w:p w:rsidR="00D84180" w:rsidRPr="00EF2A5C" w:rsidRDefault="00D84180" w:rsidP="00D84180">
      <w:pPr>
        <w:rPr>
          <w:ins w:id="3507" w:author="Romano Giovanni" w:date="2017-10-25T06:43:00Z"/>
          <w:rFonts w:eastAsia="SimSun" w:hint="eastAsia"/>
          <w:color w:val="000000"/>
          <w:szCs w:val="24"/>
          <w:lang w:val="en-US" w:eastAsia="zh-CN"/>
        </w:rPr>
      </w:pPr>
      <w:ins w:id="3508" w:author="Romano Giovanni" w:date="2017-10-25T06:43:00Z">
        <w:r w:rsidRPr="00EF2A5C">
          <w:rPr>
            <w:rFonts w:eastAsia="SimSun" w:hint="eastAsia"/>
            <w:color w:val="000000"/>
            <w:szCs w:val="24"/>
            <w:highlight w:val="yellow"/>
            <w:lang w:val="en-US" w:eastAsia="zh-CN"/>
          </w:rPr>
          <w:t>NOTE:</w:t>
        </w:r>
        <w:r w:rsidRPr="00EF2A5C">
          <w:rPr>
            <w:rFonts w:eastAsia="SimSun" w:hint="eastAsia"/>
            <w:color w:val="000000"/>
            <w:szCs w:val="24"/>
            <w:highlight w:val="yellow"/>
            <w:lang w:val="en-US" w:eastAsia="zh-CN"/>
          </w:rPr>
          <w:tab/>
          <w:t xml:space="preserve">If not specified </w:t>
        </w:r>
        <w:r w:rsidRPr="00EF2A5C">
          <w:rPr>
            <w:rFonts w:eastAsia="SimSun"/>
            <w:color w:val="000000"/>
            <w:szCs w:val="24"/>
            <w:highlight w:val="yellow"/>
            <w:lang w:val="en-US" w:eastAsia="zh-CN"/>
          </w:rPr>
          <w:t>explicitly</w:t>
        </w:r>
        <w:r w:rsidRPr="00EF2A5C">
          <w:rPr>
            <w:rFonts w:eastAsia="SimSun" w:hint="eastAsia"/>
            <w:color w:val="000000"/>
            <w:szCs w:val="24"/>
            <w:highlight w:val="yellow"/>
            <w:lang w:val="en-US" w:eastAsia="zh-CN"/>
          </w:rPr>
          <w:t>, the PCRF also means H-PCRF for the home-routed scenario or V-PCRF in the visited access scenario in the specification.</w:t>
        </w:r>
      </w:ins>
    </w:p>
    <w:p w:rsidR="00D84180" w:rsidRPr="002D5C5B" w:rsidRDefault="00D84180" w:rsidP="00D84180">
      <w:pPr>
        <w:pStyle w:val="Titolo5"/>
        <w:rPr>
          <w:ins w:id="3509" w:author="Romano Giovanni" w:date="2017-10-25T06:43:00Z"/>
          <w:rFonts w:eastAsia="SimSun"/>
          <w:bCs/>
          <w:color w:val="000000"/>
          <w:szCs w:val="24"/>
          <w:lang w:val="en-US" w:eastAsia="zh-CN"/>
        </w:rPr>
      </w:pPr>
      <w:ins w:id="3510" w:author="Romano Giovanni" w:date="2017-10-25T06:44:00Z">
        <w:r>
          <w:rPr>
            <w:rFonts w:eastAsia="SimSun"/>
            <w:bCs/>
            <w:color w:val="000000"/>
            <w:szCs w:val="24"/>
            <w:lang w:val="en-US" w:eastAsia="zh-CN"/>
          </w:rPr>
          <w:t>5.3.2</w:t>
        </w:r>
      </w:ins>
      <w:ins w:id="351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12.8.32</w:t>
        </w:r>
        <w:r w:rsidRPr="00CF3217">
          <w:rPr>
            <w:rFonts w:eastAsia="SimSun"/>
            <w:bCs/>
            <w:color w:val="000000"/>
            <w:szCs w:val="24"/>
            <w:lang w:val="en-US" w:eastAsia="zh-CN"/>
          </w:rPr>
          <w:tab/>
          <w:t>TS 29.219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512" w:author="Romano Giovanni" w:date="2017-10-25T06:43:00Z"/>
          <w:rFonts w:eastAsia="SimSun"/>
          <w:b/>
          <w:bCs/>
          <w:color w:val="000000"/>
          <w:sz w:val="30"/>
          <w:szCs w:val="30"/>
          <w:lang w:val="en-US" w:eastAsia="zh-CN"/>
        </w:rPr>
      </w:pPr>
      <w:ins w:id="3513" w:author="Romano Giovanni" w:date="2017-10-25T06:43:00Z">
        <w:r w:rsidRPr="00CF3217">
          <w:rPr>
            <w:rFonts w:eastAsia="SimSun"/>
            <w:b/>
            <w:bCs/>
            <w:color w:val="000000"/>
            <w:szCs w:val="24"/>
            <w:lang w:val="en-US" w:eastAsia="zh-CN"/>
          </w:rPr>
          <w:t>Policy and charging control: Spending limit reporting over Sy reference point</w:t>
        </w:r>
      </w:ins>
    </w:p>
    <w:p w:rsidR="00D84180" w:rsidRPr="00CF3217" w:rsidRDefault="00D84180" w:rsidP="00D84180">
      <w:pPr>
        <w:widowControl w:val="0"/>
        <w:tabs>
          <w:tab w:val="clear" w:pos="1134"/>
          <w:tab w:val="clear" w:pos="1871"/>
          <w:tab w:val="clear" w:pos="2268"/>
          <w:tab w:val="left" w:pos="90"/>
        </w:tabs>
        <w:overflowPunct/>
        <w:textAlignment w:val="auto"/>
        <w:rPr>
          <w:ins w:id="3514" w:author="Romano Giovanni" w:date="2017-10-25T06:43:00Z"/>
          <w:rFonts w:eastAsia="SimSun"/>
          <w:color w:val="000000"/>
          <w:sz w:val="27"/>
          <w:szCs w:val="27"/>
          <w:lang w:val="en-US" w:eastAsia="zh-CN"/>
        </w:rPr>
      </w:pPr>
      <w:ins w:id="3515" w:author="Romano Giovanni" w:date="2017-10-25T06:43:00Z">
        <w:r w:rsidRPr="00CF3217">
          <w:rPr>
            <w:rFonts w:eastAsia="SimSun"/>
            <w:color w:val="000000"/>
            <w:szCs w:val="24"/>
            <w:lang w:val="en-US" w:eastAsia="zh-CN"/>
          </w:rPr>
          <w: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t>
        </w:r>
      </w:ins>
    </w:p>
    <w:p w:rsidR="00D84180" w:rsidRPr="002D5C5B" w:rsidRDefault="00D84180" w:rsidP="00D84180">
      <w:pPr>
        <w:pStyle w:val="Titolo5"/>
        <w:rPr>
          <w:ins w:id="3516" w:author="Romano Giovanni" w:date="2017-10-25T06:43:00Z"/>
          <w:rFonts w:eastAsia="SimSun"/>
          <w:bCs/>
          <w:color w:val="000000"/>
          <w:szCs w:val="24"/>
          <w:lang w:val="en-US" w:eastAsia="zh-CN"/>
        </w:rPr>
      </w:pPr>
      <w:ins w:id="3517" w:author="Romano Giovanni" w:date="2017-10-25T06:44:00Z">
        <w:r>
          <w:rPr>
            <w:rFonts w:eastAsia="SimSun"/>
            <w:bCs/>
            <w:color w:val="000000"/>
            <w:szCs w:val="24"/>
            <w:lang w:val="en-US" w:eastAsia="zh-CN"/>
          </w:rPr>
          <w:t>5.3.2</w:t>
        </w:r>
      </w:ins>
      <w:ins w:id="351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12.8.33</w:t>
        </w:r>
        <w:r w:rsidRPr="00CF3217">
          <w:rPr>
            <w:rFonts w:eastAsia="SimSun"/>
            <w:bCs/>
            <w:color w:val="000000"/>
            <w:szCs w:val="24"/>
            <w:lang w:val="en-US" w:eastAsia="zh-CN"/>
          </w:rPr>
          <w:tab/>
          <w:t>TS 29.228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519" w:author="Romano Giovanni" w:date="2017-10-25T06:43:00Z"/>
          <w:rFonts w:eastAsia="SimSun"/>
          <w:b/>
          <w:bCs/>
          <w:color w:val="000000"/>
          <w:sz w:val="30"/>
          <w:szCs w:val="30"/>
          <w:lang w:val="en-US" w:eastAsia="zh-CN"/>
        </w:rPr>
      </w:pPr>
      <w:ins w:id="3520" w:author="Romano Giovanni" w:date="2017-10-25T06:43:00Z">
        <w:r w:rsidRPr="00CF3217">
          <w:rPr>
            <w:rFonts w:eastAsia="SimSun"/>
            <w:b/>
            <w:bCs/>
            <w:color w:val="000000"/>
            <w:szCs w:val="24"/>
            <w:lang w:val="en-US" w:eastAsia="zh-CN"/>
          </w:rPr>
          <w:t>IP Multimedia (IM) Subsystem Cx and Dx Interfaces; Signalling flows and message contents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521" w:author="Romano Giovanni" w:date="2017-10-25T06:43:00Z"/>
          <w:rFonts w:eastAsia="SimSun"/>
          <w:color w:val="000000"/>
          <w:sz w:val="27"/>
          <w:szCs w:val="27"/>
          <w:lang w:val="en-US" w:eastAsia="zh-CN"/>
        </w:rPr>
      </w:pPr>
      <w:ins w:id="3522" w:author="Romano Giovanni" w:date="2017-10-25T06:43:00Z">
        <w:r w:rsidRPr="00CF3217">
          <w:rPr>
            <w:rFonts w:eastAsia="SimSun"/>
            <w:color w:val="000000"/>
            <w:szCs w:val="24"/>
            <w:lang w:val="en-US" w:eastAsia="zh-CN"/>
          </w:rPr>
          <w: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t>
        </w:r>
      </w:ins>
    </w:p>
    <w:p w:rsidR="00D84180" w:rsidRPr="002D5C5B" w:rsidRDefault="00D84180" w:rsidP="00D84180">
      <w:pPr>
        <w:pStyle w:val="Titolo5"/>
        <w:rPr>
          <w:ins w:id="3523" w:author="Romano Giovanni" w:date="2017-10-25T06:43:00Z"/>
          <w:rFonts w:eastAsia="SimSun"/>
          <w:bCs/>
          <w:color w:val="000000"/>
          <w:szCs w:val="24"/>
          <w:lang w:val="en-US" w:eastAsia="zh-CN"/>
        </w:rPr>
      </w:pPr>
      <w:ins w:id="3524" w:author="Romano Giovanni" w:date="2017-10-25T06:44:00Z">
        <w:r>
          <w:rPr>
            <w:rFonts w:eastAsia="SimSun"/>
            <w:bCs/>
            <w:color w:val="000000"/>
            <w:szCs w:val="24"/>
            <w:lang w:val="en-US" w:eastAsia="zh-CN"/>
          </w:rPr>
          <w:t>5.3.2</w:t>
        </w:r>
      </w:ins>
      <w:ins w:id="352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12.8.34</w:t>
        </w:r>
        <w:r w:rsidRPr="00CF3217">
          <w:rPr>
            <w:rFonts w:eastAsia="SimSun"/>
            <w:bCs/>
            <w:color w:val="000000"/>
            <w:szCs w:val="24"/>
            <w:lang w:val="en-US" w:eastAsia="zh-CN"/>
          </w:rPr>
          <w:tab/>
          <w:t>TS 29.229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526" w:author="Romano Giovanni" w:date="2017-10-25T06:43:00Z"/>
          <w:rFonts w:eastAsia="SimSun"/>
          <w:b/>
          <w:bCs/>
          <w:color w:val="000000"/>
          <w:sz w:val="30"/>
          <w:szCs w:val="30"/>
          <w:lang w:val="en-US" w:eastAsia="zh-CN"/>
        </w:rPr>
      </w:pPr>
      <w:ins w:id="3527" w:author="Romano Giovanni" w:date="2017-10-25T06:43:00Z">
        <w:r w:rsidRPr="00CF3217">
          <w:rPr>
            <w:rFonts w:eastAsia="SimSun"/>
            <w:b/>
            <w:bCs/>
            <w:color w:val="000000"/>
            <w:szCs w:val="24"/>
            <w:lang w:val="en-US" w:eastAsia="zh-CN"/>
          </w:rPr>
          <w:t>Cx and Dx interfaces based on the Diameter protocol; Protocol details</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3528" w:author="Romano Giovanni" w:date="2017-10-25T06:43:00Z"/>
          <w:rFonts w:eastAsia="SimSun"/>
          <w:color w:val="000000"/>
          <w:sz w:val="30"/>
          <w:szCs w:val="30"/>
          <w:lang w:val="en-US" w:eastAsia="zh-CN"/>
        </w:rPr>
      </w:pPr>
      <w:ins w:id="3529" w:author="Romano Giovanni" w:date="2017-10-25T06:43:00Z">
        <w:r w:rsidRPr="00CF3217">
          <w:rPr>
            <w:rFonts w:eastAsia="SimSun"/>
            <w:color w:val="000000"/>
            <w:szCs w:val="24"/>
            <w:lang w:val="en-US" w:eastAsia="zh-CN"/>
          </w:rPr>
          <w:t>This specification defines a transport protocol for use in the IP multimedia (IM) Core Network (CN) subsystem based on Diameter.</w:t>
        </w:r>
      </w:ins>
    </w:p>
    <w:p w:rsidR="00D84180" w:rsidRPr="002D5C5B" w:rsidRDefault="00D84180" w:rsidP="00D84180">
      <w:pPr>
        <w:pStyle w:val="Titolo5"/>
        <w:rPr>
          <w:ins w:id="3530" w:author="Romano Giovanni" w:date="2017-10-25T06:43:00Z"/>
          <w:rFonts w:eastAsia="SimSun"/>
          <w:bCs/>
          <w:color w:val="000000"/>
          <w:szCs w:val="24"/>
          <w:lang w:val="en-US" w:eastAsia="zh-CN"/>
        </w:rPr>
      </w:pPr>
      <w:ins w:id="3531" w:author="Romano Giovanni" w:date="2017-10-25T06:44:00Z">
        <w:r>
          <w:rPr>
            <w:rFonts w:eastAsia="SimSun"/>
            <w:bCs/>
            <w:color w:val="000000"/>
            <w:szCs w:val="24"/>
            <w:lang w:val="en-US" w:eastAsia="zh-CN"/>
          </w:rPr>
          <w:t>5.3.2</w:t>
        </w:r>
      </w:ins>
      <w:ins w:id="353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12.8.35</w:t>
        </w:r>
        <w:r w:rsidRPr="00CF3217">
          <w:rPr>
            <w:rFonts w:eastAsia="SimSun"/>
            <w:bCs/>
            <w:color w:val="000000"/>
            <w:szCs w:val="24"/>
            <w:lang w:val="en-US" w:eastAsia="zh-CN"/>
          </w:rPr>
          <w:tab/>
          <w:t>TS 29.230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533" w:author="Romano Giovanni" w:date="2017-10-25T06:43:00Z"/>
          <w:rFonts w:eastAsia="SimSun"/>
          <w:b/>
          <w:bCs/>
          <w:color w:val="000000"/>
          <w:sz w:val="30"/>
          <w:szCs w:val="30"/>
          <w:lang w:val="en-US" w:eastAsia="zh-CN"/>
        </w:rPr>
      </w:pPr>
      <w:ins w:id="3534" w:author="Romano Giovanni" w:date="2017-10-25T06:43:00Z">
        <w:r w:rsidRPr="00CF3217">
          <w:rPr>
            <w:rFonts w:eastAsia="SimSun"/>
            <w:b/>
            <w:bCs/>
            <w:color w:val="000000"/>
            <w:szCs w:val="24"/>
            <w:lang w:val="en-US" w:eastAsia="zh-CN"/>
          </w:rPr>
          <w:t>Diameter applications; 3GPP specific codes and identifiers</w:t>
        </w:r>
      </w:ins>
    </w:p>
    <w:p w:rsidR="00D84180" w:rsidRPr="00CF3217" w:rsidRDefault="00D84180" w:rsidP="00D84180">
      <w:pPr>
        <w:widowControl w:val="0"/>
        <w:tabs>
          <w:tab w:val="clear" w:pos="1134"/>
          <w:tab w:val="clear" w:pos="1871"/>
          <w:tab w:val="clear" w:pos="2268"/>
          <w:tab w:val="left" w:pos="90"/>
        </w:tabs>
        <w:overflowPunct/>
        <w:textAlignment w:val="auto"/>
        <w:rPr>
          <w:ins w:id="3535" w:author="Romano Giovanni" w:date="2017-10-25T06:43:00Z"/>
          <w:rFonts w:eastAsia="SimSun"/>
          <w:color w:val="000000"/>
          <w:sz w:val="27"/>
          <w:szCs w:val="27"/>
          <w:lang w:val="en-US" w:eastAsia="zh-CN"/>
        </w:rPr>
      </w:pPr>
      <w:ins w:id="3536" w:author="Romano Giovanni" w:date="2017-10-25T06:43:00Z">
        <w:r w:rsidRPr="00CF3217">
          <w:rPr>
            <w:rFonts w:eastAsia="SimSun"/>
            <w:color w:val="000000"/>
            <w:szCs w:val="24"/>
            <w:lang w:val="en-US" w:eastAsia="zh-CN"/>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ins>
    </w:p>
    <w:p w:rsidR="00D84180" w:rsidRPr="002D5C5B" w:rsidRDefault="00D84180" w:rsidP="00D84180">
      <w:pPr>
        <w:pStyle w:val="Titolo5"/>
        <w:rPr>
          <w:ins w:id="3537" w:author="Romano Giovanni" w:date="2017-10-25T06:43:00Z"/>
          <w:rFonts w:eastAsia="SimSun"/>
          <w:bCs/>
          <w:color w:val="000000"/>
          <w:szCs w:val="24"/>
          <w:lang w:val="en-US" w:eastAsia="zh-CN"/>
        </w:rPr>
      </w:pPr>
      <w:ins w:id="3538" w:author="Romano Giovanni" w:date="2017-10-25T06:44:00Z">
        <w:r>
          <w:rPr>
            <w:rFonts w:eastAsia="SimSun"/>
            <w:bCs/>
            <w:color w:val="000000"/>
            <w:szCs w:val="24"/>
            <w:lang w:val="en-US" w:eastAsia="zh-CN"/>
          </w:rPr>
          <w:t>5.3.2</w:t>
        </w:r>
      </w:ins>
      <w:ins w:id="353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12.8.36</w:t>
        </w:r>
        <w:r w:rsidRPr="00CF3217">
          <w:rPr>
            <w:rFonts w:eastAsia="SimSun"/>
            <w:bCs/>
            <w:color w:val="000000"/>
            <w:szCs w:val="24"/>
            <w:lang w:val="en-US" w:eastAsia="zh-CN"/>
          </w:rPr>
          <w:tab/>
          <w:t>TS 29.231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540" w:author="Romano Giovanni" w:date="2017-10-25T06:43:00Z"/>
          <w:rFonts w:eastAsia="SimSun"/>
          <w:b/>
          <w:bCs/>
          <w:color w:val="000000"/>
          <w:sz w:val="30"/>
          <w:szCs w:val="30"/>
          <w:lang w:val="en-US" w:eastAsia="zh-CN"/>
        </w:rPr>
      </w:pPr>
      <w:ins w:id="3541" w:author="Romano Giovanni" w:date="2017-10-25T06:43:00Z">
        <w:r w:rsidRPr="00CF3217">
          <w:rPr>
            <w:rFonts w:eastAsia="SimSun"/>
            <w:b/>
            <w:bCs/>
            <w:color w:val="000000"/>
            <w:szCs w:val="24"/>
            <w:lang w:val="en-US" w:eastAsia="zh-CN"/>
          </w:rPr>
          <w:t>Application of SIP-I Protocols to Circuit Switched (CS) core network architecture; Stage 3</w:t>
        </w:r>
      </w:ins>
    </w:p>
    <w:p w:rsidR="00D84180" w:rsidRPr="00CF3217" w:rsidRDefault="00D84180" w:rsidP="00D84180">
      <w:pPr>
        <w:widowControl w:val="0"/>
        <w:tabs>
          <w:tab w:val="clear" w:pos="1134"/>
          <w:tab w:val="clear" w:pos="1871"/>
          <w:tab w:val="clear" w:pos="2268"/>
          <w:tab w:val="left" w:pos="90"/>
        </w:tabs>
        <w:overflowPunct/>
        <w:textAlignment w:val="auto"/>
        <w:rPr>
          <w:ins w:id="3542" w:author="Romano Giovanni" w:date="2017-10-25T06:43:00Z"/>
          <w:rFonts w:eastAsia="SimSun"/>
          <w:color w:val="000000"/>
          <w:sz w:val="27"/>
          <w:szCs w:val="27"/>
          <w:lang w:val="en-US" w:eastAsia="zh-CN"/>
        </w:rPr>
      </w:pPr>
      <w:ins w:id="3543" w:author="Romano Giovanni" w:date="2017-10-25T06:43:00Z">
        <w:r w:rsidRPr="00CF3217">
          <w:rPr>
            <w:rFonts w:eastAsia="SimSun"/>
            <w:color w:val="000000"/>
            <w:szCs w:val="24"/>
            <w:lang w:val="en-US" w:eastAsia="zh-CN"/>
          </w:rPr>
          <w: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t>
        </w:r>
      </w:ins>
    </w:p>
    <w:p w:rsidR="00D84180" w:rsidRPr="002D5C5B" w:rsidRDefault="00D84180" w:rsidP="00D84180">
      <w:pPr>
        <w:pStyle w:val="Titolo5"/>
        <w:rPr>
          <w:ins w:id="3544" w:author="Romano Giovanni" w:date="2017-10-25T06:43:00Z"/>
          <w:rFonts w:eastAsia="SimSun"/>
          <w:bCs/>
          <w:color w:val="000000"/>
          <w:szCs w:val="24"/>
          <w:lang w:val="en-US" w:eastAsia="zh-CN"/>
        </w:rPr>
      </w:pPr>
      <w:ins w:id="3545" w:author="Romano Giovanni" w:date="2017-10-25T06:44:00Z">
        <w:r>
          <w:rPr>
            <w:rFonts w:eastAsia="SimSun"/>
            <w:bCs/>
            <w:color w:val="000000"/>
            <w:szCs w:val="24"/>
            <w:lang w:val="en-US" w:eastAsia="zh-CN"/>
          </w:rPr>
          <w:t>5.3.2</w:t>
        </w:r>
      </w:ins>
      <w:ins w:id="354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12.8.37</w:t>
        </w:r>
        <w:r w:rsidRPr="00CF3217">
          <w:rPr>
            <w:rFonts w:eastAsia="SimSun"/>
            <w:bCs/>
            <w:color w:val="000000"/>
            <w:szCs w:val="24"/>
            <w:lang w:val="en-US" w:eastAsia="zh-CN"/>
          </w:rPr>
          <w:tab/>
          <w:t>TS 29.232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547" w:author="Romano Giovanni" w:date="2017-10-25T06:43:00Z"/>
          <w:rFonts w:eastAsia="SimSun"/>
          <w:b/>
          <w:bCs/>
          <w:color w:val="000000"/>
          <w:sz w:val="30"/>
          <w:szCs w:val="30"/>
          <w:lang w:val="en-US" w:eastAsia="zh-CN"/>
        </w:rPr>
      </w:pPr>
      <w:ins w:id="3548" w:author="Romano Giovanni" w:date="2017-10-25T06:43:00Z">
        <w:r w:rsidRPr="00CF3217">
          <w:rPr>
            <w:rFonts w:eastAsia="SimSun"/>
            <w:b/>
            <w:bCs/>
            <w:color w:val="000000"/>
            <w:szCs w:val="24"/>
            <w:lang w:val="en-US" w:eastAsia="zh-CN"/>
          </w:rPr>
          <w:t>Media Gateway Controller (MGC) – Media Gateway (MGW) interface;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549" w:author="Romano Giovanni" w:date="2017-10-25T06:43:00Z"/>
          <w:rFonts w:eastAsia="SimSun"/>
          <w:color w:val="000000"/>
          <w:szCs w:val="24"/>
          <w:lang w:val="en-US" w:eastAsia="zh-CN"/>
        </w:rPr>
      </w:pPr>
      <w:ins w:id="3550" w:author="Romano Giovanni" w:date="2017-10-25T06:43:00Z">
        <w:r w:rsidRPr="00CF3217">
          <w:rPr>
            <w:rFonts w:eastAsia="SimSun"/>
            <w:color w:val="000000"/>
            <w:szCs w:val="24"/>
            <w:lang w:val="en-US" w:eastAsia="zh-CN"/>
          </w:rPr>
          <w:t>This document describes the protocol to be used on the Media Gateway Controller (MGC) – Media Gateway (MGW) interface. The Media Gateway Controllers covered in this specification are the MSC server and the GMSC server. The basis for this interface profile is the H.248.1 protocol. The usage of this protocol is described in 3GPP TS 23.205 and 3GPP TS 29.205 for BICC circuit switched core network, in 3GPP TS</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23.231 and 3GPP TS 29.231 for SIP-I circuit switched core network.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551" w:author="Romano Giovanni" w:date="2017-10-25T06:43:00Z"/>
          <w:rFonts w:eastAsia="SimSun"/>
          <w:color w:val="000000"/>
          <w:sz w:val="27"/>
          <w:szCs w:val="27"/>
          <w:lang w:val="en-US" w:eastAsia="zh-CN"/>
        </w:rPr>
      </w:pPr>
      <w:ins w:id="3552" w:author="Romano Giovanni" w:date="2017-10-25T06:43:00Z">
        <w:r w:rsidRPr="00CF3217">
          <w:rPr>
            <w:rFonts w:eastAsia="SimSun"/>
            <w:color w:val="000000"/>
            <w:szCs w:val="24"/>
            <w:lang w:val="en-US" w:eastAsia="zh-CN"/>
          </w:rPr>
          <w:t>This profile includes the support for the enhanced MSC server to provide</w:t>
        </w:r>
        <w:r w:rsidRPr="00CF3217">
          <w:rPr>
            <w:rFonts w:eastAsia="SimSun"/>
            <w:color w:val="000000"/>
            <w:sz w:val="27"/>
            <w:szCs w:val="27"/>
            <w:lang w:val="en-US" w:eastAsia="zh-CN"/>
          </w:rPr>
          <w:t xml:space="preserve"> </w:t>
        </w:r>
        <w:r w:rsidRPr="00CF3217">
          <w:rPr>
            <w:rFonts w:eastAsia="SimSun"/>
            <w:color w:val="000000"/>
            <w:szCs w:val="24"/>
            <w:lang w:val="en-US" w:eastAsia="zh-CN"/>
          </w:rPr>
          <w:t>access to IMS Centralised 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 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t>
        </w:r>
      </w:ins>
    </w:p>
    <w:p w:rsidR="00D84180" w:rsidRPr="002D5C5B" w:rsidRDefault="00D84180" w:rsidP="00D84180">
      <w:pPr>
        <w:pStyle w:val="Titolo5"/>
        <w:rPr>
          <w:ins w:id="3553" w:author="Romano Giovanni" w:date="2017-10-25T06:43:00Z"/>
          <w:rFonts w:eastAsia="SimSun"/>
          <w:bCs/>
          <w:color w:val="000000"/>
          <w:szCs w:val="24"/>
          <w:lang w:val="en-US" w:eastAsia="zh-CN"/>
        </w:rPr>
      </w:pPr>
      <w:ins w:id="3554" w:author="Romano Giovanni" w:date="2017-10-25T06:44:00Z">
        <w:r>
          <w:rPr>
            <w:rFonts w:eastAsia="SimSun"/>
            <w:bCs/>
            <w:color w:val="000000"/>
            <w:szCs w:val="24"/>
            <w:lang w:val="en-US" w:eastAsia="zh-CN"/>
          </w:rPr>
          <w:t>5.3.2</w:t>
        </w:r>
      </w:ins>
      <w:ins w:id="355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12.8.38</w:t>
        </w:r>
        <w:r w:rsidRPr="00CF3217">
          <w:rPr>
            <w:rFonts w:eastAsia="SimSun"/>
            <w:bCs/>
            <w:color w:val="000000"/>
            <w:szCs w:val="24"/>
            <w:lang w:val="en-US" w:eastAsia="zh-CN"/>
          </w:rPr>
          <w:tab/>
          <w:t>TS 29.234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556" w:author="Romano Giovanni" w:date="2017-10-25T06:43:00Z"/>
          <w:rFonts w:eastAsia="SimSun"/>
          <w:b/>
          <w:bCs/>
          <w:color w:val="000000"/>
          <w:sz w:val="30"/>
          <w:szCs w:val="30"/>
          <w:lang w:val="en-US" w:eastAsia="zh-CN"/>
        </w:rPr>
      </w:pPr>
      <w:ins w:id="3557" w:author="Romano Giovanni" w:date="2017-10-25T06:43:00Z">
        <w:r w:rsidRPr="00CF3217">
          <w:rPr>
            <w:rFonts w:eastAsia="SimSun"/>
            <w:b/>
            <w:bCs/>
            <w:color w:val="000000"/>
            <w:szCs w:val="24"/>
            <w:lang w:val="en-US" w:eastAsia="zh-CN"/>
          </w:rPr>
          <w:t>3GPP system to Wireless Local Area Network (WLAN) interworking; Stage 3</w:t>
        </w:r>
      </w:ins>
    </w:p>
    <w:p w:rsidR="00D84180" w:rsidRPr="00CF3217" w:rsidRDefault="00D84180" w:rsidP="00D84180">
      <w:pPr>
        <w:rPr>
          <w:ins w:id="3558" w:author="Romano Giovanni" w:date="2017-10-25T06:43:00Z"/>
          <w:rFonts w:eastAsia="SimSun"/>
          <w:lang w:val="en-US" w:eastAsia="zh-CN"/>
        </w:rPr>
      </w:pPr>
      <w:ins w:id="3559" w:author="Romano Giovanni" w:date="2017-10-25T06:43:00Z">
        <w:r w:rsidRPr="00CF3217">
          <w:rPr>
            <w:rFonts w:eastAsia="SimSun"/>
            <w:lang w:val="en-US" w:eastAsia="zh-CN"/>
          </w:rPr>
          <w:t xml:space="preserve">This document defines the stage-3 protocol description for several reference points in the WLAN-3GPP Interworking System. </w:t>
        </w:r>
      </w:ins>
    </w:p>
    <w:p w:rsidR="00D84180" w:rsidRPr="00CF3217" w:rsidRDefault="00D84180" w:rsidP="00D84180">
      <w:pPr>
        <w:rPr>
          <w:ins w:id="3560" w:author="Romano Giovanni" w:date="2017-10-25T06:43:00Z"/>
          <w:rFonts w:eastAsia="SimSun"/>
          <w:lang w:val="en-US" w:eastAsia="zh-CN"/>
        </w:rPr>
      </w:pPr>
      <w:ins w:id="3561" w:author="Romano Giovanni" w:date="2017-10-25T06:43:00Z">
        <w:r w:rsidRPr="00CF3217">
          <w:rPr>
            <w:rFonts w:eastAsia="SimSun"/>
            <w:lang w:val="en-US" w:eastAsia="zh-CN"/>
          </w:rPr>
          <w:t>The document is</w:t>
        </w:r>
        <w:r w:rsidRPr="00CF3217">
          <w:rPr>
            <w:rFonts w:eastAsia="SimSun"/>
            <w:sz w:val="30"/>
            <w:szCs w:val="30"/>
            <w:lang w:val="en-US" w:eastAsia="zh-CN"/>
          </w:rPr>
          <w:t xml:space="preserve"> </w:t>
        </w:r>
        <w:r w:rsidRPr="00CF3217">
          <w:rPr>
            <w:rFonts w:eastAsia="SimSun"/>
            <w:lang w:val="en-US" w:eastAsia="zh-CN"/>
          </w:rPr>
          <w:t xml:space="preserve">applicable to: </w:t>
        </w:r>
      </w:ins>
    </w:p>
    <w:p w:rsidR="00D84180" w:rsidRPr="00CF3217" w:rsidRDefault="00D84180" w:rsidP="00D84180">
      <w:pPr>
        <w:rPr>
          <w:ins w:id="3562" w:author="Romano Giovanni" w:date="2017-10-25T06:43:00Z"/>
          <w:rFonts w:eastAsia="SimSun"/>
          <w:lang w:val="en-US" w:eastAsia="zh-CN"/>
        </w:rPr>
      </w:pPr>
      <w:ins w:id="3563" w:author="Romano Giovanni" w:date="2017-10-25T06:43:00Z">
        <w:r w:rsidRPr="00CF3217">
          <w:rPr>
            <w:rFonts w:eastAsia="SimSun"/>
            <w:lang w:val="en-US" w:eastAsia="zh-CN"/>
          </w:rPr>
          <w:t xml:space="preserve">–   the Dw reference point between the 3GPP AAA Server and an SLF; </w:t>
        </w:r>
      </w:ins>
    </w:p>
    <w:p w:rsidR="00D84180" w:rsidRPr="00CF3217" w:rsidRDefault="00D84180" w:rsidP="00D84180">
      <w:pPr>
        <w:rPr>
          <w:ins w:id="3564" w:author="Romano Giovanni" w:date="2017-10-25T06:43:00Z"/>
          <w:rFonts w:eastAsia="SimSun"/>
          <w:lang w:val="en-US" w:eastAsia="zh-CN"/>
        </w:rPr>
      </w:pPr>
      <w:ins w:id="3565" w:author="Romano Giovanni" w:date="2017-10-25T06:43:00Z">
        <w:r w:rsidRPr="00CF3217">
          <w:rPr>
            <w:rFonts w:eastAsia="SimSun"/>
            <w:lang w:val="en-US" w:eastAsia="zh-CN"/>
          </w:rPr>
          <w:t>–   the Wa reference point between the WLAN AN and the 3GPP AAA Proxy;</w:t>
        </w:r>
      </w:ins>
    </w:p>
    <w:p w:rsidR="00D84180" w:rsidRPr="00CF3217" w:rsidRDefault="00D84180" w:rsidP="00D84180">
      <w:pPr>
        <w:rPr>
          <w:ins w:id="3566" w:author="Romano Giovanni" w:date="2017-10-25T06:43:00Z"/>
          <w:rFonts w:eastAsia="SimSun"/>
          <w:lang w:val="en-US" w:eastAsia="zh-CN"/>
        </w:rPr>
      </w:pPr>
      <w:ins w:id="3567" w:author="Romano Giovanni" w:date="2017-10-25T06:43:00Z">
        <w:r w:rsidRPr="00CF3217">
          <w:rPr>
            <w:rFonts w:eastAsia="SimSun"/>
            <w:lang w:val="en-US" w:eastAsia="zh-CN"/>
          </w:rPr>
          <w:t xml:space="preserve">–   the Wd reference point between the 3GPP AAA Proxy and 3GPP AAA Server; </w:t>
        </w:r>
      </w:ins>
    </w:p>
    <w:p w:rsidR="00D84180" w:rsidRPr="00CF3217" w:rsidRDefault="00D84180" w:rsidP="00D84180">
      <w:pPr>
        <w:rPr>
          <w:ins w:id="3568" w:author="Romano Giovanni" w:date="2017-10-25T06:43:00Z"/>
          <w:rFonts w:eastAsia="SimSun"/>
          <w:lang w:val="en-US" w:eastAsia="zh-CN"/>
        </w:rPr>
      </w:pPr>
      <w:ins w:id="3569" w:author="Romano Giovanni" w:date="2017-10-25T06:43:00Z">
        <w:r w:rsidRPr="00CF3217">
          <w:rPr>
            <w:rFonts w:eastAsia="SimSun"/>
            <w:lang w:val="en-US" w:eastAsia="zh-CN"/>
          </w:rPr>
          <w:t xml:space="preserve">–   the Wx reference point between the 3GPP AAA Server and the HSS; </w:t>
        </w:r>
      </w:ins>
    </w:p>
    <w:p w:rsidR="00D84180" w:rsidRPr="00CF3217" w:rsidRDefault="00D84180" w:rsidP="00D84180">
      <w:pPr>
        <w:rPr>
          <w:ins w:id="3570" w:author="Romano Giovanni" w:date="2017-10-25T06:43:00Z"/>
          <w:rFonts w:eastAsia="SimSun"/>
          <w:lang w:val="en-US" w:eastAsia="zh-CN"/>
        </w:rPr>
      </w:pPr>
      <w:ins w:id="3571" w:author="Romano Giovanni" w:date="2017-10-25T06:43:00Z">
        <w:r w:rsidRPr="00CF3217">
          <w:rPr>
            <w:rFonts w:eastAsia="SimSun"/>
            <w:lang w:val="en-US" w:eastAsia="zh-CN"/>
          </w:rPr>
          <w:t xml:space="preserve">–   the Wm reference point between the 3GPP AAA Server and the PDG; </w:t>
        </w:r>
      </w:ins>
    </w:p>
    <w:p w:rsidR="00D84180" w:rsidRPr="00CF3217" w:rsidRDefault="00D84180" w:rsidP="00D84180">
      <w:pPr>
        <w:rPr>
          <w:ins w:id="3572" w:author="Romano Giovanni" w:date="2017-10-25T06:43:00Z"/>
          <w:rFonts w:eastAsia="SimSun"/>
          <w:lang w:val="en-US" w:eastAsia="zh-CN"/>
        </w:rPr>
      </w:pPr>
      <w:ins w:id="3573" w:author="Romano Giovanni" w:date="2017-10-25T06:43:00Z">
        <w:r w:rsidRPr="00CF3217">
          <w:rPr>
            <w:rFonts w:eastAsia="SimSun"/>
            <w:lang w:val="en-US" w:eastAsia="zh-CN"/>
          </w:rPr>
          <w:t xml:space="preserve">–   the Wg reference point between the 3GPP AAA Server/Proxy and the WAG; </w:t>
        </w:r>
      </w:ins>
    </w:p>
    <w:p w:rsidR="00D84180" w:rsidRPr="00CF3217" w:rsidRDefault="00D84180" w:rsidP="00D84180">
      <w:pPr>
        <w:rPr>
          <w:ins w:id="3574" w:author="Romano Giovanni" w:date="2017-10-25T06:43:00Z"/>
          <w:rFonts w:eastAsia="SimSun"/>
          <w:sz w:val="27"/>
          <w:szCs w:val="27"/>
          <w:lang w:val="en-US" w:eastAsia="zh-CN"/>
        </w:rPr>
      </w:pPr>
      <w:ins w:id="3575" w:author="Romano Giovanni" w:date="2017-10-25T06:43:00Z">
        <w:r w:rsidRPr="00CF3217">
          <w:rPr>
            <w:rFonts w:eastAsia="SimSun"/>
            <w:lang w:val="en-US" w:eastAsia="zh-CN"/>
          </w:rPr>
          <w:t>–   the Pr reference point between the 3GPP AAA Server and the PNA.</w:t>
        </w:r>
      </w:ins>
    </w:p>
    <w:p w:rsidR="00D84180" w:rsidRPr="002D5C5B" w:rsidRDefault="00D84180" w:rsidP="00D84180">
      <w:pPr>
        <w:pStyle w:val="Titolo5"/>
        <w:rPr>
          <w:ins w:id="3576" w:author="Romano Giovanni" w:date="2017-10-25T06:43:00Z"/>
          <w:rFonts w:eastAsia="SimSun"/>
          <w:bCs/>
          <w:color w:val="000000"/>
          <w:szCs w:val="24"/>
          <w:lang w:val="en-US" w:eastAsia="zh-CN"/>
        </w:rPr>
      </w:pPr>
      <w:ins w:id="3577" w:author="Romano Giovanni" w:date="2017-10-25T06:44:00Z">
        <w:r>
          <w:rPr>
            <w:rFonts w:eastAsia="SimSun"/>
            <w:bCs/>
            <w:color w:val="000000"/>
            <w:szCs w:val="24"/>
            <w:lang w:val="en-US" w:eastAsia="zh-CN"/>
          </w:rPr>
          <w:t>5.3.2</w:t>
        </w:r>
      </w:ins>
      <w:ins w:id="357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12.8.39</w:t>
        </w:r>
        <w:r w:rsidRPr="00CF3217">
          <w:rPr>
            <w:rFonts w:eastAsia="SimSun"/>
            <w:bCs/>
            <w:color w:val="000000"/>
            <w:szCs w:val="24"/>
            <w:lang w:val="en-US" w:eastAsia="zh-CN"/>
          </w:rPr>
          <w:tab/>
          <w:t>TS 29.235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579" w:author="Romano Giovanni" w:date="2017-10-25T06:43:00Z"/>
          <w:rFonts w:eastAsia="SimSun"/>
          <w:b/>
          <w:bCs/>
          <w:color w:val="000000"/>
          <w:sz w:val="30"/>
          <w:szCs w:val="30"/>
          <w:lang w:val="en-US" w:eastAsia="zh-CN"/>
        </w:rPr>
      </w:pPr>
      <w:ins w:id="3580" w:author="Romano Giovanni" w:date="2017-10-25T06:43:00Z">
        <w:r w:rsidRPr="00CF3217">
          <w:rPr>
            <w:rFonts w:eastAsia="SimSun"/>
            <w:b/>
            <w:bCs/>
            <w:color w:val="000000"/>
            <w:szCs w:val="24"/>
            <w:lang w:val="en-US" w:eastAsia="zh-CN"/>
          </w:rPr>
          <w:t>Interworking between SIP-I based circuit-switched core network and other networks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581" w:author="Romano Giovanni" w:date="2017-10-25T06:43:00Z"/>
          <w:rFonts w:eastAsia="SimSun"/>
          <w:color w:val="000000"/>
          <w:sz w:val="27"/>
          <w:szCs w:val="27"/>
          <w:lang w:val="en-US" w:eastAsia="zh-CN"/>
        </w:rPr>
      </w:pPr>
      <w:ins w:id="3582" w:author="Romano Giovanni" w:date="2017-10-25T06:43:00Z">
        <w:r w:rsidRPr="00CF3217">
          <w:rPr>
            <w:rFonts w:eastAsia="SimSun"/>
            <w:color w:val="000000"/>
            <w:szCs w:val="24"/>
            <w:lang w:val="en-US" w:eastAsia="zh-CN"/>
          </w:rPr>
          <w:t>This specification defines the interworking between SIP-I based circuit-switched core network with out-of-band transcoder control related procedures and: – an external SIP-I based signalling network – an ISUP based network such as an ISUP based 3GPP CS Domain or an PSTN – an BICC based network such as an BICC based 3GPP CS Domain – an Internet Multimedia Subsystem.</w:t>
        </w:r>
      </w:ins>
    </w:p>
    <w:p w:rsidR="00D84180" w:rsidRPr="002D5C5B" w:rsidRDefault="00D84180" w:rsidP="00D84180">
      <w:pPr>
        <w:pStyle w:val="Titolo5"/>
        <w:rPr>
          <w:ins w:id="3583" w:author="Romano Giovanni" w:date="2017-10-25T06:43:00Z"/>
          <w:rFonts w:eastAsia="SimSun"/>
          <w:bCs/>
          <w:color w:val="000000"/>
          <w:szCs w:val="24"/>
          <w:lang w:val="en-US" w:eastAsia="zh-CN"/>
        </w:rPr>
      </w:pPr>
      <w:ins w:id="3584" w:author="Romano Giovanni" w:date="2017-10-25T06:44:00Z">
        <w:r>
          <w:rPr>
            <w:rFonts w:eastAsia="SimSun"/>
            <w:bCs/>
            <w:color w:val="000000"/>
            <w:szCs w:val="24"/>
            <w:lang w:val="en-US" w:eastAsia="zh-CN"/>
          </w:rPr>
          <w:t>5.3.2</w:t>
        </w:r>
      </w:ins>
      <w:ins w:id="358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12.8.40</w:t>
        </w:r>
        <w:r w:rsidRPr="00CF3217">
          <w:rPr>
            <w:rFonts w:eastAsia="SimSun"/>
            <w:bCs/>
            <w:color w:val="000000"/>
            <w:szCs w:val="24"/>
            <w:lang w:val="en-US" w:eastAsia="zh-CN"/>
          </w:rPr>
          <w:tab/>
          <w:t>TS 29.238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586" w:author="Romano Giovanni" w:date="2017-10-25T06:43:00Z"/>
          <w:rFonts w:eastAsia="SimSun"/>
          <w:b/>
          <w:bCs/>
          <w:color w:val="000000"/>
          <w:sz w:val="30"/>
          <w:szCs w:val="30"/>
          <w:lang w:val="en-US" w:eastAsia="zh-CN"/>
        </w:rPr>
      </w:pPr>
      <w:ins w:id="3587" w:author="Romano Giovanni" w:date="2017-10-25T06:43:00Z">
        <w:r w:rsidRPr="00CF3217">
          <w:rPr>
            <w:rFonts w:eastAsia="SimSun"/>
            <w:b/>
            <w:bCs/>
            <w:color w:val="000000"/>
            <w:szCs w:val="24"/>
            <w:lang w:val="en-US" w:eastAsia="zh-CN"/>
          </w:rPr>
          <w:t>Interconnection Border Control Functions (IBCF) – Transition Gateway (TrGW) interface, Ix interface; Stage 3</w:t>
        </w:r>
      </w:ins>
    </w:p>
    <w:p w:rsidR="00D84180" w:rsidRPr="00CF3217" w:rsidRDefault="00D84180" w:rsidP="00D84180">
      <w:pPr>
        <w:widowControl w:val="0"/>
        <w:tabs>
          <w:tab w:val="clear" w:pos="1134"/>
          <w:tab w:val="clear" w:pos="1871"/>
          <w:tab w:val="clear" w:pos="2268"/>
          <w:tab w:val="left" w:pos="90"/>
        </w:tabs>
        <w:overflowPunct/>
        <w:textAlignment w:val="auto"/>
        <w:rPr>
          <w:ins w:id="3588" w:author="Romano Giovanni" w:date="2017-10-25T06:43:00Z"/>
          <w:rFonts w:eastAsia="SimSun"/>
          <w:color w:val="000000"/>
          <w:szCs w:val="24"/>
          <w:lang w:val="en-US" w:eastAsia="zh-CN"/>
        </w:rPr>
      </w:pPr>
      <w:ins w:id="3589" w:author="Romano Giovanni" w:date="2017-10-25T06:43:00Z">
        <w:r w:rsidRPr="00CF3217">
          <w:rPr>
            <w:rFonts w:eastAsia="SimSun"/>
            <w:color w:val="000000"/>
            <w:szCs w:val="24"/>
            <w:lang w:val="en-US" w:eastAsia="zh-CN"/>
          </w:rPr>
          <w:t xml:space="preserve">This document describes the protocol to be used on the Interconnection Border Control Function (IBCF) – Transition Gateway (TrGW) interface and the CS-IBCF – CS-TrGW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 </w:t>
        </w:r>
      </w:ins>
    </w:p>
    <w:p w:rsidR="00D84180" w:rsidRPr="00CF3217" w:rsidRDefault="00D84180" w:rsidP="00D84180">
      <w:pPr>
        <w:widowControl w:val="0"/>
        <w:tabs>
          <w:tab w:val="clear" w:pos="1134"/>
          <w:tab w:val="clear" w:pos="1871"/>
          <w:tab w:val="clear" w:pos="2268"/>
          <w:tab w:val="left" w:pos="90"/>
        </w:tabs>
        <w:overflowPunct/>
        <w:textAlignment w:val="auto"/>
        <w:rPr>
          <w:ins w:id="3590" w:author="Romano Giovanni" w:date="2017-10-25T06:43:00Z"/>
          <w:rFonts w:eastAsia="SimSun"/>
          <w:color w:val="000000"/>
          <w:sz w:val="27"/>
          <w:szCs w:val="27"/>
          <w:lang w:val="en-US" w:eastAsia="zh-CN"/>
        </w:rPr>
      </w:pPr>
      <w:ins w:id="3591" w:author="Romano Giovanni" w:date="2017-10-25T06:43:00Z">
        <w:r w:rsidRPr="00CF3217">
          <w:rPr>
            <w:rFonts w:eastAsia="SimSun"/>
            <w:color w:val="000000"/>
            <w:szCs w:val="24"/>
            <w:lang w:val="en-US" w:eastAsia="zh-CN"/>
          </w:rPr>
          <w: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t>
        </w:r>
      </w:ins>
    </w:p>
    <w:p w:rsidR="00D84180" w:rsidRPr="00CD3FB0" w:rsidRDefault="00D84180" w:rsidP="00D84180">
      <w:pPr>
        <w:pStyle w:val="Titolo5"/>
        <w:rPr>
          <w:ins w:id="3592" w:author="Romano Giovanni" w:date="2017-10-25T06:43:00Z"/>
          <w:rFonts w:eastAsia="SimSun"/>
          <w:bCs/>
          <w:color w:val="000000"/>
          <w:szCs w:val="24"/>
          <w:highlight w:val="yellow"/>
          <w:lang w:val="en-US" w:eastAsia="zh-CN"/>
        </w:rPr>
      </w:pPr>
      <w:ins w:id="3593" w:author="Romano Giovanni" w:date="2017-10-25T06:44:00Z">
        <w:r>
          <w:rPr>
            <w:rFonts w:eastAsia="SimSun"/>
            <w:bCs/>
            <w:color w:val="000000"/>
            <w:szCs w:val="24"/>
            <w:highlight w:val="yellow"/>
            <w:lang w:val="en-US" w:eastAsia="zh-CN"/>
          </w:rPr>
          <w:t>5.3.2</w:t>
        </w:r>
      </w:ins>
      <w:ins w:id="3594" w:author="Romano Giovanni" w:date="2017-10-25T06:43:00Z">
        <w:r w:rsidRPr="00CD3FB0">
          <w:rPr>
            <w:rFonts w:eastAsia="SimSun"/>
            <w:bCs/>
            <w:color w:val="000000"/>
            <w:szCs w:val="24"/>
            <w:highlight w:val="yellow"/>
            <w:lang w:val="en-US" w:eastAsia="zh-CN"/>
          </w:rPr>
          <w:t>.12.8.41</w:t>
        </w:r>
        <w:r w:rsidRPr="00CD3FB0">
          <w:rPr>
            <w:rFonts w:eastAsia="SimSun"/>
            <w:bCs/>
            <w:color w:val="000000"/>
            <w:szCs w:val="24"/>
            <w:highlight w:val="yellow"/>
            <w:lang w:val="en-US" w:eastAsia="zh-CN"/>
          </w:rPr>
          <w:tab/>
          <w:t>TS 29.244</w:t>
        </w:r>
      </w:ins>
    </w:p>
    <w:p w:rsidR="00D84180" w:rsidRPr="00CD3FB0" w:rsidRDefault="00D84180" w:rsidP="00D84180">
      <w:pPr>
        <w:widowControl w:val="0"/>
        <w:tabs>
          <w:tab w:val="clear" w:pos="1134"/>
          <w:tab w:val="clear" w:pos="1871"/>
          <w:tab w:val="clear" w:pos="2268"/>
          <w:tab w:val="left" w:pos="90"/>
        </w:tabs>
        <w:overflowPunct/>
        <w:spacing w:before="91"/>
        <w:textAlignment w:val="auto"/>
        <w:rPr>
          <w:ins w:id="3595" w:author="Romano Giovanni" w:date="2017-10-25T06:43:00Z"/>
          <w:rFonts w:eastAsia="SimSun"/>
          <w:b/>
          <w:bCs/>
          <w:color w:val="000000"/>
          <w:szCs w:val="24"/>
          <w:highlight w:val="yellow"/>
          <w:lang w:val="en-US" w:eastAsia="zh-CN"/>
        </w:rPr>
      </w:pPr>
      <w:ins w:id="3596" w:author="Romano Giovanni" w:date="2017-10-25T06:43:00Z">
        <w:r w:rsidRPr="00CD3FB0">
          <w:rPr>
            <w:rFonts w:eastAsia="SimSun"/>
            <w:b/>
            <w:bCs/>
            <w:color w:val="000000"/>
            <w:szCs w:val="24"/>
            <w:highlight w:val="yellow"/>
            <w:lang w:val="en-US" w:eastAsia="zh-CN"/>
          </w:rPr>
          <w:t>Interface between the Control plane Plane and the User Plane of EPC Nodes</w:t>
        </w:r>
      </w:ins>
    </w:p>
    <w:p w:rsidR="00D84180" w:rsidRPr="00CD3FB0" w:rsidRDefault="00D84180" w:rsidP="00D84180">
      <w:pPr>
        <w:rPr>
          <w:ins w:id="3597" w:author="Romano Giovanni" w:date="2017-10-25T06:43:00Z"/>
          <w:rFonts w:eastAsia="SimSun"/>
          <w:color w:val="000000"/>
          <w:szCs w:val="24"/>
          <w:highlight w:val="yellow"/>
          <w:lang w:val="en-US" w:eastAsia="zh-CN"/>
        </w:rPr>
      </w:pPr>
      <w:ins w:id="3598" w:author="Romano Giovanni" w:date="2017-10-25T06:43:00Z">
        <w:r w:rsidRPr="00CD3FB0">
          <w:rPr>
            <w:rFonts w:eastAsia="SimSun"/>
            <w:color w:val="000000"/>
            <w:szCs w:val="24"/>
            <w:highlight w:val="yellow"/>
            <w:lang w:val="en-US" w:eastAsia="zh-CN"/>
          </w:rPr>
          <w:t xml:space="preserve">This document specifies the Packet Forwarding Control Protocol (PFCP) used on the interface between the control plane and the user plane function in a split </w:t>
        </w:r>
        <w:r w:rsidRPr="00CD3FB0">
          <w:rPr>
            <w:rFonts w:eastAsia="SimSun" w:hint="eastAsia"/>
            <w:color w:val="000000"/>
            <w:szCs w:val="24"/>
            <w:highlight w:val="yellow"/>
            <w:lang w:val="en-US" w:eastAsia="zh-CN"/>
          </w:rPr>
          <w:t>S</w:t>
        </w:r>
        <w:r w:rsidRPr="00CD3FB0">
          <w:rPr>
            <w:rFonts w:eastAsia="SimSun"/>
            <w:color w:val="000000"/>
            <w:szCs w:val="24"/>
            <w:highlight w:val="yellow"/>
            <w:lang w:val="en-US" w:eastAsia="zh-CN"/>
          </w:rPr>
          <w:t>GW, PGW</w:t>
        </w:r>
        <w:r w:rsidRPr="00CD3FB0">
          <w:rPr>
            <w:rFonts w:eastAsia="SimSun" w:hint="eastAsia"/>
            <w:color w:val="000000"/>
            <w:szCs w:val="24"/>
            <w:highlight w:val="yellow"/>
            <w:lang w:val="en-US" w:eastAsia="zh-CN"/>
          </w:rPr>
          <w:t xml:space="preserve"> and</w:t>
        </w:r>
        <w:r w:rsidRPr="00CD3FB0">
          <w:rPr>
            <w:rFonts w:eastAsia="SimSun"/>
            <w:color w:val="000000"/>
            <w:szCs w:val="24"/>
            <w:highlight w:val="yellow"/>
            <w:lang w:val="en-US" w:eastAsia="zh-CN"/>
          </w:rPr>
          <w:t xml:space="preserve"> TDF architecture in EPC. </w:t>
        </w:r>
      </w:ins>
    </w:p>
    <w:p w:rsidR="00D84180" w:rsidRPr="00CD3FB0" w:rsidRDefault="00D84180" w:rsidP="00D84180">
      <w:pPr>
        <w:rPr>
          <w:ins w:id="3599" w:author="Romano Giovanni" w:date="2017-10-25T06:43:00Z"/>
          <w:rFonts w:eastAsia="SimSun"/>
          <w:color w:val="000000"/>
          <w:szCs w:val="24"/>
          <w:highlight w:val="yellow"/>
          <w:lang w:val="en-US" w:eastAsia="zh-CN"/>
        </w:rPr>
      </w:pPr>
      <w:ins w:id="3600" w:author="Romano Giovanni" w:date="2017-10-25T06:43:00Z">
        <w:r w:rsidRPr="00CD3FB0">
          <w:rPr>
            <w:rFonts w:eastAsia="SimSun"/>
            <w:color w:val="000000"/>
            <w:szCs w:val="24"/>
            <w:highlight w:val="yellow"/>
            <w:lang w:val="en-US" w:eastAsia="zh-CN"/>
          </w:rPr>
          <w:t>The architecture reference model and stage 2 information are specified in 3GPP TS 23.214.</w:t>
        </w:r>
      </w:ins>
    </w:p>
    <w:p w:rsidR="00D84180" w:rsidRPr="00CD3FB0" w:rsidRDefault="00D84180" w:rsidP="00D84180">
      <w:pPr>
        <w:rPr>
          <w:ins w:id="3601" w:author="Romano Giovanni" w:date="2017-10-25T06:43:00Z"/>
          <w:rFonts w:eastAsia="SimSun"/>
          <w:color w:val="000000"/>
          <w:szCs w:val="24"/>
          <w:highlight w:val="yellow"/>
          <w:lang w:val="en-US" w:eastAsia="zh-CN"/>
        </w:rPr>
      </w:pPr>
      <w:ins w:id="3602" w:author="Romano Giovanni" w:date="2017-10-25T06:43:00Z">
        <w:r w:rsidRPr="00CD3FB0">
          <w:rPr>
            <w:rFonts w:eastAsia="SimSun"/>
            <w:color w:val="000000"/>
            <w:szCs w:val="24"/>
            <w:highlight w:val="yellow"/>
            <w:lang w:val="en-US" w:eastAsia="zh-CN"/>
          </w:rPr>
          <w:t>PFCP shall be used over the Sxa, Sxb, Sxc and the combined Sxa/Sxb reference points.</w:t>
        </w:r>
      </w:ins>
    </w:p>
    <w:p w:rsidR="00D84180" w:rsidRPr="00CD3FB0" w:rsidRDefault="00D84180" w:rsidP="00D84180">
      <w:pPr>
        <w:rPr>
          <w:ins w:id="3603" w:author="Romano Giovanni" w:date="2017-10-25T06:43:00Z"/>
          <w:rFonts w:eastAsia="SimSun"/>
          <w:color w:val="000000"/>
          <w:szCs w:val="24"/>
          <w:highlight w:val="yellow"/>
          <w:lang w:val="en-US" w:eastAsia="zh-CN"/>
        </w:rPr>
      </w:pPr>
      <w:ins w:id="3604" w:author="Romano Giovanni" w:date="2017-10-25T06:43:00Z">
        <w:r w:rsidRPr="00CD3FB0">
          <w:rPr>
            <w:rFonts w:eastAsia="SimSun"/>
            <w:color w:val="000000"/>
            <w:szCs w:val="24"/>
            <w:highlight w:val="yellow"/>
            <w:lang w:val="en-US" w:eastAsia="zh-CN"/>
          </w:rPr>
          <w:t xml:space="preserve">PFCP shall also be used over the Sxa' and Sxb' reference points specified in 3GPP TS 33.107.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w:t>
        </w:r>
      </w:ins>
    </w:p>
    <w:p w:rsidR="00D84180" w:rsidRPr="00CD3FB0" w:rsidRDefault="00D84180" w:rsidP="00D84180">
      <w:pPr>
        <w:pStyle w:val="Titolo5"/>
        <w:rPr>
          <w:ins w:id="3605" w:author="Romano Giovanni" w:date="2017-10-25T06:43:00Z"/>
          <w:rFonts w:eastAsia="SimSun"/>
          <w:bCs/>
          <w:color w:val="000000"/>
          <w:szCs w:val="24"/>
          <w:highlight w:val="yellow"/>
          <w:lang w:val="en-US" w:eastAsia="zh-CN"/>
        </w:rPr>
      </w:pPr>
      <w:ins w:id="3606" w:author="Romano Giovanni" w:date="2017-10-25T06:44:00Z">
        <w:r>
          <w:rPr>
            <w:rFonts w:eastAsia="SimSun"/>
            <w:bCs/>
            <w:color w:val="000000"/>
            <w:szCs w:val="24"/>
            <w:highlight w:val="yellow"/>
            <w:lang w:val="en-US" w:eastAsia="zh-CN"/>
          </w:rPr>
          <w:t>5.3.2</w:t>
        </w:r>
      </w:ins>
      <w:ins w:id="3607" w:author="Romano Giovanni" w:date="2017-10-25T06:43:00Z">
        <w:r w:rsidRPr="00CD3FB0">
          <w:rPr>
            <w:rFonts w:eastAsia="SimSun"/>
            <w:bCs/>
            <w:color w:val="000000"/>
            <w:szCs w:val="24"/>
            <w:highlight w:val="yellow"/>
            <w:lang w:val="en-US" w:eastAsia="zh-CN"/>
          </w:rPr>
          <w:t>.12.8.42</w:t>
        </w:r>
        <w:r w:rsidRPr="00CD3FB0">
          <w:rPr>
            <w:rFonts w:eastAsia="SimSun"/>
            <w:bCs/>
            <w:color w:val="000000"/>
            <w:szCs w:val="24"/>
            <w:highlight w:val="yellow"/>
            <w:lang w:val="en-US" w:eastAsia="zh-CN"/>
          </w:rPr>
          <w:tab/>
          <w:t>TS 29.250</w:t>
        </w:r>
      </w:ins>
    </w:p>
    <w:p w:rsidR="00D84180" w:rsidRPr="00CD3FB0" w:rsidRDefault="00D84180" w:rsidP="00D84180">
      <w:pPr>
        <w:widowControl w:val="0"/>
        <w:tabs>
          <w:tab w:val="clear" w:pos="1134"/>
          <w:tab w:val="clear" w:pos="1871"/>
          <w:tab w:val="clear" w:pos="2268"/>
          <w:tab w:val="left" w:pos="90"/>
        </w:tabs>
        <w:overflowPunct/>
        <w:spacing w:before="91"/>
        <w:textAlignment w:val="auto"/>
        <w:rPr>
          <w:ins w:id="3608" w:author="Romano Giovanni" w:date="2017-10-25T06:43:00Z"/>
          <w:rFonts w:eastAsia="SimSun"/>
          <w:b/>
          <w:bCs/>
          <w:color w:val="000000"/>
          <w:szCs w:val="24"/>
          <w:highlight w:val="yellow"/>
          <w:lang w:val="en-US" w:eastAsia="zh-CN"/>
        </w:rPr>
      </w:pPr>
      <w:ins w:id="3609" w:author="Romano Giovanni" w:date="2017-10-25T06:43:00Z">
        <w:r w:rsidRPr="00CD3FB0">
          <w:rPr>
            <w:rFonts w:eastAsia="SimSun"/>
            <w:b/>
            <w:bCs/>
            <w:color w:val="000000"/>
            <w:szCs w:val="24"/>
            <w:highlight w:val="yellow"/>
            <w:lang w:val="en-US" w:eastAsia="zh-CN"/>
          </w:rPr>
          <w:t>Nu reference point between SCEF and PFDF for sponsored data connectivity</w:t>
        </w:r>
      </w:ins>
    </w:p>
    <w:p w:rsidR="00D84180" w:rsidRPr="00CD3FB0" w:rsidRDefault="00D84180" w:rsidP="00D84180">
      <w:pPr>
        <w:rPr>
          <w:ins w:id="3610" w:author="Romano Giovanni" w:date="2017-10-25T06:43:00Z"/>
          <w:rFonts w:eastAsia="SimSun" w:hint="eastAsia"/>
          <w:color w:val="000000"/>
          <w:szCs w:val="24"/>
          <w:highlight w:val="yellow"/>
          <w:lang w:val="en-US" w:eastAsia="zh-CN"/>
        </w:rPr>
      </w:pPr>
      <w:ins w:id="3611" w:author="Romano Giovanni" w:date="2017-10-25T06:43:00Z">
        <w:r w:rsidRPr="00CD3FB0">
          <w:rPr>
            <w:rFonts w:eastAsia="SimSun"/>
            <w:color w:val="000000"/>
            <w:szCs w:val="24"/>
            <w:highlight w:val="yellow"/>
            <w:lang w:val="en-US" w:eastAsia="zh-CN"/>
          </w:rPr>
          <w:t>This document provides the stage 3 specification of the Nu reference point. The functional requirements and the stage 2 specifications of the Nu</w:t>
        </w:r>
        <w:r w:rsidRPr="00CD3FB0">
          <w:rPr>
            <w:rFonts w:eastAsia="SimSun" w:hint="eastAsia"/>
            <w:color w:val="000000"/>
            <w:szCs w:val="24"/>
            <w:highlight w:val="yellow"/>
            <w:lang w:val="en-US" w:eastAsia="zh-CN"/>
          </w:rPr>
          <w:t xml:space="preserve"> </w:t>
        </w:r>
        <w:r w:rsidRPr="00CD3FB0">
          <w:rPr>
            <w:rFonts w:eastAsia="SimSun"/>
            <w:color w:val="000000"/>
            <w:szCs w:val="24"/>
            <w:highlight w:val="yellow"/>
            <w:lang w:val="en-US" w:eastAsia="zh-CN"/>
          </w:rPr>
          <w:t>reference point are specified in 3GPP TS 23.</w:t>
        </w:r>
        <w:r w:rsidRPr="00CD3FB0">
          <w:rPr>
            <w:rFonts w:eastAsia="SimSun" w:hint="eastAsia"/>
            <w:color w:val="000000"/>
            <w:szCs w:val="24"/>
            <w:highlight w:val="yellow"/>
            <w:lang w:val="en-US" w:eastAsia="zh-CN"/>
          </w:rPr>
          <w:t>682</w:t>
        </w:r>
        <w:r w:rsidRPr="00CD3FB0">
          <w:rPr>
            <w:rFonts w:eastAsia="SimSun"/>
            <w:color w:val="000000"/>
            <w:szCs w:val="24"/>
            <w:highlight w:val="yellow"/>
            <w:lang w:val="en-US" w:eastAsia="zh-CN"/>
          </w:rPr>
          <w:t>. The Nu reference point lies between the Pack</w:t>
        </w:r>
        <w:r w:rsidRPr="00CD3FB0">
          <w:rPr>
            <w:rFonts w:eastAsia="SimSun" w:hint="eastAsia"/>
            <w:color w:val="000000"/>
            <w:szCs w:val="24"/>
            <w:highlight w:val="yellow"/>
            <w:lang w:val="en-US" w:eastAsia="zh-CN"/>
          </w:rPr>
          <w:t xml:space="preserve">et Flow Description </w:t>
        </w:r>
        <w:r w:rsidRPr="00CD3FB0">
          <w:rPr>
            <w:rFonts w:eastAsia="SimSun"/>
            <w:color w:val="000000"/>
            <w:szCs w:val="24"/>
            <w:highlight w:val="yellow"/>
            <w:lang w:val="en-US" w:eastAsia="zh-CN"/>
          </w:rPr>
          <w:t>Function</w:t>
        </w:r>
        <w:r w:rsidRPr="00CD3FB0">
          <w:rPr>
            <w:rFonts w:eastAsia="SimSun" w:hint="eastAsia"/>
            <w:color w:val="000000"/>
            <w:szCs w:val="24"/>
            <w:highlight w:val="yellow"/>
            <w:lang w:val="en-US" w:eastAsia="zh-CN"/>
          </w:rPr>
          <w:t xml:space="preserve"> </w:t>
        </w:r>
        <w:r w:rsidRPr="00CD3FB0">
          <w:rPr>
            <w:rFonts w:eastAsia="SimSun"/>
            <w:color w:val="000000"/>
            <w:szCs w:val="24"/>
            <w:highlight w:val="yellow"/>
            <w:lang w:val="en-US" w:eastAsia="zh-CN"/>
          </w:rPr>
          <w:t xml:space="preserve">(PFDF) and the Service Capability Exposure Function (SCEF). </w:t>
        </w:r>
      </w:ins>
    </w:p>
    <w:p w:rsidR="00D84180" w:rsidRPr="00CD3FB0" w:rsidRDefault="00D84180" w:rsidP="00D84180">
      <w:pPr>
        <w:pStyle w:val="Titolo5"/>
        <w:rPr>
          <w:ins w:id="3612" w:author="Romano Giovanni" w:date="2017-10-25T06:43:00Z"/>
          <w:rFonts w:eastAsia="SimSun"/>
          <w:bCs/>
          <w:color w:val="000000"/>
          <w:szCs w:val="24"/>
          <w:highlight w:val="yellow"/>
          <w:lang w:val="en-US" w:eastAsia="zh-CN"/>
        </w:rPr>
      </w:pPr>
      <w:ins w:id="3613" w:author="Romano Giovanni" w:date="2017-10-25T06:44:00Z">
        <w:r>
          <w:rPr>
            <w:rFonts w:eastAsia="SimSun"/>
            <w:bCs/>
            <w:color w:val="000000"/>
            <w:szCs w:val="24"/>
            <w:highlight w:val="yellow"/>
            <w:lang w:val="en-US" w:eastAsia="zh-CN"/>
          </w:rPr>
          <w:t>5.3.2</w:t>
        </w:r>
      </w:ins>
      <w:ins w:id="3614" w:author="Romano Giovanni" w:date="2017-10-25T06:43:00Z">
        <w:r w:rsidRPr="00CD3FB0">
          <w:rPr>
            <w:rFonts w:eastAsia="SimSun"/>
            <w:bCs/>
            <w:color w:val="000000"/>
            <w:szCs w:val="24"/>
            <w:highlight w:val="yellow"/>
            <w:lang w:val="en-US" w:eastAsia="zh-CN"/>
          </w:rPr>
          <w:t>.12.8.43</w:t>
        </w:r>
        <w:r w:rsidRPr="00CD3FB0">
          <w:rPr>
            <w:rFonts w:eastAsia="SimSun"/>
            <w:bCs/>
            <w:color w:val="000000"/>
            <w:szCs w:val="24"/>
            <w:highlight w:val="yellow"/>
            <w:lang w:val="en-US" w:eastAsia="zh-CN"/>
          </w:rPr>
          <w:tab/>
          <w:t>TS 29.251</w:t>
        </w:r>
      </w:ins>
    </w:p>
    <w:p w:rsidR="00D84180" w:rsidRPr="00CD3FB0" w:rsidRDefault="00D84180" w:rsidP="00D84180">
      <w:pPr>
        <w:widowControl w:val="0"/>
        <w:tabs>
          <w:tab w:val="clear" w:pos="1134"/>
          <w:tab w:val="clear" w:pos="1871"/>
          <w:tab w:val="clear" w:pos="2268"/>
          <w:tab w:val="left" w:pos="90"/>
        </w:tabs>
        <w:overflowPunct/>
        <w:spacing w:before="91"/>
        <w:textAlignment w:val="auto"/>
        <w:rPr>
          <w:ins w:id="3615" w:author="Romano Giovanni" w:date="2017-10-25T06:43:00Z"/>
          <w:rFonts w:eastAsia="SimSun"/>
          <w:b/>
          <w:bCs/>
          <w:color w:val="000000"/>
          <w:szCs w:val="24"/>
          <w:highlight w:val="yellow"/>
          <w:lang w:val="en-US" w:eastAsia="zh-CN"/>
        </w:rPr>
      </w:pPr>
      <w:ins w:id="3616" w:author="Romano Giovanni" w:date="2017-10-25T06:43:00Z">
        <w:r w:rsidRPr="00CD3FB0">
          <w:rPr>
            <w:rFonts w:eastAsia="SimSun"/>
            <w:b/>
            <w:bCs/>
            <w:color w:val="000000"/>
            <w:szCs w:val="24"/>
            <w:highlight w:val="yellow"/>
            <w:lang w:val="en-US" w:eastAsia="zh-CN"/>
          </w:rPr>
          <w:t>Gw and Gwn reference point for sponsored data connectivity</w:t>
        </w:r>
      </w:ins>
    </w:p>
    <w:p w:rsidR="00D84180" w:rsidRPr="00C06C4E" w:rsidRDefault="00D84180" w:rsidP="00D84180">
      <w:pPr>
        <w:rPr>
          <w:ins w:id="3617" w:author="Romano Giovanni" w:date="2017-10-25T06:43:00Z"/>
          <w:rFonts w:eastAsia="SimSun"/>
          <w:color w:val="000000"/>
          <w:szCs w:val="24"/>
          <w:lang w:val="en-US" w:eastAsia="zh-CN"/>
        </w:rPr>
      </w:pPr>
      <w:ins w:id="3618" w:author="Romano Giovanni" w:date="2017-10-25T06:43:00Z">
        <w:r w:rsidRPr="00CD3FB0">
          <w:rPr>
            <w:rFonts w:eastAsia="SimSun"/>
            <w:color w:val="000000"/>
            <w:szCs w:val="24"/>
            <w:highlight w:val="yellow"/>
            <w:lang w:val="en-US" w:eastAsia="zh-CN"/>
          </w:rPr>
          <w:t>This document provides the stage 3 specification of the Gw and Gwn reference points. The functional requirements and the stage 2 specifications of the Gw and Gwn</w:t>
        </w:r>
        <w:r w:rsidRPr="00CD3FB0">
          <w:rPr>
            <w:rFonts w:eastAsia="SimSun" w:hint="eastAsia"/>
            <w:color w:val="000000"/>
            <w:szCs w:val="24"/>
            <w:highlight w:val="yellow"/>
            <w:lang w:val="en-US" w:eastAsia="zh-CN"/>
          </w:rPr>
          <w:t xml:space="preserve"> </w:t>
        </w:r>
        <w:r w:rsidRPr="00CD3FB0">
          <w:rPr>
            <w:rFonts w:eastAsia="SimSun"/>
            <w:color w:val="000000"/>
            <w:szCs w:val="24"/>
            <w:highlight w:val="yellow"/>
            <w:lang w:val="en-US" w:eastAsia="zh-CN"/>
          </w:rPr>
          <w:t>reference points are specified in 3GPP TS 23.203. The Gw reference point lies between the Pack</w:t>
        </w:r>
        <w:r w:rsidRPr="00CD3FB0">
          <w:rPr>
            <w:rFonts w:eastAsia="SimSun" w:hint="eastAsia"/>
            <w:color w:val="000000"/>
            <w:szCs w:val="24"/>
            <w:highlight w:val="yellow"/>
            <w:lang w:val="en-US" w:eastAsia="zh-CN"/>
          </w:rPr>
          <w:t xml:space="preserve">et Flow Description </w:t>
        </w:r>
        <w:r w:rsidRPr="00CD3FB0">
          <w:rPr>
            <w:rFonts w:eastAsia="SimSun"/>
            <w:color w:val="000000"/>
            <w:szCs w:val="24"/>
            <w:highlight w:val="yellow"/>
            <w:lang w:val="en-US" w:eastAsia="zh-CN"/>
          </w:rPr>
          <w:t>Function (PFDF)</w:t>
        </w:r>
        <w:r w:rsidRPr="00CD3FB0">
          <w:rPr>
            <w:rFonts w:eastAsia="SimSun" w:hint="eastAsia"/>
            <w:color w:val="000000"/>
            <w:szCs w:val="24"/>
            <w:highlight w:val="yellow"/>
            <w:lang w:val="en-US" w:eastAsia="zh-CN"/>
          </w:rPr>
          <w:t xml:space="preserve"> </w:t>
        </w:r>
        <w:r w:rsidRPr="00CD3FB0">
          <w:rPr>
            <w:rFonts w:eastAsia="SimSun"/>
            <w:color w:val="000000"/>
            <w:szCs w:val="24"/>
            <w:highlight w:val="yellow"/>
            <w:lang w:val="en-US" w:eastAsia="zh-CN"/>
          </w:rPr>
          <w:t>and the Policy and Charging Enforcement Function (PCEF). The Gwn reference point lies between the Pack</w:t>
        </w:r>
        <w:r w:rsidRPr="00CD3FB0">
          <w:rPr>
            <w:rFonts w:eastAsia="SimSun" w:hint="eastAsia"/>
            <w:color w:val="000000"/>
            <w:szCs w:val="24"/>
            <w:highlight w:val="yellow"/>
            <w:lang w:val="en-US" w:eastAsia="zh-CN"/>
          </w:rPr>
          <w:t xml:space="preserve">et Flow Description </w:t>
        </w:r>
        <w:r w:rsidRPr="00CD3FB0">
          <w:rPr>
            <w:rFonts w:eastAsia="SimSun"/>
            <w:color w:val="000000"/>
            <w:szCs w:val="24"/>
            <w:highlight w:val="yellow"/>
            <w:lang w:val="en-US" w:eastAsia="zh-CN"/>
          </w:rPr>
          <w:t>Function (PFDF)</w:t>
        </w:r>
        <w:r w:rsidRPr="00CD3FB0">
          <w:rPr>
            <w:rFonts w:eastAsia="SimSun" w:hint="eastAsia"/>
            <w:color w:val="000000"/>
            <w:szCs w:val="24"/>
            <w:highlight w:val="yellow"/>
            <w:lang w:val="en-US" w:eastAsia="zh-CN"/>
          </w:rPr>
          <w:t xml:space="preserve"> </w:t>
        </w:r>
        <w:r w:rsidRPr="00CD3FB0">
          <w:rPr>
            <w:rFonts w:eastAsia="SimSun"/>
            <w:color w:val="000000"/>
            <w:szCs w:val="24"/>
            <w:highlight w:val="yellow"/>
            <w:lang w:val="en-US" w:eastAsia="zh-CN"/>
          </w:rPr>
          <w:t>and the Traffic Detection Function (TDF).</w:t>
        </w:r>
      </w:ins>
    </w:p>
    <w:p w:rsidR="00D84180" w:rsidRPr="002D5C5B" w:rsidRDefault="00D84180" w:rsidP="00D84180">
      <w:pPr>
        <w:pStyle w:val="Titolo5"/>
        <w:rPr>
          <w:ins w:id="3619" w:author="Romano Giovanni" w:date="2017-10-25T06:43:00Z"/>
          <w:rFonts w:eastAsia="SimSun"/>
          <w:bCs/>
          <w:color w:val="000000"/>
          <w:szCs w:val="24"/>
          <w:lang w:val="en-US" w:eastAsia="zh-CN"/>
        </w:rPr>
      </w:pPr>
      <w:ins w:id="3620" w:author="Romano Giovanni" w:date="2017-10-25T06:44:00Z">
        <w:r>
          <w:rPr>
            <w:rFonts w:eastAsia="SimSun"/>
            <w:bCs/>
            <w:color w:val="000000"/>
            <w:szCs w:val="24"/>
            <w:lang w:val="en-US" w:eastAsia="zh-CN"/>
          </w:rPr>
          <w:t>5.3.2</w:t>
        </w:r>
      </w:ins>
      <w:ins w:id="362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12.8.44</w:t>
        </w:r>
        <w:r w:rsidRPr="00CF3217">
          <w:rPr>
            <w:rFonts w:eastAsia="SimSun"/>
            <w:bCs/>
            <w:color w:val="000000"/>
            <w:szCs w:val="24"/>
            <w:lang w:val="en-US" w:eastAsia="zh-CN"/>
          </w:rPr>
          <w:tab/>
          <w:t>TS 29.272</w:t>
        </w:r>
      </w:ins>
    </w:p>
    <w:p w:rsidR="00D84180" w:rsidRPr="00CF3217" w:rsidRDefault="00D84180" w:rsidP="00D84180">
      <w:pPr>
        <w:widowControl w:val="0"/>
        <w:tabs>
          <w:tab w:val="clear" w:pos="1134"/>
          <w:tab w:val="clear" w:pos="1871"/>
          <w:tab w:val="clear" w:pos="2268"/>
          <w:tab w:val="left" w:pos="90"/>
        </w:tabs>
        <w:overflowPunct/>
        <w:textAlignment w:val="auto"/>
        <w:rPr>
          <w:ins w:id="3622" w:author="Romano Giovanni" w:date="2017-10-25T06:43:00Z"/>
          <w:rFonts w:eastAsia="SimSun"/>
          <w:b/>
          <w:bCs/>
          <w:color w:val="000000"/>
          <w:sz w:val="27"/>
          <w:szCs w:val="27"/>
          <w:lang w:val="en-US" w:eastAsia="zh-CN"/>
        </w:rPr>
      </w:pPr>
      <w:ins w:id="3623" w:author="Romano Giovanni" w:date="2017-10-25T06:43:00Z">
        <w:r w:rsidRPr="00CF3217">
          <w:rPr>
            <w:rFonts w:eastAsia="SimSun"/>
            <w:b/>
            <w:bCs/>
            <w:color w:val="000000"/>
            <w:szCs w:val="24"/>
            <w:lang w:val="en-US" w:eastAsia="zh-CN"/>
          </w:rPr>
          <w:t>Evolved Packet System (EPS); Mobility Management Entity (MME) and Serving GPRS Support Node (SGSN) related interfaces based on Diameter protocol</w:t>
        </w:r>
      </w:ins>
    </w:p>
    <w:p w:rsidR="00D84180" w:rsidRPr="00CF3217" w:rsidRDefault="00D84180" w:rsidP="00D84180">
      <w:pPr>
        <w:widowControl w:val="0"/>
        <w:tabs>
          <w:tab w:val="clear" w:pos="1134"/>
          <w:tab w:val="clear" w:pos="1871"/>
          <w:tab w:val="clear" w:pos="2268"/>
          <w:tab w:val="left" w:pos="90"/>
        </w:tabs>
        <w:overflowPunct/>
        <w:textAlignment w:val="auto"/>
        <w:rPr>
          <w:ins w:id="3624" w:author="Romano Giovanni" w:date="2017-10-25T06:43:00Z"/>
          <w:rFonts w:eastAsia="SimSun"/>
          <w:color w:val="000000"/>
          <w:sz w:val="27"/>
          <w:szCs w:val="27"/>
          <w:lang w:val="en-US" w:eastAsia="zh-CN"/>
        </w:rPr>
      </w:pPr>
      <w:ins w:id="3625" w:author="Romano Giovanni" w:date="2017-10-25T06:43:00Z">
        <w:r w:rsidRPr="00CF3217">
          <w:rPr>
            <w:rFonts w:eastAsia="SimSun"/>
            <w:color w:val="000000"/>
            <w:szCs w:val="24"/>
            <w:lang w:val="en-US" w:eastAsia="zh-CN"/>
          </w:rPr>
          <w:t>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signalling flows. This specification defines the Diameter application for the MME-EIR, S13 reference point, and for the SGSN-EIR, S13’ reference point. The interactions between the MME/SGSN and the EIR are specified, including the signalling flows.</w:t>
        </w:r>
      </w:ins>
    </w:p>
    <w:p w:rsidR="00D84180" w:rsidRPr="002D5C5B" w:rsidRDefault="00D84180" w:rsidP="00D84180">
      <w:pPr>
        <w:pStyle w:val="Titolo5"/>
        <w:rPr>
          <w:ins w:id="3626" w:author="Romano Giovanni" w:date="2017-10-25T06:43:00Z"/>
          <w:rFonts w:eastAsia="SimSun"/>
          <w:bCs/>
          <w:color w:val="000000"/>
          <w:szCs w:val="24"/>
          <w:lang w:val="en-US" w:eastAsia="zh-CN"/>
        </w:rPr>
      </w:pPr>
      <w:ins w:id="3627" w:author="Romano Giovanni" w:date="2017-10-25T06:44:00Z">
        <w:r>
          <w:rPr>
            <w:rFonts w:eastAsia="SimSun"/>
            <w:bCs/>
            <w:color w:val="000000"/>
            <w:szCs w:val="24"/>
            <w:lang w:val="en-US" w:eastAsia="zh-CN"/>
          </w:rPr>
          <w:t>5.3.2</w:t>
        </w:r>
      </w:ins>
      <w:ins w:id="362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12.8.45</w:t>
        </w:r>
        <w:r w:rsidRPr="00CF3217">
          <w:rPr>
            <w:rFonts w:eastAsia="SimSun"/>
            <w:bCs/>
            <w:color w:val="000000"/>
            <w:szCs w:val="24"/>
            <w:lang w:val="en-US" w:eastAsia="zh-CN"/>
          </w:rPr>
          <w:tab/>
          <w:t>TS 29.273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629" w:author="Romano Giovanni" w:date="2017-10-25T06:43:00Z"/>
          <w:rFonts w:eastAsia="SimSun"/>
          <w:b/>
          <w:bCs/>
          <w:color w:val="000000"/>
          <w:sz w:val="30"/>
          <w:szCs w:val="30"/>
          <w:lang w:val="en-US" w:eastAsia="zh-CN"/>
        </w:rPr>
      </w:pPr>
      <w:ins w:id="3630" w:author="Romano Giovanni" w:date="2017-10-25T06:43:00Z">
        <w:r w:rsidRPr="00CF3217">
          <w:rPr>
            <w:rFonts w:eastAsia="SimSun"/>
            <w:b/>
            <w:bCs/>
            <w:color w:val="000000"/>
            <w:szCs w:val="24"/>
            <w:lang w:val="en-US" w:eastAsia="zh-CN"/>
          </w:rPr>
          <w:t>Evolved Packet System (EPS); 3GPP EPS AAA interfaces</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3631" w:author="Romano Giovanni" w:date="2017-10-25T06:43:00Z"/>
          <w:rFonts w:eastAsia="SimSun"/>
          <w:color w:val="000000"/>
          <w:sz w:val="30"/>
          <w:szCs w:val="30"/>
          <w:lang w:val="en-US" w:eastAsia="zh-CN"/>
        </w:rPr>
      </w:pPr>
      <w:ins w:id="3632" w:author="Romano Giovanni" w:date="2017-10-25T06:43:00Z">
        <w:r w:rsidRPr="00CF3217">
          <w:rPr>
            <w:rFonts w:eastAsia="SimSun"/>
            <w:color w:val="000000"/>
            <w:szCs w:val="24"/>
            <w:lang w:val="en-US" w:eastAsia="zh-CN"/>
          </w:rPr>
          <w:t>This document defines the stage-3 protocol description for several reference points for the non-3GPP access in EPS.</w:t>
        </w:r>
      </w:ins>
    </w:p>
    <w:p w:rsidR="00D84180" w:rsidRPr="002D5C5B" w:rsidRDefault="00D84180" w:rsidP="00D84180">
      <w:pPr>
        <w:pStyle w:val="Titolo5"/>
        <w:rPr>
          <w:ins w:id="3633" w:author="Romano Giovanni" w:date="2017-10-25T06:43:00Z"/>
          <w:rFonts w:eastAsia="SimSun"/>
          <w:bCs/>
          <w:color w:val="000000"/>
          <w:szCs w:val="24"/>
          <w:lang w:val="en-US" w:eastAsia="zh-CN"/>
        </w:rPr>
      </w:pPr>
      <w:ins w:id="3634" w:author="Romano Giovanni" w:date="2017-10-25T06:44:00Z">
        <w:r>
          <w:rPr>
            <w:rFonts w:eastAsia="SimSun"/>
            <w:bCs/>
            <w:color w:val="000000"/>
            <w:szCs w:val="24"/>
            <w:lang w:val="en-US" w:eastAsia="zh-CN"/>
          </w:rPr>
          <w:t>5.3.2</w:t>
        </w:r>
      </w:ins>
      <w:ins w:id="363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12.8.46</w:t>
        </w:r>
        <w:r w:rsidRPr="00CF3217">
          <w:rPr>
            <w:rFonts w:eastAsia="SimSun"/>
            <w:bCs/>
            <w:color w:val="000000"/>
            <w:szCs w:val="24"/>
            <w:lang w:val="en-US" w:eastAsia="zh-CN"/>
          </w:rPr>
          <w:tab/>
          <w:t>TS 29.274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636" w:author="Romano Giovanni" w:date="2017-10-25T06:43:00Z"/>
          <w:rFonts w:eastAsia="SimSun"/>
          <w:b/>
          <w:bCs/>
          <w:color w:val="000000"/>
          <w:sz w:val="27"/>
          <w:szCs w:val="27"/>
          <w:lang w:val="en-US" w:eastAsia="zh-CN"/>
        </w:rPr>
      </w:pPr>
      <w:ins w:id="3637" w:author="Romano Giovanni" w:date="2017-10-25T06:43:00Z">
        <w:r w:rsidRPr="00CF3217">
          <w:rPr>
            <w:rFonts w:eastAsia="SimSun"/>
            <w:b/>
            <w:bCs/>
            <w:color w:val="000000"/>
            <w:szCs w:val="24"/>
            <w:lang w:val="en-US" w:eastAsia="zh-CN"/>
          </w:rPr>
          <w:t>3GPP Evolved Packet System (EPS); Evolved General Packet Radio Service (GPRS) Tunnelling Protocol for Control plane (GTPv2-C);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638" w:author="Romano Giovanni" w:date="2017-10-25T06:43:00Z"/>
          <w:rFonts w:eastAsia="SimSun"/>
          <w:color w:val="000000"/>
          <w:szCs w:val="24"/>
          <w:lang w:val="en-US" w:eastAsia="zh-CN"/>
        </w:rPr>
      </w:pPr>
      <w:ins w:id="3639" w:author="Romano Giovanni" w:date="2017-10-25T06:43:00Z">
        <w:r w:rsidRPr="00CF3217">
          <w:rPr>
            <w:rFonts w:eastAsia="SimSun"/>
            <w:color w:val="000000"/>
            <w:szCs w:val="24"/>
            <w:lang w:val="en-US" w:eastAsia="zh-CN"/>
          </w:rPr>
          <w:t xml:space="preserve">This document specifies the stage 3 of the control plane of the GPRS Tunnelling Protocol, Version 2 for Evolved Packet System interfaces (GTPv2_C).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640" w:author="Romano Giovanni" w:date="2017-10-25T06:43:00Z"/>
          <w:rFonts w:eastAsia="SimSun"/>
          <w:color w:val="000000"/>
          <w:sz w:val="27"/>
          <w:szCs w:val="27"/>
          <w:lang w:val="en-US" w:eastAsia="zh-CN"/>
        </w:rPr>
      </w:pPr>
      <w:ins w:id="3641" w:author="Romano Giovanni" w:date="2017-10-25T06:43:00Z">
        <w:r w:rsidRPr="00CF3217">
          <w:rPr>
            <w:rFonts w:eastAsia="SimSun"/>
            <w:color w:val="000000"/>
            <w:szCs w:val="24"/>
            <w:lang w:val="en-US" w:eastAsia="zh-CN"/>
          </w:rPr>
          <w:t>In this document, unless otherwise specified the S5 interface refers always to “GTP-based S5” and S8 interface refers always to “GTP_based S8” interface.</w:t>
        </w:r>
      </w:ins>
    </w:p>
    <w:p w:rsidR="00D84180" w:rsidRPr="002D5C5B" w:rsidRDefault="00D84180" w:rsidP="00D84180">
      <w:pPr>
        <w:pStyle w:val="Titolo5"/>
        <w:rPr>
          <w:ins w:id="3642" w:author="Romano Giovanni" w:date="2017-10-25T06:43:00Z"/>
          <w:rFonts w:eastAsia="SimSun"/>
          <w:bCs/>
          <w:color w:val="000000"/>
          <w:szCs w:val="24"/>
          <w:lang w:val="en-US" w:eastAsia="zh-CN"/>
        </w:rPr>
      </w:pPr>
      <w:ins w:id="3643" w:author="Romano Giovanni" w:date="2017-10-25T06:44:00Z">
        <w:r>
          <w:rPr>
            <w:rFonts w:eastAsia="SimSun"/>
            <w:bCs/>
            <w:color w:val="000000"/>
            <w:szCs w:val="24"/>
            <w:lang w:val="en-US" w:eastAsia="zh-CN"/>
          </w:rPr>
          <w:t>5.3.2</w:t>
        </w:r>
      </w:ins>
      <w:ins w:id="364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12.8.47</w:t>
        </w:r>
        <w:r w:rsidRPr="00CF3217">
          <w:rPr>
            <w:rFonts w:eastAsia="SimSun"/>
            <w:bCs/>
            <w:color w:val="000000"/>
            <w:szCs w:val="24"/>
            <w:lang w:val="en-US" w:eastAsia="zh-CN"/>
          </w:rPr>
          <w:tab/>
          <w:t>TS 29.275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645" w:author="Romano Giovanni" w:date="2017-10-25T06:43:00Z"/>
          <w:rFonts w:eastAsia="SimSun"/>
          <w:b/>
          <w:bCs/>
          <w:color w:val="000000"/>
          <w:sz w:val="30"/>
          <w:szCs w:val="30"/>
          <w:lang w:val="en-US" w:eastAsia="zh-CN"/>
        </w:rPr>
      </w:pPr>
      <w:ins w:id="3646" w:author="Romano Giovanni" w:date="2017-10-25T06:43:00Z">
        <w:r w:rsidRPr="00CF3217">
          <w:rPr>
            <w:rFonts w:eastAsia="SimSun"/>
            <w:b/>
            <w:bCs/>
            <w:color w:val="000000"/>
            <w:szCs w:val="24"/>
            <w:lang w:val="en-US" w:eastAsia="zh-CN"/>
          </w:rPr>
          <w:t>Proxy Mobile IPv6 (PMIPv6) based Mobility and Tunnelling protocols; Stage 3</w:t>
        </w:r>
      </w:ins>
    </w:p>
    <w:p w:rsidR="00D84180" w:rsidRPr="00CF3217" w:rsidRDefault="00D84180" w:rsidP="00D84180">
      <w:pPr>
        <w:widowControl w:val="0"/>
        <w:tabs>
          <w:tab w:val="clear" w:pos="1134"/>
          <w:tab w:val="clear" w:pos="1871"/>
          <w:tab w:val="clear" w:pos="2268"/>
          <w:tab w:val="left" w:pos="90"/>
        </w:tabs>
        <w:overflowPunct/>
        <w:textAlignment w:val="auto"/>
        <w:rPr>
          <w:ins w:id="3647" w:author="Romano Giovanni" w:date="2017-10-25T06:43:00Z"/>
          <w:rFonts w:eastAsia="SimSun"/>
          <w:color w:val="000000"/>
          <w:sz w:val="27"/>
          <w:szCs w:val="27"/>
          <w:lang w:val="en-US" w:eastAsia="zh-CN"/>
        </w:rPr>
      </w:pPr>
      <w:ins w:id="3648" w:author="Romano Giovanni" w:date="2017-10-25T06:43:00Z">
        <w:r w:rsidRPr="00CF3217">
          <w:rPr>
            <w:rFonts w:eastAsia="SimSun"/>
            <w:color w:val="000000"/>
            <w:szCs w:val="24"/>
            <w:lang w:val="en-US" w:eastAsia="zh-CN"/>
          </w:rPr>
          <w: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 5213.</w:t>
        </w:r>
      </w:ins>
    </w:p>
    <w:p w:rsidR="00D84180" w:rsidRPr="002D5C5B" w:rsidRDefault="00D84180" w:rsidP="00D84180">
      <w:pPr>
        <w:pStyle w:val="Titolo5"/>
        <w:rPr>
          <w:ins w:id="3649" w:author="Romano Giovanni" w:date="2017-10-25T06:43:00Z"/>
          <w:rFonts w:eastAsia="SimSun"/>
          <w:bCs/>
          <w:color w:val="000000"/>
          <w:szCs w:val="24"/>
          <w:lang w:val="en-US" w:eastAsia="zh-CN"/>
        </w:rPr>
      </w:pPr>
      <w:ins w:id="3650" w:author="Romano Giovanni" w:date="2017-10-25T06:44:00Z">
        <w:r>
          <w:rPr>
            <w:rFonts w:eastAsia="SimSun"/>
            <w:bCs/>
            <w:color w:val="000000"/>
            <w:szCs w:val="24"/>
            <w:lang w:val="en-US" w:eastAsia="zh-CN"/>
          </w:rPr>
          <w:t>5.3.2</w:t>
        </w:r>
      </w:ins>
      <w:ins w:id="365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12.8.48</w:t>
        </w:r>
        <w:r w:rsidRPr="00CF3217">
          <w:rPr>
            <w:rFonts w:eastAsia="SimSun"/>
            <w:bCs/>
            <w:color w:val="000000"/>
            <w:szCs w:val="24"/>
            <w:lang w:val="en-US" w:eastAsia="zh-CN"/>
          </w:rPr>
          <w:tab/>
          <w:t>TS 29.276</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652" w:author="Romano Giovanni" w:date="2017-10-25T06:43:00Z"/>
          <w:rFonts w:eastAsia="SimSun"/>
          <w:b/>
          <w:bCs/>
          <w:color w:val="000000"/>
          <w:sz w:val="27"/>
          <w:szCs w:val="27"/>
          <w:lang w:val="en-US" w:eastAsia="zh-CN"/>
        </w:rPr>
      </w:pPr>
      <w:ins w:id="3653" w:author="Romano Giovanni" w:date="2017-10-25T06:43:00Z">
        <w:r w:rsidRPr="00CF3217">
          <w:rPr>
            <w:rFonts w:eastAsia="SimSun"/>
            <w:b/>
            <w:bCs/>
            <w:color w:val="000000"/>
            <w:szCs w:val="24"/>
            <w:lang w:val="en-US" w:eastAsia="zh-CN"/>
          </w:rPr>
          <w:t>3GPP Evolved Packet System (EPS); Optimized handover procedures and protocols between E-UTRAN access and cdma2000 HRPD Access;</w:t>
        </w:r>
        <w:r>
          <w:rPr>
            <w:rFonts w:eastAsia="SimSun"/>
            <w:b/>
            <w:bCs/>
            <w:color w:val="000000"/>
            <w:szCs w:val="24"/>
            <w:lang w:val="en-US" w:eastAsia="zh-CN"/>
          </w:rPr>
          <w:br/>
        </w:r>
        <w:r w:rsidRPr="00CF3217">
          <w:rPr>
            <w:rFonts w:eastAsia="SimSun"/>
            <w:b/>
            <w:bCs/>
            <w:color w:val="000000"/>
            <w:szCs w:val="24"/>
            <w:lang w:val="en-US" w:eastAsia="zh-CN"/>
          </w:rPr>
          <w:t>Stage 3</w:t>
        </w:r>
      </w:ins>
    </w:p>
    <w:p w:rsidR="00D84180" w:rsidRPr="00CF3217" w:rsidRDefault="00D84180" w:rsidP="00D84180">
      <w:pPr>
        <w:widowControl w:val="0"/>
        <w:tabs>
          <w:tab w:val="clear" w:pos="1134"/>
          <w:tab w:val="clear" w:pos="1871"/>
          <w:tab w:val="clear" w:pos="2268"/>
          <w:tab w:val="left" w:pos="90"/>
        </w:tabs>
        <w:overflowPunct/>
        <w:textAlignment w:val="auto"/>
        <w:rPr>
          <w:ins w:id="3654" w:author="Romano Giovanni" w:date="2017-10-25T06:43:00Z"/>
          <w:rFonts w:eastAsia="SimSun"/>
          <w:color w:val="000000"/>
          <w:sz w:val="27"/>
          <w:szCs w:val="27"/>
          <w:lang w:val="en-US" w:eastAsia="zh-CN"/>
        </w:rPr>
      </w:pPr>
      <w:ins w:id="3655" w:author="Romano Giovanni" w:date="2017-10-25T06:43:00Z">
        <w:r w:rsidRPr="00CF3217">
          <w:rPr>
            <w:rFonts w:eastAsia="SimSun"/>
            <w:color w:val="000000"/>
            <w:szCs w:val="24"/>
            <w:lang w:val="en-US" w:eastAsia="zh-CN"/>
          </w:rPr>
          <w:t>This document specifies the Stage 3 of the Evolved Packet System S101 interface between the MME and the HRPD Access Network. The S101 interface supports procedures for Pre-Registration, Session Maintenance and Active handoffs between E-UTRAN and HRPD networks.</w:t>
        </w:r>
      </w:ins>
    </w:p>
    <w:p w:rsidR="00D84180" w:rsidRPr="002D5C5B" w:rsidRDefault="00D84180" w:rsidP="00D84180">
      <w:pPr>
        <w:pStyle w:val="Titolo5"/>
        <w:rPr>
          <w:ins w:id="3656" w:author="Romano Giovanni" w:date="2017-10-25T06:43:00Z"/>
          <w:rFonts w:eastAsia="SimSun"/>
          <w:bCs/>
          <w:color w:val="000000"/>
          <w:sz w:val="30"/>
          <w:szCs w:val="30"/>
          <w:lang w:val="en-US" w:eastAsia="zh-CN"/>
        </w:rPr>
      </w:pPr>
      <w:ins w:id="3657" w:author="Romano Giovanni" w:date="2017-10-25T06:44:00Z">
        <w:r>
          <w:rPr>
            <w:rFonts w:eastAsia="SimSun"/>
            <w:bCs/>
            <w:color w:val="000000"/>
            <w:szCs w:val="24"/>
            <w:lang w:val="en-US" w:eastAsia="zh-CN"/>
          </w:rPr>
          <w:t>5.3.2</w:t>
        </w:r>
      </w:ins>
      <w:ins w:id="365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12.8.49</w:t>
        </w:r>
        <w:r w:rsidRPr="00CF3217">
          <w:rPr>
            <w:rFonts w:eastAsia="SimSun"/>
            <w:bCs/>
            <w:color w:val="000000"/>
            <w:szCs w:val="24"/>
            <w:lang w:val="en-US" w:eastAsia="zh-CN"/>
          </w:rPr>
          <w:tab/>
          <w:t>TS 29.278</w:t>
        </w:r>
      </w:ins>
    </w:p>
    <w:p w:rsidR="00D84180" w:rsidRPr="00CF3217" w:rsidRDefault="00D84180" w:rsidP="00D84180">
      <w:pPr>
        <w:widowControl w:val="0"/>
        <w:tabs>
          <w:tab w:val="clear" w:pos="1134"/>
          <w:tab w:val="clear" w:pos="1871"/>
          <w:tab w:val="clear" w:pos="2268"/>
          <w:tab w:val="left" w:pos="90"/>
        </w:tabs>
        <w:overflowPunct/>
        <w:textAlignment w:val="auto"/>
        <w:rPr>
          <w:ins w:id="3659" w:author="Romano Giovanni" w:date="2017-10-25T06:43:00Z"/>
          <w:rFonts w:eastAsia="SimSun"/>
          <w:b/>
          <w:bCs/>
          <w:color w:val="000000"/>
          <w:sz w:val="27"/>
          <w:szCs w:val="27"/>
          <w:lang w:val="en-US" w:eastAsia="zh-CN"/>
        </w:rPr>
      </w:pPr>
      <w:ins w:id="3660" w:author="Romano Giovanni" w:date="2017-10-25T06:43:00Z">
        <w:r w:rsidRPr="00CF3217">
          <w:rPr>
            <w:rFonts w:eastAsia="SimSun"/>
            <w:b/>
            <w:bCs/>
            <w:color w:val="000000"/>
            <w:szCs w:val="24"/>
            <w:lang w:val="en-US" w:eastAsia="zh-CN"/>
          </w:rPr>
          <w:t>Customized Applications for Mobile network Enhanced Logic (CAMEL) Phase 4; CAMEL Application Part (CAP) specification for IP Multimedia Subsystems (IMS)</w:t>
        </w:r>
      </w:ins>
    </w:p>
    <w:p w:rsidR="00D84180" w:rsidRPr="00CF3217" w:rsidRDefault="00D84180" w:rsidP="00D84180">
      <w:pPr>
        <w:widowControl w:val="0"/>
        <w:tabs>
          <w:tab w:val="clear" w:pos="1134"/>
          <w:tab w:val="clear" w:pos="1871"/>
          <w:tab w:val="clear" w:pos="2268"/>
          <w:tab w:val="left" w:pos="90"/>
        </w:tabs>
        <w:overflowPunct/>
        <w:textAlignment w:val="auto"/>
        <w:rPr>
          <w:ins w:id="3661" w:author="Romano Giovanni" w:date="2017-10-25T06:43:00Z"/>
          <w:rFonts w:eastAsia="SimSun"/>
          <w:color w:val="000000"/>
          <w:sz w:val="27"/>
          <w:szCs w:val="27"/>
          <w:lang w:val="en-US" w:eastAsia="zh-CN"/>
        </w:rPr>
      </w:pPr>
      <w:ins w:id="3662" w:author="Romano Giovanni" w:date="2017-10-25T06:43:00Z">
        <w:r w:rsidRPr="00CF3217">
          <w:rPr>
            <w:rFonts w:eastAsia="SimSun"/>
            <w:color w:val="000000"/>
            <w:szCs w:val="24"/>
            <w:lang w:val="en-US" w:eastAsia="zh-CN"/>
          </w:rPr>
          <w:t>This document specifies the CAMEL Application Part (CAP) supporting the fourth phase of the network feature Customized Applications for</w:t>
        </w:r>
        <w:r w:rsidRPr="00CF3217">
          <w:rPr>
            <w:rFonts w:eastAsia="SimSun"/>
            <w:color w:val="000000"/>
            <w:sz w:val="30"/>
            <w:szCs w:val="30"/>
            <w:lang w:val="en-US" w:eastAsia="zh-CN"/>
          </w:rPr>
          <w:t xml:space="preserve"> </w:t>
        </w:r>
        <w:r w:rsidRPr="00CF3217">
          <w:rPr>
            <w:rFonts w:eastAsia="SimSun"/>
            <w:color w:val="000000"/>
            <w:szCs w:val="24"/>
            <w:lang w:val="en-US" w:eastAsia="zh-CN"/>
          </w:rPr>
          <w:t>Mobile network Enhanced Logic for IP Multimedia CN subsystems. CAP is based on a sub-set of the ETSI Core INAP CS-2 as specified by ETSI EN 301 140?1. Descriptions and definitions provided by ETSI EN 301 140?1 are directly referenced by this standard in case no additions or clarifications are needed for the use in the CAP.</w:t>
        </w:r>
      </w:ins>
    </w:p>
    <w:p w:rsidR="00D84180" w:rsidRDefault="00D84180" w:rsidP="00D84180">
      <w:pPr>
        <w:tabs>
          <w:tab w:val="clear" w:pos="1134"/>
          <w:tab w:val="clear" w:pos="1871"/>
          <w:tab w:val="clear" w:pos="2268"/>
        </w:tabs>
        <w:overflowPunct/>
        <w:autoSpaceDE/>
        <w:autoSpaceDN/>
        <w:adjustRightInd/>
        <w:spacing w:before="0"/>
        <w:textAlignment w:val="auto"/>
        <w:rPr>
          <w:ins w:id="3663" w:author="Romano Giovanni" w:date="2017-10-25T06:43:00Z"/>
          <w:rFonts w:eastAsiaTheme="minorEastAsia"/>
          <w:b/>
          <w:bCs/>
          <w:color w:val="000000"/>
          <w:sz w:val="18"/>
          <w:szCs w:val="18"/>
          <w:lang w:val="en-US" w:eastAsia="zh-CN"/>
        </w:rPr>
      </w:pPr>
    </w:p>
    <w:p w:rsidR="00D84180" w:rsidRPr="002D5C5B" w:rsidRDefault="00D84180" w:rsidP="00D84180">
      <w:pPr>
        <w:pStyle w:val="Titolo5"/>
        <w:rPr>
          <w:ins w:id="3664" w:author="Romano Giovanni" w:date="2017-10-25T06:43:00Z"/>
          <w:rFonts w:eastAsia="SimSun"/>
          <w:bCs/>
          <w:color w:val="000000"/>
          <w:szCs w:val="24"/>
          <w:lang w:val="en-US" w:eastAsia="zh-CN"/>
        </w:rPr>
      </w:pPr>
      <w:ins w:id="3665" w:author="Romano Giovanni" w:date="2017-10-25T06:44:00Z">
        <w:r>
          <w:rPr>
            <w:rFonts w:eastAsia="SimSun"/>
            <w:bCs/>
            <w:color w:val="000000"/>
            <w:szCs w:val="24"/>
            <w:lang w:val="en-US" w:eastAsia="zh-CN"/>
          </w:rPr>
          <w:t>5.3.2</w:t>
        </w:r>
      </w:ins>
      <w:ins w:id="366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12.8.50</w:t>
        </w:r>
        <w:r w:rsidRPr="00CF3217">
          <w:rPr>
            <w:rFonts w:eastAsia="SimSun"/>
            <w:bCs/>
            <w:color w:val="000000"/>
            <w:szCs w:val="24"/>
            <w:lang w:val="en-US" w:eastAsia="zh-CN"/>
          </w:rPr>
          <w:tab/>
          <w:t>TS 29.280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667" w:author="Romano Giovanni" w:date="2017-10-25T06:43:00Z"/>
          <w:rFonts w:eastAsia="SimSun"/>
          <w:b/>
          <w:bCs/>
          <w:color w:val="000000"/>
          <w:sz w:val="30"/>
          <w:szCs w:val="30"/>
          <w:lang w:val="en-US" w:eastAsia="zh-CN"/>
        </w:rPr>
      </w:pPr>
      <w:ins w:id="3668" w:author="Romano Giovanni" w:date="2017-10-25T06:43:00Z">
        <w:r w:rsidRPr="00CF3217">
          <w:rPr>
            <w:rFonts w:eastAsia="SimSun"/>
            <w:b/>
            <w:bCs/>
            <w:color w:val="000000"/>
            <w:szCs w:val="24"/>
            <w:lang w:val="en-US" w:eastAsia="zh-CN"/>
          </w:rPr>
          <w:t>Evolved Packet System (EPS); 3GPP Sv interface (MME to MSC, and SGSN to MSC) for SRVCC</w:t>
        </w:r>
      </w:ins>
    </w:p>
    <w:p w:rsidR="00D84180" w:rsidRPr="00CF3217" w:rsidRDefault="00D84180" w:rsidP="00D84180">
      <w:pPr>
        <w:widowControl w:val="0"/>
        <w:tabs>
          <w:tab w:val="clear" w:pos="1134"/>
          <w:tab w:val="clear" w:pos="1871"/>
          <w:tab w:val="clear" w:pos="2268"/>
          <w:tab w:val="left" w:pos="90"/>
        </w:tabs>
        <w:overflowPunct/>
        <w:textAlignment w:val="auto"/>
        <w:rPr>
          <w:ins w:id="3669" w:author="Romano Giovanni" w:date="2017-10-25T06:43:00Z"/>
          <w:rFonts w:eastAsia="SimSun"/>
          <w:color w:val="000000"/>
          <w:sz w:val="27"/>
          <w:szCs w:val="27"/>
          <w:lang w:val="en-US" w:eastAsia="zh-CN"/>
        </w:rPr>
      </w:pPr>
      <w:ins w:id="3670" w:author="Romano Giovanni" w:date="2017-10-25T06:43:00Z">
        <w:r w:rsidRPr="00CF3217">
          <w:rPr>
            <w:rFonts w:eastAsia="SimSun"/>
            <w:color w:val="000000"/>
            <w:szCs w:val="24"/>
            <w:lang w:val="en-US" w:eastAsia="zh-CN"/>
          </w:rPr>
          <w: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t>
        </w:r>
      </w:ins>
    </w:p>
    <w:p w:rsidR="00D84180" w:rsidRPr="002D5C5B" w:rsidRDefault="00D84180" w:rsidP="00D84180">
      <w:pPr>
        <w:pStyle w:val="Titolo5"/>
        <w:rPr>
          <w:ins w:id="3671" w:author="Romano Giovanni" w:date="2017-10-25T06:43:00Z"/>
          <w:rFonts w:eastAsia="SimSun"/>
          <w:bCs/>
          <w:color w:val="000000"/>
          <w:szCs w:val="24"/>
          <w:lang w:val="en-US" w:eastAsia="zh-CN"/>
        </w:rPr>
      </w:pPr>
      <w:ins w:id="3672" w:author="Romano Giovanni" w:date="2017-10-25T06:44:00Z">
        <w:r>
          <w:rPr>
            <w:rFonts w:eastAsia="SimSun"/>
            <w:bCs/>
            <w:color w:val="000000"/>
            <w:szCs w:val="24"/>
            <w:lang w:val="en-US" w:eastAsia="zh-CN"/>
          </w:rPr>
          <w:t>5.3.2</w:t>
        </w:r>
      </w:ins>
      <w:ins w:id="367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12.8.51</w:t>
        </w:r>
        <w:r w:rsidRPr="00CF3217">
          <w:rPr>
            <w:rFonts w:eastAsia="SimSun"/>
            <w:bCs/>
            <w:color w:val="000000"/>
            <w:szCs w:val="24"/>
            <w:lang w:val="en-US" w:eastAsia="zh-CN"/>
          </w:rPr>
          <w:tab/>
          <w:t>TS 29.281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674" w:author="Romano Giovanni" w:date="2017-10-25T06:43:00Z"/>
          <w:rFonts w:eastAsia="SimSun"/>
          <w:b/>
          <w:bCs/>
          <w:color w:val="000000"/>
          <w:sz w:val="30"/>
          <w:szCs w:val="30"/>
          <w:lang w:val="en-US" w:eastAsia="zh-CN"/>
        </w:rPr>
      </w:pPr>
      <w:ins w:id="3675" w:author="Romano Giovanni" w:date="2017-10-25T06:43:00Z">
        <w:r w:rsidRPr="00CF3217">
          <w:rPr>
            <w:rFonts w:eastAsia="SimSun"/>
            <w:b/>
            <w:bCs/>
            <w:color w:val="000000"/>
            <w:szCs w:val="24"/>
            <w:lang w:val="en-US" w:eastAsia="zh-CN"/>
          </w:rPr>
          <w:t>General Packet Radio System (GPRS) Tunnelling Protocol User Plane (GTPv1-U)</w:t>
        </w:r>
      </w:ins>
    </w:p>
    <w:p w:rsidR="00D84180" w:rsidRPr="00CF3217" w:rsidRDefault="00D84180" w:rsidP="00D84180">
      <w:pPr>
        <w:widowControl w:val="0"/>
        <w:tabs>
          <w:tab w:val="clear" w:pos="1134"/>
          <w:tab w:val="clear" w:pos="1871"/>
          <w:tab w:val="clear" w:pos="2268"/>
          <w:tab w:val="left" w:pos="90"/>
        </w:tabs>
        <w:overflowPunct/>
        <w:textAlignment w:val="auto"/>
        <w:rPr>
          <w:ins w:id="3676" w:author="Romano Giovanni" w:date="2017-10-25T06:43:00Z"/>
          <w:rFonts w:eastAsia="SimSun"/>
          <w:color w:val="000000"/>
          <w:sz w:val="27"/>
          <w:szCs w:val="27"/>
          <w:lang w:val="en-US" w:eastAsia="zh-CN"/>
        </w:rPr>
      </w:pPr>
      <w:ins w:id="3677" w:author="Romano Giovanni" w:date="2017-10-25T06:43:00Z">
        <w:r w:rsidRPr="00CF3217">
          <w:rPr>
            <w:rFonts w:eastAsia="SimSun"/>
            <w:color w:val="000000"/>
            <w:szCs w:val="24"/>
            <w:lang w:val="en-US" w:eastAsia="zh-CN"/>
          </w:rPr>
          <w:t>This document defines the user plane of GTP used on: – the Gn and Gp interfaces of the General Packet Radio Service (GPRS); – the Iu, Gn and Gp interfaces of the UMTS system; – the S1-U, X2, S4, S5, S8 and S12 interfaces of the Evolved Packet System (EPS).</w:t>
        </w:r>
      </w:ins>
    </w:p>
    <w:p w:rsidR="00D84180" w:rsidRPr="002D5C5B" w:rsidRDefault="00D84180" w:rsidP="00D84180">
      <w:pPr>
        <w:pStyle w:val="Titolo5"/>
        <w:rPr>
          <w:ins w:id="3678" w:author="Romano Giovanni" w:date="2017-10-25T06:43:00Z"/>
          <w:rFonts w:eastAsia="SimSun"/>
          <w:bCs/>
          <w:color w:val="000000"/>
          <w:szCs w:val="24"/>
          <w:lang w:val="en-US" w:eastAsia="zh-CN"/>
        </w:rPr>
      </w:pPr>
      <w:ins w:id="3679" w:author="Romano Giovanni" w:date="2017-10-25T06:44:00Z">
        <w:r>
          <w:rPr>
            <w:rFonts w:eastAsia="SimSun"/>
            <w:bCs/>
            <w:color w:val="000000"/>
            <w:szCs w:val="24"/>
            <w:lang w:val="en-US" w:eastAsia="zh-CN"/>
          </w:rPr>
          <w:t>5.3.2</w:t>
        </w:r>
      </w:ins>
      <w:ins w:id="368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12.8.52</w:t>
        </w:r>
        <w:r w:rsidRPr="00CF3217">
          <w:rPr>
            <w:rFonts w:eastAsia="SimSun"/>
            <w:bCs/>
            <w:color w:val="000000"/>
            <w:szCs w:val="24"/>
            <w:lang w:val="en-US" w:eastAsia="zh-CN"/>
          </w:rPr>
          <w:tab/>
          <w:t>TS 29.282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681" w:author="Romano Giovanni" w:date="2017-10-25T06:43:00Z"/>
          <w:rFonts w:eastAsia="SimSun"/>
          <w:b/>
          <w:bCs/>
          <w:color w:val="000000"/>
          <w:sz w:val="30"/>
          <w:szCs w:val="30"/>
          <w:lang w:val="en-US" w:eastAsia="zh-CN"/>
        </w:rPr>
      </w:pPr>
      <w:ins w:id="3682" w:author="Romano Giovanni" w:date="2017-10-25T06:43:00Z">
        <w:r w:rsidRPr="00CF3217">
          <w:rPr>
            <w:rFonts w:eastAsia="SimSun"/>
            <w:b/>
            <w:bCs/>
            <w:color w:val="000000"/>
            <w:szCs w:val="24"/>
            <w:lang w:val="en-US" w:eastAsia="zh-CN"/>
          </w:rPr>
          <w:t>Mobile IPv6 vendor specific option format and usage within 3GPP</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3683" w:author="Romano Giovanni" w:date="2017-10-25T06:43:00Z"/>
          <w:rFonts w:eastAsia="SimSun"/>
          <w:color w:val="000000"/>
          <w:sz w:val="30"/>
          <w:szCs w:val="30"/>
          <w:lang w:val="en-US" w:eastAsia="zh-CN"/>
        </w:rPr>
      </w:pPr>
      <w:ins w:id="3684" w:author="Romano Giovanni" w:date="2017-10-25T06:43:00Z">
        <w:r w:rsidRPr="00CF3217">
          <w:rPr>
            <w:rFonts w:eastAsia="SimSun"/>
            <w:color w:val="000000"/>
            <w:szCs w:val="24"/>
            <w:lang w:val="en-US" w:eastAsia="zh-CN"/>
          </w:rPr>
          <w:t>This document specifies the format and usage of the Mobile IPv6 Vendor Specific Option within the Third Generation Partnership Project.</w:t>
        </w:r>
      </w:ins>
    </w:p>
    <w:p w:rsidR="00D84180" w:rsidRPr="00D75FDF" w:rsidRDefault="00D84180" w:rsidP="00D84180">
      <w:pPr>
        <w:pStyle w:val="Titolo5"/>
        <w:rPr>
          <w:ins w:id="3685" w:author="Romano Giovanni" w:date="2017-10-25T06:43:00Z"/>
          <w:rFonts w:eastAsia="SimSun"/>
          <w:bCs/>
          <w:color w:val="000000"/>
          <w:szCs w:val="24"/>
          <w:highlight w:val="yellow"/>
          <w:lang w:val="en-US" w:eastAsia="zh-CN"/>
        </w:rPr>
      </w:pPr>
      <w:ins w:id="3686" w:author="Romano Giovanni" w:date="2017-10-25T06:44:00Z">
        <w:r>
          <w:rPr>
            <w:rFonts w:eastAsia="SimSun"/>
            <w:bCs/>
            <w:color w:val="000000"/>
            <w:szCs w:val="24"/>
            <w:highlight w:val="yellow"/>
            <w:lang w:val="en-US" w:eastAsia="zh-CN"/>
          </w:rPr>
          <w:t>5.3.2</w:t>
        </w:r>
      </w:ins>
      <w:ins w:id="3687" w:author="Romano Giovanni" w:date="2017-10-25T06:43:00Z">
        <w:r w:rsidRPr="00D75FDF">
          <w:rPr>
            <w:rFonts w:eastAsia="SimSun"/>
            <w:bCs/>
            <w:color w:val="000000"/>
            <w:szCs w:val="24"/>
            <w:highlight w:val="yellow"/>
            <w:lang w:val="en-US" w:eastAsia="zh-CN"/>
          </w:rPr>
          <w:t>.12.8.53</w:t>
        </w:r>
        <w:r w:rsidRPr="00D75FDF">
          <w:rPr>
            <w:rFonts w:eastAsia="SimSun"/>
            <w:bCs/>
            <w:color w:val="000000"/>
            <w:szCs w:val="24"/>
            <w:highlight w:val="yellow"/>
            <w:lang w:val="en-US" w:eastAsia="zh-CN"/>
          </w:rPr>
          <w:tab/>
          <w:t>TS 29.283</w:t>
        </w:r>
      </w:ins>
    </w:p>
    <w:p w:rsidR="00D84180" w:rsidRPr="00D75FDF" w:rsidRDefault="00D84180" w:rsidP="00D84180">
      <w:pPr>
        <w:widowControl w:val="0"/>
        <w:tabs>
          <w:tab w:val="clear" w:pos="1134"/>
          <w:tab w:val="clear" w:pos="1871"/>
          <w:tab w:val="clear" w:pos="2268"/>
          <w:tab w:val="left" w:pos="90"/>
        </w:tabs>
        <w:overflowPunct/>
        <w:spacing w:before="91"/>
        <w:textAlignment w:val="auto"/>
        <w:rPr>
          <w:ins w:id="3688" w:author="Romano Giovanni" w:date="2017-10-25T06:43:00Z"/>
          <w:rFonts w:eastAsia="SimSun"/>
          <w:b/>
          <w:bCs/>
          <w:color w:val="000000"/>
          <w:szCs w:val="24"/>
          <w:highlight w:val="yellow"/>
          <w:lang w:val="en-US" w:eastAsia="zh-CN"/>
        </w:rPr>
      </w:pPr>
      <w:ins w:id="3689" w:author="Romano Giovanni" w:date="2017-10-25T06:43:00Z">
        <w:r w:rsidRPr="00D75FDF">
          <w:rPr>
            <w:rFonts w:eastAsia="SimSun"/>
            <w:b/>
            <w:bCs/>
            <w:color w:val="000000"/>
            <w:szCs w:val="24"/>
            <w:highlight w:val="yellow"/>
            <w:lang w:val="en-US" w:eastAsia="zh-CN"/>
          </w:rPr>
          <w:t>Diameter data management applications</w:t>
        </w:r>
      </w:ins>
    </w:p>
    <w:p w:rsidR="00D84180" w:rsidRPr="00D75FDF" w:rsidRDefault="00D84180" w:rsidP="00D84180">
      <w:pPr>
        <w:rPr>
          <w:ins w:id="3690" w:author="Romano Giovanni" w:date="2017-10-25T06:43:00Z"/>
          <w:rFonts w:eastAsia="SimSun"/>
          <w:color w:val="000000"/>
          <w:szCs w:val="24"/>
          <w:highlight w:val="yellow"/>
          <w:lang w:val="en-US" w:eastAsia="zh-CN"/>
        </w:rPr>
      </w:pPr>
      <w:ins w:id="3691" w:author="Romano Giovanni" w:date="2017-10-25T06:43:00Z">
        <w:r w:rsidRPr="00D75FDF">
          <w:rPr>
            <w:rFonts w:eastAsia="SimSun"/>
            <w:color w:val="000000"/>
            <w:szCs w:val="24"/>
            <w:highlight w:val="yellow"/>
            <w:lang w:val="en-US" w:eastAsia="zh-CN"/>
          </w:rPr>
          <w:t>The common functional architecture for support of Mission Critical (MC) services is specified in 3GPP TS 23.280.</w:t>
        </w:r>
      </w:ins>
    </w:p>
    <w:p w:rsidR="00D84180" w:rsidRPr="00D75FDF" w:rsidRDefault="00D84180" w:rsidP="00D84180">
      <w:pPr>
        <w:rPr>
          <w:ins w:id="3692" w:author="Romano Giovanni" w:date="2017-10-25T06:43:00Z"/>
          <w:rFonts w:eastAsia="SimSun"/>
          <w:color w:val="000000"/>
          <w:szCs w:val="24"/>
          <w:highlight w:val="yellow"/>
          <w:lang w:val="en-US" w:eastAsia="zh-CN"/>
        </w:rPr>
      </w:pPr>
      <w:ins w:id="3693" w:author="Romano Giovanni" w:date="2017-10-25T06:43:00Z">
        <w:r w:rsidRPr="00D75FDF">
          <w:rPr>
            <w:rFonts w:eastAsia="SimSun"/>
            <w:color w:val="000000"/>
            <w:szCs w:val="24"/>
            <w:highlight w:val="yellow"/>
            <w:lang w:val="en-US" w:eastAsia="zh-CN"/>
          </w:rPr>
          <w:t>The functional architecture for support of Mission Critical Push To Talk (MCPTT) services is specified in 3GPP TS 23.379.</w:t>
        </w:r>
      </w:ins>
    </w:p>
    <w:p w:rsidR="00D84180" w:rsidRPr="00D75FDF" w:rsidRDefault="00D84180" w:rsidP="00D84180">
      <w:pPr>
        <w:rPr>
          <w:ins w:id="3694" w:author="Romano Giovanni" w:date="2017-10-25T06:43:00Z"/>
          <w:rFonts w:eastAsia="SimSun"/>
          <w:color w:val="000000"/>
          <w:szCs w:val="24"/>
          <w:highlight w:val="yellow"/>
          <w:lang w:val="en-US" w:eastAsia="zh-CN"/>
        </w:rPr>
      </w:pPr>
      <w:ins w:id="3695" w:author="Romano Giovanni" w:date="2017-10-25T06:43:00Z">
        <w:r w:rsidRPr="00D75FDF">
          <w:rPr>
            <w:rFonts w:eastAsia="SimSun"/>
            <w:color w:val="000000"/>
            <w:szCs w:val="24"/>
            <w:highlight w:val="yellow"/>
            <w:lang w:val="en-US" w:eastAsia="zh-CN"/>
          </w:rPr>
          <w:t>The functional architecture for support of Mission Critical Video (MCVideo) services is specified in 3GPP TS 23.281.</w:t>
        </w:r>
      </w:ins>
    </w:p>
    <w:p w:rsidR="00D84180" w:rsidRPr="00D75FDF" w:rsidRDefault="00D84180" w:rsidP="00D84180">
      <w:pPr>
        <w:rPr>
          <w:ins w:id="3696" w:author="Romano Giovanni" w:date="2017-10-25T06:43:00Z"/>
          <w:rFonts w:eastAsia="SimSun"/>
          <w:color w:val="000000"/>
          <w:szCs w:val="24"/>
          <w:highlight w:val="yellow"/>
          <w:lang w:val="en-US" w:eastAsia="zh-CN"/>
        </w:rPr>
      </w:pPr>
      <w:ins w:id="3697" w:author="Romano Giovanni" w:date="2017-10-25T06:43:00Z">
        <w:r w:rsidRPr="00D75FDF">
          <w:rPr>
            <w:rFonts w:eastAsia="SimSun"/>
            <w:color w:val="000000"/>
            <w:szCs w:val="24"/>
            <w:highlight w:val="yellow"/>
            <w:lang w:val="en-US" w:eastAsia="zh-CN"/>
          </w:rPr>
          <w:t>The functional architecture for support of Mission Critical Data (MCData) services is specified in 3GPP TS 23.282.</w:t>
        </w:r>
      </w:ins>
    </w:p>
    <w:p w:rsidR="00D84180" w:rsidRPr="00D75FDF" w:rsidRDefault="00D84180" w:rsidP="00D84180">
      <w:pPr>
        <w:rPr>
          <w:ins w:id="3698" w:author="Romano Giovanni" w:date="2017-10-25T06:43:00Z"/>
          <w:rFonts w:eastAsia="SimSun"/>
          <w:color w:val="000000"/>
          <w:szCs w:val="24"/>
          <w:highlight w:val="yellow"/>
          <w:lang w:val="en-US" w:eastAsia="zh-CN"/>
        </w:rPr>
      </w:pPr>
      <w:ins w:id="3699" w:author="Romano Giovanni" w:date="2017-10-25T06:43:00Z">
        <w:r w:rsidRPr="00D75FDF">
          <w:rPr>
            <w:rFonts w:eastAsia="SimSun"/>
            <w:color w:val="000000"/>
            <w:szCs w:val="24"/>
            <w:highlight w:val="yellow"/>
            <w:lang w:val="en-US" w:eastAsia="zh-CN"/>
          </w:rPr>
          <w:t>This 3GPP Technical Specification (TS) specifies:</w:t>
        </w:r>
      </w:ins>
    </w:p>
    <w:p w:rsidR="00D84180" w:rsidRPr="00D75FDF" w:rsidRDefault="00D84180" w:rsidP="00D84180">
      <w:pPr>
        <w:rPr>
          <w:ins w:id="3700" w:author="Romano Giovanni" w:date="2017-10-25T06:43:00Z"/>
          <w:rFonts w:eastAsia="SimSun"/>
          <w:color w:val="000000"/>
          <w:szCs w:val="24"/>
          <w:highlight w:val="yellow"/>
          <w:lang w:val="en-US" w:eastAsia="zh-CN"/>
        </w:rPr>
      </w:pPr>
      <w:ins w:id="3701" w:author="Romano Giovanni" w:date="2017-10-25T06:43:00Z">
        <w:r w:rsidRPr="00D75FDF">
          <w:rPr>
            <w:rFonts w:eastAsia="SimSun"/>
            <w:color w:val="000000"/>
            <w:szCs w:val="24"/>
            <w:highlight w:val="yellow"/>
            <w:lang w:val="en-US" w:eastAsia="zh-CN"/>
          </w:rPr>
          <w:t>1.</w:t>
        </w:r>
        <w:r w:rsidRPr="00D75FDF">
          <w:rPr>
            <w:rFonts w:eastAsia="SimSun"/>
            <w:color w:val="000000"/>
            <w:szCs w:val="24"/>
            <w:highlight w:val="yellow"/>
            <w:lang w:val="en-US" w:eastAsia="zh-CN"/>
          </w:rPr>
          <w:tab/>
          <w:t>The interactions between the MC Service User Database and the MC Service Server:</w:t>
        </w:r>
      </w:ins>
    </w:p>
    <w:p w:rsidR="00D84180" w:rsidRPr="00D75FDF" w:rsidRDefault="00D84180" w:rsidP="00D84180">
      <w:pPr>
        <w:rPr>
          <w:ins w:id="3702" w:author="Romano Giovanni" w:date="2017-10-25T06:43:00Z"/>
          <w:rFonts w:eastAsia="SimSun"/>
          <w:color w:val="000000"/>
          <w:szCs w:val="24"/>
          <w:highlight w:val="yellow"/>
          <w:lang w:val="en-US" w:eastAsia="zh-CN"/>
        </w:rPr>
      </w:pPr>
      <w:ins w:id="3703" w:author="Romano Giovanni" w:date="2017-10-25T06:43:00Z">
        <w:r w:rsidRPr="00D75FDF">
          <w:rPr>
            <w:rFonts w:eastAsia="SimSun"/>
            <w:color w:val="000000"/>
            <w:szCs w:val="24"/>
            <w:highlight w:val="yellow"/>
            <w:lang w:val="en-US" w:eastAsia="zh-CN"/>
          </w:rPr>
          <w:t>-</w:t>
        </w:r>
        <w:r w:rsidRPr="00D75FDF">
          <w:rPr>
            <w:rFonts w:eastAsia="SimSun"/>
            <w:color w:val="000000"/>
            <w:szCs w:val="24"/>
            <w:highlight w:val="yellow"/>
            <w:lang w:val="en-US" w:eastAsia="zh-CN"/>
          </w:rPr>
          <w:tab/>
          <w:t xml:space="preserve">This interface between the MCPTT User Database and the MCPTT Server is referred to as the MCPTT-2 reference point, as specified in 3GPP TS 23.379. </w:t>
        </w:r>
      </w:ins>
    </w:p>
    <w:p w:rsidR="00D84180" w:rsidRPr="00D75FDF" w:rsidRDefault="00D84180" w:rsidP="00D84180">
      <w:pPr>
        <w:pStyle w:val="B20"/>
        <w:rPr>
          <w:ins w:id="3704" w:author="Romano Giovanni" w:date="2017-10-25T06:43:00Z"/>
          <w:rFonts w:eastAsia="SimSun"/>
          <w:color w:val="000000"/>
          <w:sz w:val="24"/>
          <w:szCs w:val="24"/>
          <w:highlight w:val="yellow"/>
          <w:lang w:val="en-US" w:eastAsia="zh-CN"/>
        </w:rPr>
      </w:pPr>
      <w:ins w:id="3705" w:author="Romano Giovanni" w:date="2017-10-25T06:43:00Z">
        <w:r w:rsidRPr="00D75FDF">
          <w:rPr>
            <w:rFonts w:eastAsia="SimSun"/>
            <w:color w:val="000000"/>
            <w:sz w:val="24"/>
            <w:szCs w:val="24"/>
            <w:highlight w:val="yellow"/>
            <w:lang w:val="en-US" w:eastAsia="zh-CN"/>
          </w:rPr>
          <w:t>-</w:t>
        </w:r>
        <w:r w:rsidRPr="00D75FDF">
          <w:rPr>
            <w:rFonts w:eastAsia="SimSun"/>
            <w:color w:val="000000"/>
            <w:sz w:val="24"/>
            <w:szCs w:val="24"/>
            <w:highlight w:val="yellow"/>
            <w:lang w:val="en-US" w:eastAsia="zh-CN"/>
          </w:rPr>
          <w:tab/>
          <w:t>This interface between the MCVideo User Database and the MCVideo Server is referred to as the MCVideo-2 reference point, as specified in 3GPP TS 23.281.</w:t>
        </w:r>
      </w:ins>
    </w:p>
    <w:p w:rsidR="00D84180" w:rsidRPr="00D75FDF" w:rsidRDefault="00D84180" w:rsidP="00D84180">
      <w:pPr>
        <w:rPr>
          <w:ins w:id="3706" w:author="Romano Giovanni" w:date="2017-10-25T06:43:00Z"/>
          <w:rFonts w:eastAsia="SimSun"/>
          <w:color w:val="000000"/>
          <w:szCs w:val="24"/>
          <w:highlight w:val="yellow"/>
          <w:lang w:val="en-US" w:eastAsia="zh-CN"/>
        </w:rPr>
      </w:pPr>
      <w:ins w:id="3707" w:author="Romano Giovanni" w:date="2017-10-25T06:43:00Z">
        <w:r w:rsidRPr="00D75FDF">
          <w:rPr>
            <w:rFonts w:eastAsia="SimSun"/>
            <w:color w:val="000000"/>
            <w:szCs w:val="24"/>
            <w:highlight w:val="yellow"/>
            <w:lang w:val="en-US" w:eastAsia="zh-CN"/>
          </w:rPr>
          <w:t>-</w:t>
        </w:r>
        <w:r w:rsidRPr="00D75FDF">
          <w:rPr>
            <w:rFonts w:eastAsia="SimSun"/>
            <w:color w:val="000000"/>
            <w:szCs w:val="24"/>
            <w:highlight w:val="yellow"/>
            <w:lang w:val="en-US" w:eastAsia="zh-CN"/>
          </w:rPr>
          <w:tab/>
          <w:t>This interface between the MCData User Database and the MCData Server is referred to as the MCData-2 reference point, as specified in 3GPP TS 23.282.</w:t>
        </w:r>
      </w:ins>
    </w:p>
    <w:p w:rsidR="00D84180" w:rsidRPr="00D75FDF" w:rsidRDefault="00D84180" w:rsidP="00D84180">
      <w:pPr>
        <w:pStyle w:val="B20"/>
        <w:rPr>
          <w:ins w:id="3708" w:author="Romano Giovanni" w:date="2017-10-25T06:43:00Z"/>
          <w:rFonts w:eastAsia="SimSun"/>
          <w:color w:val="000000"/>
          <w:sz w:val="24"/>
          <w:szCs w:val="24"/>
          <w:highlight w:val="yellow"/>
          <w:lang w:val="en-US" w:eastAsia="zh-CN"/>
        </w:rPr>
      </w:pPr>
      <w:ins w:id="3709" w:author="Romano Giovanni" w:date="2017-10-25T06:43:00Z">
        <w:r w:rsidRPr="00D75FDF">
          <w:rPr>
            <w:rFonts w:eastAsia="SimSun"/>
            <w:color w:val="000000"/>
            <w:sz w:val="24"/>
            <w:szCs w:val="24"/>
            <w:highlight w:val="yellow"/>
            <w:lang w:val="en-US" w:eastAsia="zh-CN"/>
          </w:rPr>
          <w:t>-</w:t>
        </w:r>
        <w:r w:rsidRPr="00D75FDF">
          <w:rPr>
            <w:rFonts w:eastAsia="SimSun"/>
            <w:color w:val="000000"/>
            <w:sz w:val="24"/>
            <w:szCs w:val="24"/>
            <w:highlight w:val="yellow"/>
            <w:lang w:val="en-US" w:eastAsia="zh-CN"/>
          </w:rPr>
          <w:tab/>
          <w:t>This interface between the MCData User Database and the MCData Server is referred to as the MCVideo-2 reference point, as specified in 3GPP TS 23.282.</w:t>
        </w:r>
      </w:ins>
    </w:p>
    <w:p w:rsidR="00D84180" w:rsidRPr="00C7016E" w:rsidRDefault="00D84180" w:rsidP="00D84180">
      <w:pPr>
        <w:tabs>
          <w:tab w:val="num" w:pos="360"/>
        </w:tabs>
        <w:rPr>
          <w:ins w:id="3710" w:author="Romano Giovanni" w:date="2017-10-25T06:43:00Z"/>
          <w:rFonts w:eastAsia="SimSun"/>
          <w:color w:val="000000"/>
          <w:szCs w:val="24"/>
          <w:lang w:val="en-US" w:eastAsia="zh-CN"/>
        </w:rPr>
      </w:pPr>
      <w:ins w:id="3711" w:author="Romano Giovanni" w:date="2017-10-25T06:43:00Z">
        <w:r w:rsidRPr="00D75FDF">
          <w:rPr>
            <w:rFonts w:eastAsia="SimSun"/>
            <w:color w:val="000000"/>
            <w:szCs w:val="24"/>
            <w:highlight w:val="yellow"/>
            <w:lang w:val="en-US" w:eastAsia="zh-CN"/>
          </w:rPr>
          <w:t>2.</w:t>
        </w:r>
        <w:r w:rsidRPr="00D75FDF">
          <w:rPr>
            <w:rFonts w:eastAsia="SimSun"/>
            <w:color w:val="000000"/>
            <w:szCs w:val="24"/>
            <w:highlight w:val="yellow"/>
            <w:lang w:val="en-US" w:eastAsia="zh-CN"/>
          </w:rPr>
          <w:tab/>
          <w:t>The interactions between the MC Service User Database and the Configuration Management Server. This interface is referred to as the CSC-13 reference point.</w:t>
        </w:r>
      </w:ins>
    </w:p>
    <w:p w:rsidR="00D84180" w:rsidRPr="002D5C5B" w:rsidRDefault="00D84180" w:rsidP="00D84180">
      <w:pPr>
        <w:pStyle w:val="Titolo5"/>
        <w:rPr>
          <w:ins w:id="3712" w:author="Romano Giovanni" w:date="2017-10-25T06:43:00Z"/>
          <w:rFonts w:eastAsia="SimSun"/>
          <w:bCs/>
          <w:color w:val="000000"/>
          <w:szCs w:val="24"/>
          <w:lang w:val="en-US" w:eastAsia="zh-CN"/>
        </w:rPr>
      </w:pPr>
      <w:ins w:id="3713" w:author="Romano Giovanni" w:date="2017-10-25T06:44:00Z">
        <w:r>
          <w:rPr>
            <w:rFonts w:eastAsia="SimSun"/>
            <w:bCs/>
            <w:color w:val="000000"/>
            <w:szCs w:val="24"/>
            <w:lang w:val="en-US" w:eastAsia="zh-CN"/>
          </w:rPr>
          <w:t>5.3.2</w:t>
        </w:r>
      </w:ins>
      <w:ins w:id="371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12.8.54</w:t>
        </w:r>
        <w:r w:rsidRPr="00CF3217">
          <w:rPr>
            <w:rFonts w:eastAsia="SimSun"/>
            <w:bCs/>
            <w:color w:val="000000"/>
            <w:szCs w:val="24"/>
            <w:lang w:val="en-US" w:eastAsia="zh-CN"/>
          </w:rPr>
          <w:tab/>
          <w:t>TS 29.292</w:t>
        </w:r>
      </w:ins>
    </w:p>
    <w:p w:rsidR="00D84180" w:rsidRPr="00CF3217" w:rsidRDefault="00D84180" w:rsidP="00D84180">
      <w:pPr>
        <w:widowControl w:val="0"/>
        <w:tabs>
          <w:tab w:val="clear" w:pos="1134"/>
          <w:tab w:val="clear" w:pos="1871"/>
          <w:tab w:val="clear" w:pos="2268"/>
          <w:tab w:val="left" w:pos="90"/>
        </w:tabs>
        <w:overflowPunct/>
        <w:textAlignment w:val="auto"/>
        <w:rPr>
          <w:ins w:id="3715" w:author="Romano Giovanni" w:date="2017-10-25T06:43:00Z"/>
          <w:rFonts w:eastAsia="SimSun"/>
          <w:b/>
          <w:bCs/>
          <w:color w:val="000000"/>
          <w:sz w:val="27"/>
          <w:szCs w:val="27"/>
          <w:lang w:val="en-US" w:eastAsia="zh-CN"/>
        </w:rPr>
      </w:pPr>
      <w:ins w:id="3716" w:author="Romano Giovanni" w:date="2017-10-25T06:43:00Z">
        <w:r w:rsidRPr="00CF3217">
          <w:rPr>
            <w:rFonts w:eastAsia="SimSun"/>
            <w:b/>
            <w:bCs/>
            <w:color w:val="000000"/>
            <w:szCs w:val="24"/>
            <w:lang w:val="en-US" w:eastAsia="zh-CN"/>
          </w:rPr>
          <w:t>Interworking between the IP Multimedia (IM) Core Network (CN) subsystem (IMS) and MSC Server for IMS Centralized Services (ICS)</w:t>
        </w:r>
      </w:ins>
    </w:p>
    <w:p w:rsidR="00D84180" w:rsidRPr="00CF3217" w:rsidRDefault="00D84180" w:rsidP="00D84180">
      <w:pPr>
        <w:widowControl w:val="0"/>
        <w:tabs>
          <w:tab w:val="clear" w:pos="1134"/>
          <w:tab w:val="clear" w:pos="1871"/>
          <w:tab w:val="clear" w:pos="2268"/>
          <w:tab w:val="left" w:pos="90"/>
        </w:tabs>
        <w:overflowPunct/>
        <w:textAlignment w:val="auto"/>
        <w:rPr>
          <w:ins w:id="3717" w:author="Romano Giovanni" w:date="2017-10-25T06:43:00Z"/>
          <w:rFonts w:eastAsia="SimSun"/>
          <w:color w:val="000000"/>
          <w:szCs w:val="24"/>
          <w:lang w:val="en-US" w:eastAsia="zh-CN"/>
        </w:rPr>
      </w:pPr>
      <w:ins w:id="3718" w:author="Romano Giovanni" w:date="2017-10-25T06:43:00Z">
        <w:r w:rsidRPr="00CF3217">
          <w:rPr>
            <w:rFonts w:eastAsia="SimSun"/>
            <w:color w:val="000000"/>
            <w:szCs w:val="24"/>
            <w:lang w:val="en-US" w:eastAsia="zh-CN"/>
          </w:rPr>
          <w:t xml:space="preserve">IMS Centralized Services (ICS) enable the delivery of IM CN subsystem based multimedia telephony and supplementary services as defined in 3GPP TS 24.173 to users regardless of the attached access network type; e.g. CS domain access or IP-CAN. </w:t>
        </w:r>
      </w:ins>
    </w:p>
    <w:p w:rsidR="00D84180" w:rsidRPr="00CF3217" w:rsidRDefault="00D84180" w:rsidP="00D84180">
      <w:pPr>
        <w:widowControl w:val="0"/>
        <w:tabs>
          <w:tab w:val="clear" w:pos="1134"/>
          <w:tab w:val="clear" w:pos="1871"/>
          <w:tab w:val="clear" w:pos="2268"/>
          <w:tab w:val="left" w:pos="90"/>
        </w:tabs>
        <w:overflowPunct/>
        <w:textAlignment w:val="auto"/>
        <w:rPr>
          <w:ins w:id="3719" w:author="Romano Giovanni" w:date="2017-10-25T06:43:00Z"/>
          <w:rFonts w:eastAsia="SimSun"/>
          <w:color w:val="000000"/>
          <w:sz w:val="27"/>
          <w:szCs w:val="27"/>
          <w:lang w:val="en-US" w:eastAsia="zh-CN"/>
        </w:rPr>
      </w:pPr>
      <w:ins w:id="3720" w:author="Romano Giovanni" w:date="2017-10-25T06:43:00Z">
        <w:r w:rsidRPr="00CF3217">
          <w:rPr>
            <w:rFonts w:eastAsia="SimSun"/>
            <w:color w:val="000000"/>
            <w:szCs w:val="24"/>
            <w:lang w:val="en-US" w:eastAsia="zh-CN"/>
          </w:rPr>
          <w:t>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This includes the signalling procedures between the MSC Server and CS-MGW. For the specification of control plane interworking, the document defines the protocol interworking between the 3GPP profile of SIP as described in 3GPP TS 24.229 and NAS signalling as described in 3GPP TS 24.008 required for the support of IM CN subsystem based multimedia telephony and supplementary services. The document addresses the area of supplementary service configuration interworking between the CS domain and IM CN subsystem.</w:t>
        </w:r>
        <w:r w:rsidRPr="00CF3217">
          <w:rPr>
            <w:rFonts w:eastAsia="SimSun"/>
            <w:color w:val="000000"/>
            <w:sz w:val="27"/>
            <w:szCs w:val="27"/>
            <w:lang w:val="en-US" w:eastAsia="zh-CN"/>
          </w:rPr>
          <w:t xml:space="preserve"> </w:t>
        </w:r>
        <w:r w:rsidRPr="00CF3217">
          <w:rPr>
            <w:rFonts w:eastAsia="SimSun"/>
            <w:color w:val="000000"/>
            <w:szCs w:val="24"/>
            <w:lang w:val="en-US" w:eastAsia="zh-CN"/>
          </w:rPr>
          <w:t>It is applicable to the MSC Server and CS-MGW.</w:t>
        </w:r>
      </w:ins>
    </w:p>
    <w:p w:rsidR="00D84180" w:rsidRPr="002D5C5B" w:rsidRDefault="00D84180" w:rsidP="00D84180">
      <w:pPr>
        <w:pStyle w:val="Titolo5"/>
        <w:rPr>
          <w:ins w:id="3721" w:author="Romano Giovanni" w:date="2017-10-25T06:43:00Z"/>
          <w:rFonts w:eastAsia="SimSun"/>
          <w:bCs/>
          <w:color w:val="000000"/>
          <w:szCs w:val="24"/>
          <w:lang w:val="en-US" w:eastAsia="zh-CN"/>
        </w:rPr>
      </w:pPr>
      <w:ins w:id="3722" w:author="Romano Giovanni" w:date="2017-10-25T06:44:00Z">
        <w:r>
          <w:rPr>
            <w:rFonts w:eastAsia="SimSun"/>
            <w:bCs/>
            <w:color w:val="000000"/>
            <w:szCs w:val="24"/>
            <w:lang w:val="en-US" w:eastAsia="zh-CN"/>
          </w:rPr>
          <w:t>5.3.2</w:t>
        </w:r>
      </w:ins>
      <w:ins w:id="372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12.8.55</w:t>
        </w:r>
        <w:r w:rsidRPr="00CF3217">
          <w:rPr>
            <w:rFonts w:eastAsia="SimSun"/>
            <w:bCs/>
            <w:color w:val="000000"/>
            <w:szCs w:val="24"/>
            <w:lang w:val="en-US" w:eastAsia="zh-CN"/>
          </w:rPr>
          <w:tab/>
          <w:t>TS 29.303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724" w:author="Romano Giovanni" w:date="2017-10-25T06:43:00Z"/>
          <w:rFonts w:eastAsia="SimSun"/>
          <w:b/>
          <w:bCs/>
          <w:color w:val="000000"/>
          <w:sz w:val="30"/>
          <w:szCs w:val="30"/>
          <w:lang w:val="en-US" w:eastAsia="zh-CN"/>
        </w:rPr>
      </w:pPr>
      <w:ins w:id="3725" w:author="Romano Giovanni" w:date="2017-10-25T06:43:00Z">
        <w:r w:rsidRPr="00CF3217">
          <w:rPr>
            <w:rFonts w:eastAsia="SimSun"/>
            <w:b/>
            <w:bCs/>
            <w:color w:val="000000"/>
            <w:szCs w:val="24"/>
            <w:lang w:val="en-US" w:eastAsia="zh-CN"/>
          </w:rPr>
          <w:t>Domain Name System Procedures; Stage 3</w:t>
        </w:r>
      </w:ins>
    </w:p>
    <w:p w:rsidR="00D84180" w:rsidRPr="00CF3217" w:rsidRDefault="00D84180" w:rsidP="00D84180">
      <w:pPr>
        <w:widowControl w:val="0"/>
        <w:tabs>
          <w:tab w:val="clear" w:pos="1134"/>
          <w:tab w:val="clear" w:pos="1871"/>
          <w:tab w:val="clear" w:pos="2268"/>
          <w:tab w:val="left" w:pos="90"/>
        </w:tabs>
        <w:overflowPunct/>
        <w:textAlignment w:val="auto"/>
        <w:rPr>
          <w:ins w:id="3726" w:author="Romano Giovanni" w:date="2017-10-25T06:43:00Z"/>
          <w:rFonts w:eastAsia="SimSun"/>
          <w:color w:val="000000"/>
          <w:sz w:val="27"/>
          <w:szCs w:val="27"/>
          <w:lang w:val="en-US" w:eastAsia="zh-CN"/>
        </w:rPr>
      </w:pPr>
      <w:ins w:id="3727" w:author="Romano Giovanni" w:date="2017-10-25T06:43:00Z">
        <w:r w:rsidRPr="00CF3217">
          <w:rPr>
            <w:rFonts w:eastAsia="SimSun"/>
            <w:color w:val="000000"/>
            <w:szCs w:val="24"/>
            <w:lang w:val="en-US" w:eastAsia="zh-CN"/>
          </w:rPr>
          <w:t>This document describes Domain Name System (DNS) Procedures for the Evolved Packet System. This document covers the Evolved Packet Core gateway node selection using DNS (e.g. SGW and PGW nodes) excluding all User Equipment (UE) initiated DNS-based discovery and selection procedures.</w:t>
        </w:r>
      </w:ins>
    </w:p>
    <w:p w:rsidR="00D84180" w:rsidRPr="002D5C5B" w:rsidRDefault="00D84180" w:rsidP="00D84180">
      <w:pPr>
        <w:pStyle w:val="Titolo5"/>
        <w:rPr>
          <w:ins w:id="3728" w:author="Romano Giovanni" w:date="2017-10-25T06:43:00Z"/>
          <w:rFonts w:eastAsia="SimSun"/>
          <w:bCs/>
          <w:color w:val="000000"/>
          <w:szCs w:val="24"/>
          <w:lang w:val="en-US" w:eastAsia="zh-CN"/>
        </w:rPr>
      </w:pPr>
      <w:ins w:id="3729" w:author="Romano Giovanni" w:date="2017-10-25T06:44:00Z">
        <w:r>
          <w:rPr>
            <w:rFonts w:eastAsia="SimSun"/>
            <w:bCs/>
            <w:color w:val="000000"/>
            <w:szCs w:val="24"/>
            <w:lang w:val="en-US" w:eastAsia="zh-CN"/>
          </w:rPr>
          <w:t>5.3.2</w:t>
        </w:r>
      </w:ins>
      <w:ins w:id="373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12.8.56</w:t>
        </w:r>
        <w:r w:rsidRPr="00CF3217">
          <w:rPr>
            <w:rFonts w:eastAsia="SimSun"/>
            <w:bCs/>
            <w:color w:val="000000"/>
            <w:szCs w:val="24"/>
            <w:lang w:val="en-US" w:eastAsia="zh-CN"/>
          </w:rPr>
          <w:tab/>
          <w:t>TS 29.305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731" w:author="Romano Giovanni" w:date="2017-10-25T06:43:00Z"/>
          <w:rFonts w:eastAsia="SimSun"/>
          <w:b/>
          <w:bCs/>
          <w:color w:val="000000"/>
          <w:sz w:val="30"/>
          <w:szCs w:val="30"/>
          <w:lang w:val="en-US" w:eastAsia="zh-CN"/>
        </w:rPr>
      </w:pPr>
      <w:ins w:id="3732" w:author="Romano Giovanni" w:date="2017-10-25T06:43:00Z">
        <w:r w:rsidRPr="00CF3217">
          <w:rPr>
            <w:rFonts w:eastAsia="SimSun"/>
            <w:b/>
            <w:bCs/>
            <w:color w:val="000000"/>
            <w:szCs w:val="24"/>
            <w:lang w:val="en-US" w:eastAsia="zh-CN"/>
          </w:rPr>
          <w:t>InterWorking Function (IWF) between MAP based and Diameter based interfaces</w:t>
        </w:r>
      </w:ins>
    </w:p>
    <w:p w:rsidR="00D84180" w:rsidRPr="00CF3217" w:rsidRDefault="00D84180" w:rsidP="00D84180">
      <w:pPr>
        <w:rPr>
          <w:ins w:id="3733" w:author="Romano Giovanni" w:date="2017-10-25T06:43:00Z"/>
          <w:rFonts w:eastAsia="SimSun"/>
          <w:lang w:val="en-US" w:eastAsia="zh-CN"/>
        </w:rPr>
      </w:pPr>
      <w:ins w:id="3734" w:author="Romano Giovanni" w:date="2017-10-25T06:43:00Z">
        <w:r w:rsidRPr="00CF3217">
          <w:rPr>
            <w:rFonts w:eastAsia="SimSun"/>
            <w:lang w:val="en-US" w:eastAsia="zh-CN"/>
          </w:rPr>
          <w:t>This document is to specify the InterWorking Functions (IWF):</w:t>
        </w:r>
      </w:ins>
    </w:p>
    <w:p w:rsidR="00D84180" w:rsidRPr="00CF3217" w:rsidRDefault="00D84180" w:rsidP="00D84180">
      <w:pPr>
        <w:rPr>
          <w:ins w:id="3735" w:author="Romano Giovanni" w:date="2017-10-25T06:43:00Z"/>
          <w:rFonts w:eastAsia="SimSun"/>
          <w:lang w:val="en-US" w:eastAsia="zh-CN"/>
        </w:rPr>
      </w:pPr>
      <w:ins w:id="3736" w:author="Romano Giovanni" w:date="2017-10-25T06:43:00Z">
        <w:r w:rsidRPr="00CF3217">
          <w:rPr>
            <w:rFonts w:eastAsia="SimSun"/>
            <w:lang w:val="en-US" w:eastAsia="zh-CN"/>
          </w:rPr>
          <w:t xml:space="preserve">–   between MAP-based Gr, Gf interfaces and Diameter-based S6a, S6d, S13, S13a interfaces; </w:t>
        </w:r>
      </w:ins>
    </w:p>
    <w:p w:rsidR="00D84180" w:rsidRPr="00CF3217" w:rsidRDefault="00D84180" w:rsidP="00D84180">
      <w:pPr>
        <w:rPr>
          <w:ins w:id="3737" w:author="Romano Giovanni" w:date="2017-10-25T06:43:00Z"/>
          <w:rFonts w:eastAsia="SimSun"/>
          <w:lang w:val="en-US" w:eastAsia="zh-CN"/>
        </w:rPr>
      </w:pPr>
      <w:ins w:id="3738" w:author="Romano Giovanni" w:date="2017-10-25T06:43:00Z">
        <w:r w:rsidRPr="00CF3217">
          <w:rPr>
            <w:rFonts w:eastAsia="SimSun"/>
            <w:lang w:val="en-US" w:eastAsia="zh-CN"/>
          </w:rPr>
          <w:t>–   between the S6a interface with SMS subscription data on the MME side and the S6a interface without SMS subscription data plus the MAP-based D interface for SMS subscription on the HSS side;</w:t>
        </w:r>
      </w:ins>
    </w:p>
    <w:p w:rsidR="00D84180" w:rsidRPr="00CF3217" w:rsidRDefault="00D84180" w:rsidP="00D84180">
      <w:pPr>
        <w:rPr>
          <w:ins w:id="3739" w:author="Romano Giovanni" w:date="2017-10-25T06:43:00Z"/>
          <w:rFonts w:eastAsia="SimSun"/>
          <w:lang w:val="en-US" w:eastAsia="zh-CN"/>
        </w:rPr>
      </w:pPr>
      <w:ins w:id="3740" w:author="Romano Giovanni" w:date="2017-10-25T06:43:00Z">
        <w:r w:rsidRPr="00CF3217">
          <w:rPr>
            <w:rFonts w:eastAsia="SimSun"/>
            <w:lang w:val="en-US" w:eastAsia="zh-CN"/>
          </w:rPr>
          <w:t xml:space="preserve">–   between the S6a interface with SMS subscription data on the MME side and the S6a interface without SMS subscription data plus the MAP-based D interface for SMS subscription on the HSS side; </w:t>
        </w:r>
      </w:ins>
    </w:p>
    <w:p w:rsidR="00D84180" w:rsidRPr="00CF3217" w:rsidRDefault="00D84180" w:rsidP="00D84180">
      <w:pPr>
        <w:rPr>
          <w:ins w:id="3741" w:author="Romano Giovanni" w:date="2017-10-25T06:43:00Z"/>
          <w:rFonts w:eastAsia="SimSun"/>
          <w:lang w:val="en-US" w:eastAsia="zh-CN"/>
        </w:rPr>
      </w:pPr>
      <w:ins w:id="3742" w:author="Romano Giovanni" w:date="2017-10-25T06:43:00Z">
        <w:r w:rsidRPr="00CF3217">
          <w:rPr>
            <w:rFonts w:eastAsia="SimSun"/>
            <w:lang w:val="en-US" w:eastAsia="zh-CN"/>
          </w:rPr>
          <w:t xml:space="preserve">–   between MAP-based C for SMS interface and Diameter-based S6c interface; </w:t>
        </w:r>
      </w:ins>
    </w:p>
    <w:p w:rsidR="00D84180" w:rsidRPr="00CF3217" w:rsidRDefault="00D84180" w:rsidP="00D84180">
      <w:pPr>
        <w:rPr>
          <w:ins w:id="3743" w:author="Romano Giovanni" w:date="2017-10-25T06:43:00Z"/>
          <w:rFonts w:eastAsia="SimSun"/>
          <w:sz w:val="27"/>
          <w:szCs w:val="27"/>
          <w:lang w:val="en-US" w:eastAsia="zh-CN"/>
        </w:rPr>
      </w:pPr>
      <w:ins w:id="3744" w:author="Romano Giovanni" w:date="2017-10-25T06:43:00Z">
        <w:r w:rsidRPr="00CF3217">
          <w:rPr>
            <w:rFonts w:eastAsia="SimSun"/>
            <w:lang w:val="en-US" w:eastAsia="zh-CN"/>
          </w:rPr>
          <w:t>–   between MAP-based E for SMS interface and Diameter-based SGd interface.</w:t>
        </w:r>
      </w:ins>
    </w:p>
    <w:p w:rsidR="00D84180" w:rsidRPr="00C337DE" w:rsidRDefault="00D84180" w:rsidP="00D84180">
      <w:pPr>
        <w:pStyle w:val="Titolo5"/>
        <w:rPr>
          <w:ins w:id="3745" w:author="Romano Giovanni" w:date="2017-10-25T06:43:00Z"/>
          <w:rFonts w:eastAsia="SimSun"/>
          <w:bCs/>
          <w:szCs w:val="24"/>
          <w:lang w:val="en-US" w:eastAsia="zh-CN"/>
        </w:rPr>
      </w:pPr>
      <w:ins w:id="3746" w:author="Romano Giovanni" w:date="2017-10-25T06:44:00Z">
        <w:r>
          <w:rPr>
            <w:rFonts w:eastAsia="SimSun"/>
            <w:bCs/>
            <w:szCs w:val="24"/>
            <w:lang w:val="en-US" w:eastAsia="zh-CN"/>
          </w:rPr>
          <w:t>5.3.2</w:t>
        </w:r>
      </w:ins>
      <w:ins w:id="3747" w:author="Romano Giovanni" w:date="2017-10-25T06:43:00Z">
        <w:r w:rsidRPr="003373A0">
          <w:rPr>
            <w:rFonts w:eastAsia="SimSun"/>
            <w:bCs/>
            <w:szCs w:val="24"/>
            <w:lang w:val="en-US" w:eastAsia="zh-CN"/>
          </w:rPr>
          <w:t>.</w:t>
        </w:r>
        <w:r>
          <w:rPr>
            <w:rFonts w:eastAsia="SimSun"/>
            <w:bCs/>
            <w:szCs w:val="24"/>
            <w:lang w:val="en-US" w:eastAsia="zh-CN"/>
          </w:rPr>
          <w:t>12.8.57</w:t>
        </w:r>
        <w:r w:rsidRPr="003373A0">
          <w:rPr>
            <w:rFonts w:eastAsia="SimSun"/>
            <w:bCs/>
            <w:szCs w:val="24"/>
            <w:lang w:val="en-US" w:eastAsia="zh-CN"/>
          </w:rPr>
          <w:tab/>
          <w:t>TS 29.311</w:t>
        </w:r>
      </w:ins>
    </w:p>
    <w:p w:rsidR="00D84180" w:rsidRPr="003373A0" w:rsidRDefault="00D84180" w:rsidP="00D84180">
      <w:pPr>
        <w:widowControl w:val="0"/>
        <w:tabs>
          <w:tab w:val="clear" w:pos="1134"/>
          <w:tab w:val="clear" w:pos="1871"/>
          <w:tab w:val="clear" w:pos="2268"/>
          <w:tab w:val="left" w:pos="90"/>
        </w:tabs>
        <w:overflowPunct/>
        <w:spacing w:before="91"/>
        <w:textAlignment w:val="auto"/>
        <w:rPr>
          <w:ins w:id="3748" w:author="Romano Giovanni" w:date="2017-10-25T06:43:00Z"/>
          <w:rFonts w:eastAsia="SimSun"/>
          <w:b/>
          <w:bCs/>
          <w:sz w:val="30"/>
          <w:szCs w:val="30"/>
          <w:lang w:val="en-US" w:eastAsia="zh-CN"/>
        </w:rPr>
      </w:pPr>
      <w:ins w:id="3749" w:author="Romano Giovanni" w:date="2017-10-25T06:43:00Z">
        <w:r w:rsidRPr="003373A0">
          <w:rPr>
            <w:rFonts w:eastAsia="SimSun"/>
            <w:b/>
            <w:bCs/>
            <w:szCs w:val="24"/>
            <w:lang w:val="en-US" w:eastAsia="zh-CN"/>
          </w:rPr>
          <w:t>Service level interworking for Messaging Services</w:t>
        </w:r>
      </w:ins>
    </w:p>
    <w:p w:rsidR="00D84180" w:rsidRPr="003373A0" w:rsidRDefault="00D84180" w:rsidP="00D84180">
      <w:pPr>
        <w:rPr>
          <w:ins w:id="3750" w:author="Romano Giovanni" w:date="2017-10-25T06:43:00Z"/>
          <w:rFonts w:eastAsia="SimSun"/>
          <w:lang w:val="en-US" w:eastAsia="zh-CN"/>
        </w:rPr>
      </w:pPr>
      <w:ins w:id="3751" w:author="Romano Giovanni" w:date="2017-10-25T06:43:00Z">
        <w:r w:rsidRPr="003373A0">
          <w:rPr>
            <w:rFonts w:eastAsia="SimSun"/>
            <w:lang w:val="en-US" w:eastAsia="zh-CN"/>
          </w:rPr>
          <w:t xml:space="preserve">This document specifies the protocol details of service level interworking between Instant Message (OMA-TS-SIMPLE_IM) or Chat Session </w:t>
        </w:r>
        <w:r w:rsidRPr="003373A0">
          <w:rPr>
            <w:rFonts w:eastAsia="SimSun"/>
            <w:lang w:val="en-US" w:eastAsia="zh-CN"/>
          </w:rPr>
          <w:br/>
          <w:t xml:space="preserve">(OMA-TS-CPM_Conv_Fnct) using the 3GPP IP Multimedia CN subsystem and the Short Message Service over both legacy CS/PS network as specified in the 3GPP TS 23.040 and a generic IP Connectivity Access Network (IP-CAN) as specified in the 3GPP TS 24.341. These include: </w:t>
        </w:r>
      </w:ins>
    </w:p>
    <w:p w:rsidR="00D84180" w:rsidRPr="003373A0" w:rsidRDefault="00D84180" w:rsidP="00D84180">
      <w:pPr>
        <w:rPr>
          <w:ins w:id="3752" w:author="Romano Giovanni" w:date="2017-10-25T06:43:00Z"/>
          <w:rFonts w:eastAsia="SimSun"/>
          <w:lang w:val="en-US" w:eastAsia="zh-CN"/>
        </w:rPr>
      </w:pPr>
      <w:ins w:id="3753" w:author="Romano Giovanni" w:date="2017-10-25T06:43:00Z">
        <w:r w:rsidRPr="003373A0">
          <w:rPr>
            <w:rFonts w:eastAsia="SimSun"/>
            <w:lang w:val="en-US" w:eastAsia="zh-CN"/>
          </w:rPr>
          <w:t xml:space="preserve">–   Procedures to implement service level interworking between IM and SM; </w:t>
        </w:r>
      </w:ins>
    </w:p>
    <w:p w:rsidR="00D84180" w:rsidRPr="003373A0" w:rsidRDefault="00D84180" w:rsidP="00D84180">
      <w:pPr>
        <w:rPr>
          <w:ins w:id="3754" w:author="Romano Giovanni" w:date="2017-10-25T06:43:00Z"/>
          <w:rFonts w:eastAsia="SimSun"/>
          <w:lang w:val="en-US" w:eastAsia="zh-CN"/>
        </w:rPr>
      </w:pPr>
      <w:ins w:id="3755" w:author="Romano Giovanni" w:date="2017-10-25T06:43:00Z">
        <w:r w:rsidRPr="003373A0">
          <w:rPr>
            <w:rFonts w:eastAsia="SimSun"/>
            <w:lang w:val="en-US" w:eastAsia="zh-CN"/>
          </w:rPr>
          <w:t xml:space="preserve">–   Procedures to implement service level interworking between CPM and SM; </w:t>
        </w:r>
      </w:ins>
    </w:p>
    <w:p w:rsidR="00D84180" w:rsidRPr="003373A0" w:rsidRDefault="00D84180" w:rsidP="00D84180">
      <w:pPr>
        <w:rPr>
          <w:ins w:id="3756" w:author="Romano Giovanni" w:date="2017-10-25T06:43:00Z"/>
          <w:rFonts w:eastAsia="SimSun"/>
          <w:lang w:val="en-US" w:eastAsia="zh-CN"/>
        </w:rPr>
      </w:pPr>
      <w:ins w:id="3757" w:author="Romano Giovanni" w:date="2017-10-25T06:43:00Z">
        <w:r w:rsidRPr="003373A0">
          <w:rPr>
            <w:rFonts w:eastAsia="SimSun"/>
            <w:lang w:val="en-US" w:eastAsia="zh-CN"/>
          </w:rPr>
          <w:t xml:space="preserve">–   Enhancement of the IP-SM-GW as an Application Server to support service selection, authorization and mapping between IM or CPM and SM protocols; </w:t>
        </w:r>
      </w:ins>
    </w:p>
    <w:p w:rsidR="00D84180" w:rsidRPr="003373A0" w:rsidRDefault="00D84180" w:rsidP="00D84180">
      <w:pPr>
        <w:rPr>
          <w:ins w:id="3758" w:author="Romano Giovanni" w:date="2017-10-25T06:43:00Z"/>
          <w:rFonts w:eastAsia="SimSun"/>
          <w:sz w:val="27"/>
          <w:szCs w:val="27"/>
          <w:lang w:val="en-US" w:eastAsia="zh-CN"/>
        </w:rPr>
      </w:pPr>
      <w:ins w:id="3759" w:author="Romano Giovanni" w:date="2017-10-25T06:43:00Z">
        <w:r w:rsidRPr="003373A0">
          <w:rPr>
            <w:rFonts w:eastAsia="SimSun"/>
            <w:lang w:val="en-US" w:eastAsia="zh-CN"/>
          </w:rPr>
          <w:t>–   Interaction between service level interworking and transport layer interworking.</w:t>
        </w:r>
      </w:ins>
    </w:p>
    <w:p w:rsidR="00D84180" w:rsidRPr="002D5C5B" w:rsidRDefault="00D84180" w:rsidP="00D84180">
      <w:pPr>
        <w:pStyle w:val="Titolo5"/>
        <w:rPr>
          <w:ins w:id="3760" w:author="Romano Giovanni" w:date="2017-10-25T06:43:00Z"/>
          <w:rFonts w:eastAsia="SimSun"/>
          <w:bCs/>
          <w:color w:val="000000"/>
          <w:szCs w:val="24"/>
          <w:lang w:val="en-US" w:eastAsia="zh-CN"/>
        </w:rPr>
      </w:pPr>
      <w:ins w:id="3761" w:author="Romano Giovanni" w:date="2017-10-25T06:44:00Z">
        <w:r>
          <w:rPr>
            <w:rFonts w:eastAsia="SimSun"/>
            <w:bCs/>
            <w:color w:val="000000"/>
            <w:szCs w:val="24"/>
            <w:lang w:val="en-US" w:eastAsia="zh-CN"/>
          </w:rPr>
          <w:t>5.3.2</w:t>
        </w:r>
      </w:ins>
      <w:ins w:id="376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12.8.58</w:t>
        </w:r>
        <w:r w:rsidRPr="00CF3217">
          <w:rPr>
            <w:rFonts w:eastAsia="SimSun"/>
            <w:bCs/>
            <w:color w:val="000000"/>
            <w:szCs w:val="24"/>
            <w:lang w:val="en-US" w:eastAsia="zh-CN"/>
          </w:rPr>
          <w:tab/>
          <w:t>TS 29.328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763" w:author="Romano Giovanni" w:date="2017-10-25T06:43:00Z"/>
          <w:rFonts w:eastAsia="SimSun"/>
          <w:b/>
          <w:bCs/>
          <w:color w:val="000000"/>
          <w:sz w:val="30"/>
          <w:szCs w:val="30"/>
          <w:lang w:val="en-US" w:eastAsia="zh-CN"/>
        </w:rPr>
      </w:pPr>
      <w:ins w:id="3764" w:author="Romano Giovanni" w:date="2017-10-25T06:43:00Z">
        <w:r w:rsidRPr="00CF3217">
          <w:rPr>
            <w:rFonts w:eastAsia="SimSun"/>
            <w:b/>
            <w:bCs/>
            <w:color w:val="000000"/>
            <w:szCs w:val="24"/>
            <w:lang w:val="en-US" w:eastAsia="zh-CN"/>
          </w:rPr>
          <w:t>IP Multimedia (IM) Subsystem Sh interface; Signalling flows and message contents</w:t>
        </w:r>
      </w:ins>
    </w:p>
    <w:p w:rsidR="00D84180" w:rsidRPr="00CF3217" w:rsidRDefault="00D84180" w:rsidP="00D84180">
      <w:pPr>
        <w:rPr>
          <w:ins w:id="3765" w:author="Romano Giovanni" w:date="2017-10-25T06:43:00Z"/>
          <w:rFonts w:eastAsia="SimSun"/>
          <w:lang w:val="en-US" w:eastAsia="zh-CN"/>
        </w:rPr>
      </w:pPr>
      <w:ins w:id="3766" w:author="Romano Giovanni" w:date="2017-10-25T06:43:00Z">
        <w:r w:rsidRPr="00CF3217">
          <w:rPr>
            <w:rFonts w:eastAsia="SimSun"/>
            <w:lang w:val="en-US" w:eastAsia="zh-CN"/>
          </w:rPr>
          <w:t xml:space="preserve">This document specifies: </w:t>
        </w:r>
      </w:ins>
    </w:p>
    <w:p w:rsidR="00D84180" w:rsidRPr="00CF3217" w:rsidRDefault="00D84180" w:rsidP="00D84180">
      <w:pPr>
        <w:rPr>
          <w:ins w:id="3767" w:author="Romano Giovanni" w:date="2017-10-25T06:43:00Z"/>
          <w:rFonts w:eastAsia="SimSun"/>
          <w:lang w:val="en-US" w:eastAsia="zh-CN"/>
        </w:rPr>
      </w:pPr>
      <w:ins w:id="3768" w:author="Romano Giovanni" w:date="2017-10-25T06:43:00Z">
        <w:r w:rsidRPr="00CF3217">
          <w:rPr>
            <w:rFonts w:eastAsia="SimSun"/>
            <w:lang w:val="en-US" w:eastAsia="zh-CN"/>
          </w:rPr>
          <w:t xml:space="preserve">–   The interactions between the HSS (Home Subscriber Server) and the SIP AS (Application Server) and between the HSS and the OSA SCS (Service Capability Server). This interface is referred to as the Sh reference point. </w:t>
        </w:r>
      </w:ins>
    </w:p>
    <w:p w:rsidR="00D84180" w:rsidRPr="00CF3217" w:rsidRDefault="00D84180" w:rsidP="00D84180">
      <w:pPr>
        <w:rPr>
          <w:ins w:id="3769" w:author="Romano Giovanni" w:date="2017-10-25T06:43:00Z"/>
          <w:rFonts w:eastAsia="SimSun"/>
          <w:lang w:val="en-US" w:eastAsia="zh-CN"/>
        </w:rPr>
      </w:pPr>
      <w:ins w:id="3770" w:author="Romano Giovanni" w:date="2017-10-25T06:43:00Z">
        <w:r w:rsidRPr="00CF3217">
          <w:rPr>
            <w:rFonts w:eastAsia="SimSun"/>
            <w:lang w:val="en-US" w:eastAsia="zh-CN"/>
          </w:rPr>
          <w:t xml:space="preserve">–   The interactions between the SIP AS and the SLF (Subscription Locator Function) and between the OSA SCS and the SLF. This interface is referred to as the Dh reference point. </w:t>
        </w:r>
      </w:ins>
    </w:p>
    <w:p w:rsidR="00D84180" w:rsidRPr="00CF3217" w:rsidRDefault="00D84180" w:rsidP="00D84180">
      <w:pPr>
        <w:rPr>
          <w:ins w:id="3771" w:author="Romano Giovanni" w:date="2017-10-25T06:43:00Z"/>
          <w:rFonts w:eastAsia="SimSun"/>
          <w:lang w:val="en-US" w:eastAsia="zh-CN"/>
        </w:rPr>
      </w:pPr>
      <w:ins w:id="3772" w:author="Romano Giovanni" w:date="2017-10-25T06:43:00Z">
        <w:r w:rsidRPr="00CF3217">
          <w:rPr>
            <w:rFonts w:eastAsia="SimSun"/>
            <w:lang w:val="en-US" w:eastAsia="zh-CN"/>
          </w:rPr>
          <w:t xml:space="preserve">The IP Multimedia (IM) Core Network Subsystem stage 2 is specified in 3GPP TS 23.228 and the signalling flows for the IP multimedia call control based on SIP and SDP are specified in 3GPP TS 24.228. </w:t>
        </w:r>
      </w:ins>
    </w:p>
    <w:p w:rsidR="00D84180" w:rsidRPr="00CF3217" w:rsidRDefault="00D84180" w:rsidP="00D84180">
      <w:pPr>
        <w:widowControl w:val="0"/>
        <w:tabs>
          <w:tab w:val="left" w:pos="90"/>
        </w:tabs>
        <w:rPr>
          <w:ins w:id="3773" w:author="Romano Giovanni" w:date="2017-10-25T06:43:00Z"/>
          <w:color w:val="000000"/>
          <w:szCs w:val="24"/>
        </w:rPr>
      </w:pPr>
      <w:ins w:id="3774" w:author="Romano Giovanni" w:date="2017-10-25T06:43:00Z">
        <w:r w:rsidRPr="00CF3217">
          <w:rPr>
            <w:color w:val="000000"/>
            <w:szCs w:val="24"/>
          </w:rPr>
          <w:t>The IP Multimedia (IM) Session Handling with the IP Multimedia (IM) call model is specified in 3GPP TS 23.218. This document addresses the signalling flows and message contents for the protocol at the Sh and Dh interface and also addresses how the functionality of Ph interface is accomplished.</w:t>
        </w:r>
      </w:ins>
    </w:p>
    <w:p w:rsidR="00D84180" w:rsidRPr="00CF3217" w:rsidRDefault="00D84180" w:rsidP="00D84180">
      <w:pPr>
        <w:widowControl w:val="0"/>
        <w:tabs>
          <w:tab w:val="left" w:pos="90"/>
        </w:tabs>
        <w:rPr>
          <w:ins w:id="3775" w:author="Romano Giovanni" w:date="2017-10-25T06:43:00Z"/>
          <w:color w:val="000000"/>
          <w:sz w:val="27"/>
          <w:szCs w:val="27"/>
        </w:rPr>
      </w:pPr>
      <w:ins w:id="3776" w:author="Romano Giovanni" w:date="2017-10-25T06:43:00Z">
        <w:r w:rsidRPr="00CF3217">
          <w:rPr>
            <w:color w:val="000000"/>
            <w:szCs w:val="24"/>
          </w:rPr>
          <w:t>The Presence Service Stage 2 description (architecture and functional solution) is specified in 3GPP TS 23.141.</w:t>
        </w:r>
      </w:ins>
    </w:p>
    <w:p w:rsidR="00D84180" w:rsidRPr="002D5C5B" w:rsidRDefault="00D84180" w:rsidP="00D84180">
      <w:pPr>
        <w:pStyle w:val="Titolo5"/>
        <w:rPr>
          <w:ins w:id="3777" w:author="Romano Giovanni" w:date="2017-10-25T06:43:00Z"/>
          <w:rFonts w:eastAsia="SimSun"/>
          <w:bCs/>
          <w:color w:val="000000"/>
          <w:szCs w:val="24"/>
          <w:lang w:val="en-US" w:eastAsia="zh-CN"/>
        </w:rPr>
      </w:pPr>
      <w:ins w:id="3778" w:author="Romano Giovanni" w:date="2017-10-25T06:44:00Z">
        <w:r>
          <w:rPr>
            <w:rFonts w:eastAsia="SimSun"/>
            <w:bCs/>
            <w:color w:val="000000"/>
            <w:szCs w:val="24"/>
            <w:lang w:val="en-US" w:eastAsia="zh-CN"/>
          </w:rPr>
          <w:t>5.3.2</w:t>
        </w:r>
      </w:ins>
      <w:ins w:id="377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12.8.59</w:t>
        </w:r>
        <w:r w:rsidRPr="00CF3217">
          <w:rPr>
            <w:rFonts w:eastAsia="SimSun"/>
            <w:bCs/>
            <w:color w:val="000000"/>
            <w:szCs w:val="24"/>
            <w:lang w:val="en-US" w:eastAsia="zh-CN"/>
          </w:rPr>
          <w:tab/>
          <w:t>TS 29.329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780" w:author="Romano Giovanni" w:date="2017-10-25T06:43:00Z"/>
          <w:rFonts w:eastAsia="SimSun"/>
          <w:b/>
          <w:bCs/>
          <w:color w:val="000000"/>
          <w:sz w:val="30"/>
          <w:szCs w:val="30"/>
          <w:lang w:val="en-US" w:eastAsia="zh-CN"/>
        </w:rPr>
      </w:pPr>
      <w:ins w:id="3781" w:author="Romano Giovanni" w:date="2017-10-25T06:43:00Z">
        <w:r w:rsidRPr="00CF3217">
          <w:rPr>
            <w:rFonts w:eastAsia="SimSun"/>
            <w:b/>
            <w:bCs/>
            <w:color w:val="000000"/>
            <w:szCs w:val="24"/>
            <w:lang w:val="en-US" w:eastAsia="zh-CN"/>
          </w:rPr>
          <w:t>Sh interface based on the Diameter protocol; Protocol details</w:t>
        </w:r>
      </w:ins>
    </w:p>
    <w:p w:rsidR="00D84180" w:rsidRPr="00CF3217" w:rsidRDefault="00D84180" w:rsidP="00D84180">
      <w:pPr>
        <w:rPr>
          <w:ins w:id="3782" w:author="Romano Giovanni" w:date="2017-10-25T06:43:00Z"/>
          <w:rFonts w:eastAsia="SimSun"/>
          <w:lang w:val="en-US" w:eastAsia="zh-CN"/>
        </w:rPr>
      </w:pPr>
      <w:ins w:id="3783" w:author="Romano Giovanni" w:date="2017-10-25T06:43:00Z">
        <w:r w:rsidRPr="00CF3217">
          <w:rPr>
            <w:rFonts w:eastAsia="SimSun"/>
            <w:lang w:val="en-US" w:eastAsia="zh-CN"/>
          </w:rPr>
          <w:t xml:space="preserve">This document defines a transport protocol for use in the IP multimedia (IM) Core Network (CN) subsystem based on Diameter and is applicable to: </w:t>
        </w:r>
      </w:ins>
    </w:p>
    <w:p w:rsidR="00D84180" w:rsidRPr="00CF3217" w:rsidRDefault="00D84180" w:rsidP="00D84180">
      <w:pPr>
        <w:rPr>
          <w:ins w:id="3784" w:author="Romano Giovanni" w:date="2017-10-25T06:43:00Z"/>
          <w:rFonts w:eastAsia="SimSun"/>
          <w:lang w:val="en-US" w:eastAsia="zh-CN"/>
        </w:rPr>
      </w:pPr>
      <w:ins w:id="3785" w:author="Romano Giovanni" w:date="2017-10-25T06:43:00Z">
        <w:r w:rsidRPr="00CF3217">
          <w:rPr>
            <w:rFonts w:eastAsia="SimSun"/>
            <w:lang w:val="en-US" w:eastAsia="zh-CN"/>
          </w:rPr>
          <w:t xml:space="preserve">–   The Sh interface between an AS and the HSS. </w:t>
        </w:r>
      </w:ins>
    </w:p>
    <w:p w:rsidR="00D84180" w:rsidRPr="00CF3217" w:rsidRDefault="00D84180" w:rsidP="00D84180">
      <w:pPr>
        <w:rPr>
          <w:ins w:id="3786" w:author="Romano Giovanni" w:date="2017-10-25T06:43:00Z"/>
          <w:rFonts w:eastAsia="SimSun"/>
          <w:sz w:val="27"/>
          <w:szCs w:val="27"/>
          <w:lang w:val="en-US" w:eastAsia="zh-CN"/>
        </w:rPr>
      </w:pPr>
      <w:ins w:id="3787" w:author="Romano Giovanni" w:date="2017-10-25T06:43:00Z">
        <w:r w:rsidRPr="00CF3217">
          <w:rPr>
            <w:rFonts w:eastAsia="SimSun"/>
            <w:lang w:val="en-US" w:eastAsia="zh-CN"/>
          </w:rPr>
          <w:t>–   The Sh interface between an SCS and the HSS. Whenever it is possible this document specifies the requirements for this protocol by reference to specifications produced by the IETF within the scope of Diameter. Where</w:t>
        </w:r>
        <w:r w:rsidRPr="00CF3217">
          <w:rPr>
            <w:rFonts w:eastAsia="SimSun"/>
            <w:sz w:val="27"/>
            <w:szCs w:val="27"/>
            <w:lang w:val="en-US" w:eastAsia="zh-CN"/>
          </w:rPr>
          <w:t xml:space="preserve"> </w:t>
        </w:r>
        <w:r w:rsidRPr="00CF3217">
          <w:rPr>
            <w:rFonts w:eastAsia="SimSun"/>
            <w:lang w:val="en-US" w:eastAsia="zh-CN"/>
          </w:rPr>
          <w:t>this is not possible, extensions to Diameter are defined within this document.</w:t>
        </w:r>
      </w:ins>
    </w:p>
    <w:p w:rsidR="00D84180" w:rsidRPr="002D5C5B" w:rsidRDefault="00D84180" w:rsidP="00D84180">
      <w:pPr>
        <w:pStyle w:val="Titolo5"/>
        <w:rPr>
          <w:ins w:id="3788" w:author="Romano Giovanni" w:date="2017-10-25T06:43:00Z"/>
          <w:rFonts w:eastAsia="SimSun"/>
          <w:bCs/>
          <w:color w:val="000000"/>
          <w:szCs w:val="24"/>
          <w:lang w:val="en-US" w:eastAsia="zh-CN"/>
        </w:rPr>
      </w:pPr>
      <w:ins w:id="3789" w:author="Romano Giovanni" w:date="2017-10-25T06:44:00Z">
        <w:r>
          <w:rPr>
            <w:rFonts w:eastAsia="SimSun"/>
            <w:bCs/>
            <w:color w:val="000000"/>
            <w:szCs w:val="24"/>
            <w:lang w:val="en-US" w:eastAsia="zh-CN"/>
          </w:rPr>
          <w:t>5.3.2</w:t>
        </w:r>
      </w:ins>
      <w:ins w:id="379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12.8.60</w:t>
        </w:r>
        <w:r w:rsidRPr="00CF3217">
          <w:rPr>
            <w:rFonts w:eastAsia="SimSun"/>
            <w:bCs/>
            <w:color w:val="000000"/>
            <w:szCs w:val="24"/>
            <w:lang w:val="en-US" w:eastAsia="zh-CN"/>
          </w:rPr>
          <w:tab/>
          <w:t>TS 29.332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791" w:author="Romano Giovanni" w:date="2017-10-25T06:43:00Z"/>
          <w:rFonts w:eastAsia="SimSun"/>
          <w:b/>
          <w:bCs/>
          <w:color w:val="000000"/>
          <w:sz w:val="30"/>
          <w:szCs w:val="30"/>
          <w:lang w:val="en-US" w:eastAsia="zh-CN"/>
        </w:rPr>
      </w:pPr>
      <w:ins w:id="3792" w:author="Romano Giovanni" w:date="2017-10-25T06:43:00Z">
        <w:r w:rsidRPr="00CF3217">
          <w:rPr>
            <w:rFonts w:eastAsia="SimSun"/>
            <w:b/>
            <w:bCs/>
            <w:color w:val="000000"/>
            <w:szCs w:val="24"/>
            <w:lang w:val="en-US" w:eastAsia="zh-CN"/>
          </w:rPr>
          <w:t>Media Gateway Control Function (MGCF) – IM Media Gateway; Mn interface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793" w:author="Romano Giovanni" w:date="2017-10-25T06:43:00Z"/>
          <w:rFonts w:eastAsia="SimSun"/>
          <w:color w:val="000000"/>
          <w:szCs w:val="24"/>
          <w:lang w:val="en-US" w:eastAsia="zh-CN"/>
        </w:rPr>
      </w:pPr>
      <w:ins w:id="3794" w:author="Romano Giovanni" w:date="2017-10-25T06:43:00Z">
        <w:r w:rsidRPr="00CF3217">
          <w:rPr>
            <w:rFonts w:eastAsia="SimSun"/>
            <w:color w:val="000000"/>
            <w:szCs w:val="24"/>
            <w:lang w:val="en-US" w:eastAsia="zh-CN"/>
          </w:rPr>
          <w:t xml:space="preserve">This document describes the protocol to be used on the Media Gateway Control Function (MGCF) – IM Media Gateway (IM-MGW) interface. This interface provides the Media Gateway Control for interworking between the IP Multimedia Subsystem (IMS) and CS domain (ISUP, BICC and SIP-I). The basis for this protocol is the H.248 protocol. The IMS architecture is described in 3GPP TS 23.228.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795" w:author="Romano Giovanni" w:date="2017-10-25T06:43:00Z"/>
          <w:rFonts w:eastAsia="SimSun"/>
          <w:color w:val="000000"/>
          <w:szCs w:val="24"/>
          <w:lang w:val="en-US" w:eastAsia="zh-CN"/>
        </w:rPr>
      </w:pPr>
      <w:ins w:id="3796" w:author="Romano Giovanni" w:date="2017-10-25T06:43:00Z">
        <w:r w:rsidRPr="00CF3217">
          <w:rPr>
            <w:rFonts w:eastAsia="SimSun"/>
            <w:color w:val="000000"/>
            <w:szCs w:val="24"/>
            <w:lang w:val="en-US" w:eastAsia="zh-CN"/>
          </w:rPr>
          <w:t xml:space="preserve">The interaction of the MGCF-IM MGW interface signalling procedures in relation to the SIP, and BICC/ISUP signalling at the MGCF are described in 3GPP TS 29.163.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797" w:author="Romano Giovanni" w:date="2017-10-25T06:43:00Z"/>
          <w:rFonts w:eastAsia="SimSun"/>
          <w:color w:val="000000"/>
          <w:szCs w:val="24"/>
          <w:lang w:val="en-US" w:eastAsia="zh-CN"/>
        </w:rPr>
      </w:pPr>
      <w:ins w:id="3798" w:author="Romano Giovanni" w:date="2017-10-25T06:43:00Z">
        <w:r w:rsidRPr="00CF3217">
          <w:rPr>
            <w:rFonts w:eastAsia="SimSun"/>
            <w:color w:val="000000"/>
            <w:szCs w:val="24"/>
            <w:lang w:val="en-US" w:eastAsia="zh-CN"/>
          </w:rPr>
          <w:t xml:space="preserve">The interaction of the MGCF-IM MGW interface signalling procedures in relation to the IMS SIP and SIP-I on Nc at the MGCF are described in 3GPP TS 29.235. This specification describes the application of H.248 on the Mn interface. Required extensions use the H.248 standard extension mechanism. In addition certain aspects of the base protocol H.248 are not needed for this interface and thus excluded by this profile.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799" w:author="Romano Giovanni" w:date="2017-10-25T06:43:00Z"/>
          <w:rFonts w:eastAsia="SimSun"/>
          <w:color w:val="000000"/>
          <w:sz w:val="27"/>
          <w:szCs w:val="27"/>
          <w:lang w:val="en-US" w:eastAsia="zh-CN"/>
        </w:rPr>
      </w:pPr>
      <w:ins w:id="3800" w:author="Romano Giovanni" w:date="2017-10-25T06:43:00Z">
        <w:r w:rsidRPr="00CF3217">
          <w:rPr>
            <w:rFonts w:eastAsia="SimSun"/>
            <w:color w:val="000000"/>
            <w:szCs w:val="24"/>
            <w:lang w:val="en-US" w:eastAsia="zh-CN"/>
          </w:rPr>
          <w:t>In addition this profile provides support for PSTN/ISDN Emulation as required by ETSI TISPAN. The main body of the specification provides an introduction to the use of the profile for the Mn interface and introduces any specific functionality (e.g. new packages) associated with the Mn.</w:t>
        </w:r>
      </w:ins>
    </w:p>
    <w:p w:rsidR="00D84180" w:rsidRPr="002D5C5B" w:rsidRDefault="00D84180" w:rsidP="00D84180">
      <w:pPr>
        <w:pStyle w:val="Titolo5"/>
        <w:rPr>
          <w:ins w:id="3801" w:author="Romano Giovanni" w:date="2017-10-25T06:43:00Z"/>
          <w:rFonts w:eastAsia="SimSun"/>
          <w:bCs/>
          <w:color w:val="000000"/>
          <w:szCs w:val="24"/>
          <w:lang w:val="en-US" w:eastAsia="zh-CN"/>
        </w:rPr>
      </w:pPr>
      <w:ins w:id="3802" w:author="Romano Giovanni" w:date="2017-10-25T06:44:00Z">
        <w:r>
          <w:rPr>
            <w:rFonts w:eastAsia="SimSun"/>
            <w:bCs/>
            <w:color w:val="000000"/>
            <w:szCs w:val="24"/>
            <w:lang w:val="en-US" w:eastAsia="zh-CN"/>
          </w:rPr>
          <w:t>5.3.2</w:t>
        </w:r>
      </w:ins>
      <w:ins w:id="380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12.8.61</w:t>
        </w:r>
        <w:r w:rsidRPr="00CF3217">
          <w:rPr>
            <w:rFonts w:eastAsia="SimSun"/>
            <w:bCs/>
            <w:color w:val="000000"/>
            <w:szCs w:val="24"/>
            <w:lang w:val="en-US" w:eastAsia="zh-CN"/>
          </w:rPr>
          <w:tab/>
          <w:t>TS 29.333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04" w:author="Romano Giovanni" w:date="2017-10-25T06:43:00Z"/>
          <w:rFonts w:eastAsia="SimSun"/>
          <w:b/>
          <w:bCs/>
          <w:color w:val="000000"/>
          <w:sz w:val="30"/>
          <w:szCs w:val="30"/>
          <w:lang w:val="en-US" w:eastAsia="zh-CN"/>
        </w:rPr>
      </w:pPr>
      <w:ins w:id="3805" w:author="Romano Giovanni" w:date="2017-10-25T06:43:00Z">
        <w:r w:rsidRPr="00CF3217">
          <w:rPr>
            <w:rFonts w:eastAsia="SimSun"/>
            <w:b/>
            <w:bCs/>
            <w:color w:val="000000"/>
            <w:szCs w:val="24"/>
            <w:lang w:val="en-US" w:eastAsia="zh-CN"/>
          </w:rPr>
          <w:t>Multimedia Resource Function Controller (MRFC) – Multimedia Resource Function Processor (MRFP) Mp interface;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06" w:author="Romano Giovanni" w:date="2017-10-25T06:43:00Z"/>
          <w:rFonts w:eastAsia="SimSun"/>
          <w:color w:val="000000"/>
          <w:sz w:val="27"/>
          <w:szCs w:val="27"/>
          <w:lang w:val="en-US" w:eastAsia="zh-CN"/>
        </w:rPr>
      </w:pPr>
      <w:ins w:id="3807" w:author="Romano Giovanni" w:date="2017-10-25T06:43:00Z">
        <w:r w:rsidRPr="00CF3217">
          <w:rPr>
            <w:rFonts w:eastAsia="SimSun"/>
            <w:color w:val="000000"/>
            <w:szCs w:val="24"/>
            <w:lang w:val="en-US" w:eastAsia="zh-CN"/>
          </w:rPr>
          <w:t>This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w:t>
        </w:r>
      </w:ins>
    </w:p>
    <w:p w:rsidR="00D84180" w:rsidRPr="002D5C5B" w:rsidRDefault="00D84180" w:rsidP="00D84180">
      <w:pPr>
        <w:pStyle w:val="Titolo5"/>
        <w:rPr>
          <w:ins w:id="3808" w:author="Romano Giovanni" w:date="2017-10-25T06:43:00Z"/>
          <w:rFonts w:eastAsia="SimSun"/>
          <w:bCs/>
          <w:color w:val="000000"/>
          <w:szCs w:val="24"/>
          <w:lang w:val="en-US" w:eastAsia="zh-CN"/>
        </w:rPr>
      </w:pPr>
      <w:ins w:id="3809" w:author="Romano Giovanni" w:date="2017-10-25T06:44:00Z">
        <w:r>
          <w:rPr>
            <w:rFonts w:eastAsia="SimSun"/>
            <w:bCs/>
            <w:color w:val="000000"/>
            <w:szCs w:val="24"/>
            <w:lang w:val="en-US" w:eastAsia="zh-CN"/>
          </w:rPr>
          <w:t>5.3.2</w:t>
        </w:r>
      </w:ins>
      <w:ins w:id="381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12.8.62</w:t>
        </w:r>
        <w:r w:rsidRPr="00CF3217">
          <w:rPr>
            <w:rFonts w:eastAsia="SimSun"/>
            <w:bCs/>
            <w:color w:val="000000"/>
            <w:szCs w:val="24"/>
            <w:lang w:val="en-US" w:eastAsia="zh-CN"/>
          </w:rPr>
          <w:tab/>
          <w:t>TS 29.334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11" w:author="Romano Giovanni" w:date="2017-10-25T06:43:00Z"/>
          <w:rFonts w:eastAsia="SimSun"/>
          <w:b/>
          <w:bCs/>
          <w:color w:val="000000"/>
          <w:sz w:val="30"/>
          <w:szCs w:val="30"/>
          <w:lang w:val="en-US" w:eastAsia="zh-CN"/>
        </w:rPr>
      </w:pPr>
      <w:ins w:id="3812" w:author="Romano Giovanni" w:date="2017-10-25T06:43:00Z">
        <w:r w:rsidRPr="00CF3217">
          <w:rPr>
            <w:rFonts w:eastAsia="SimSun"/>
            <w:b/>
            <w:bCs/>
            <w:color w:val="000000"/>
            <w:szCs w:val="24"/>
            <w:lang w:val="en-US" w:eastAsia="zh-CN"/>
          </w:rPr>
          <w:t>IMS Application Level Gateway (IMS-ALG) – IMS Access Gateway (IMS-AGW); Iq Interface;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13" w:author="Romano Giovanni" w:date="2017-10-25T06:43:00Z"/>
          <w:rFonts w:eastAsia="SimSun"/>
          <w:color w:val="000000"/>
          <w:sz w:val="27"/>
          <w:szCs w:val="27"/>
          <w:lang w:val="en-US" w:eastAsia="zh-CN"/>
        </w:rPr>
      </w:pPr>
      <w:ins w:id="3814" w:author="Romano Giovanni" w:date="2017-10-25T06:43:00Z">
        <w:r w:rsidRPr="00CF3217">
          <w:rPr>
            <w:rFonts w:eastAsia="SimSun"/>
            <w:color w:val="000000"/>
            <w:szCs w:val="24"/>
            <w:lang w:val="en-US" w:eastAsia="zh-CN"/>
          </w:rPr>
          <w:t>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Iq interface. Required extensions use the H.248 standard extension mechanism. In addition certain aspects of the base protocol H.248 are not needed for this interface and thus excluded by this profile.</w:t>
        </w:r>
      </w:ins>
    </w:p>
    <w:p w:rsidR="00D84180" w:rsidRPr="002D5C5B" w:rsidRDefault="00D84180" w:rsidP="00D84180">
      <w:pPr>
        <w:pStyle w:val="Titolo5"/>
        <w:rPr>
          <w:ins w:id="3815" w:author="Romano Giovanni" w:date="2017-10-25T06:43:00Z"/>
          <w:rFonts w:eastAsia="SimSun"/>
          <w:bCs/>
          <w:color w:val="000000"/>
          <w:szCs w:val="24"/>
          <w:lang w:val="en-US" w:eastAsia="zh-CN"/>
        </w:rPr>
      </w:pPr>
      <w:ins w:id="3816" w:author="Romano Giovanni" w:date="2017-10-25T06:44:00Z">
        <w:r>
          <w:rPr>
            <w:rFonts w:eastAsia="SimSun"/>
            <w:bCs/>
            <w:color w:val="000000"/>
            <w:szCs w:val="24"/>
            <w:lang w:val="en-US" w:eastAsia="zh-CN"/>
          </w:rPr>
          <w:t>5.3.2</w:t>
        </w:r>
      </w:ins>
      <w:ins w:id="381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12.8.63</w:t>
        </w:r>
        <w:r w:rsidRPr="00CF3217">
          <w:rPr>
            <w:rFonts w:eastAsia="SimSun"/>
            <w:bCs/>
            <w:color w:val="000000"/>
            <w:szCs w:val="24"/>
            <w:lang w:val="en-US" w:eastAsia="zh-CN"/>
          </w:rPr>
          <w:tab/>
          <w:t>TS 29.335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18" w:author="Romano Giovanni" w:date="2017-10-25T06:43:00Z"/>
          <w:rFonts w:eastAsia="SimSun"/>
          <w:b/>
          <w:bCs/>
          <w:color w:val="000000"/>
          <w:sz w:val="30"/>
          <w:szCs w:val="30"/>
          <w:lang w:val="en-US" w:eastAsia="zh-CN"/>
        </w:rPr>
      </w:pPr>
      <w:ins w:id="3819" w:author="Romano Giovanni" w:date="2017-10-25T06:43:00Z">
        <w:r w:rsidRPr="00CF3217">
          <w:rPr>
            <w:rFonts w:eastAsia="SimSun"/>
            <w:b/>
            <w:bCs/>
            <w:color w:val="000000"/>
            <w:szCs w:val="24"/>
            <w:lang w:val="en-US" w:eastAsia="zh-CN"/>
          </w:rPr>
          <w:t>User Data Convergence (UDC); User data repository access protocol over the Ud interface; Stage 3</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3820" w:author="Romano Giovanni" w:date="2017-10-25T06:43:00Z"/>
          <w:rFonts w:eastAsia="SimSun"/>
          <w:color w:val="000000"/>
          <w:sz w:val="30"/>
          <w:szCs w:val="30"/>
          <w:lang w:val="en-US" w:eastAsia="zh-CN"/>
        </w:rPr>
      </w:pPr>
      <w:ins w:id="3821" w:author="Romano Giovanni" w:date="2017-10-25T06:43:00Z">
        <w:r w:rsidRPr="00CF3217">
          <w:rPr>
            <w:rFonts w:eastAsia="SimSun"/>
            <w:color w:val="000000"/>
            <w:szCs w:val="24"/>
            <w:lang w:val="en-US" w:eastAsia="zh-CN"/>
          </w:rPr>
          <w:t>This document describes the Stage 3 user data repository access protocol over Ud interface.</w:t>
        </w:r>
      </w:ins>
    </w:p>
    <w:p w:rsidR="00D84180" w:rsidRPr="002D5C5B" w:rsidRDefault="00D84180" w:rsidP="00D84180">
      <w:pPr>
        <w:pStyle w:val="Titolo5"/>
        <w:rPr>
          <w:ins w:id="3822" w:author="Romano Giovanni" w:date="2017-10-25T06:43:00Z"/>
          <w:rFonts w:eastAsia="SimSun"/>
          <w:bCs/>
          <w:color w:val="000000"/>
          <w:szCs w:val="24"/>
          <w:lang w:val="en-US" w:eastAsia="zh-CN"/>
        </w:rPr>
      </w:pPr>
      <w:ins w:id="3823" w:author="Romano Giovanni" w:date="2017-10-25T06:44:00Z">
        <w:r>
          <w:rPr>
            <w:rFonts w:eastAsia="SimSun"/>
            <w:bCs/>
            <w:color w:val="000000"/>
            <w:szCs w:val="24"/>
            <w:lang w:val="en-US" w:eastAsia="zh-CN"/>
          </w:rPr>
          <w:t>5.3.2</w:t>
        </w:r>
      </w:ins>
      <w:ins w:id="382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12.8.64</w:t>
        </w:r>
        <w:r w:rsidRPr="00CF3217">
          <w:rPr>
            <w:rFonts w:eastAsia="SimSun"/>
            <w:bCs/>
            <w:color w:val="000000"/>
            <w:szCs w:val="24"/>
            <w:lang w:val="en-US" w:eastAsia="zh-CN"/>
          </w:rPr>
          <w:tab/>
          <w:t>TS 29.336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25" w:author="Romano Giovanni" w:date="2017-10-25T06:43:00Z"/>
          <w:rFonts w:eastAsia="SimSun"/>
          <w:b/>
          <w:bCs/>
          <w:color w:val="000000"/>
          <w:sz w:val="30"/>
          <w:szCs w:val="30"/>
          <w:lang w:val="en-US" w:eastAsia="zh-CN"/>
        </w:rPr>
      </w:pPr>
      <w:ins w:id="3826" w:author="Romano Giovanni" w:date="2017-10-25T06:43:00Z">
        <w:r w:rsidRPr="00CF3217">
          <w:rPr>
            <w:rFonts w:eastAsia="SimSun"/>
            <w:b/>
            <w:bCs/>
            <w:color w:val="000000"/>
            <w:szCs w:val="24"/>
            <w:lang w:val="en-US" w:eastAsia="zh-CN"/>
          </w:rPr>
          <w:t>Home Subscriber Server (HSS) diameter interfaces for interworking with packet data networks and applications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27" w:author="Romano Giovanni" w:date="2017-10-25T06:43:00Z"/>
          <w:rFonts w:eastAsia="SimSun"/>
          <w:color w:val="000000"/>
          <w:sz w:val="27"/>
          <w:szCs w:val="27"/>
          <w:lang w:val="en-US" w:eastAsia="zh-CN"/>
        </w:rPr>
      </w:pPr>
      <w:ins w:id="3828" w:author="Romano Giovanni" w:date="2017-10-25T06:43:00Z">
        <w:r w:rsidRPr="00CF3217">
          <w:rPr>
            <w:rFonts w:eastAsia="SimSun"/>
            <w:color w:val="000000"/>
            <w:szCs w:val="24"/>
            <w:lang w:val="en-US" w:eastAsia="zh-CN"/>
          </w:rPr>
          <w:t xml:space="preserve">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w:t>
        </w:r>
        <w:r w:rsidRPr="00CF3217">
          <w:rPr>
            <w:rFonts w:eastAsia="SimSun"/>
            <w:color w:val="000000"/>
            <w:szCs w:val="24"/>
            <w:lang w:val="en-US" w:eastAsia="zh-CN"/>
          </w:rPr>
          <w:br/>
          <w:t>The procedures over those interfaces are defined in 3GPP TS 23.682.</w:t>
        </w:r>
      </w:ins>
    </w:p>
    <w:p w:rsidR="00D84180" w:rsidRPr="002D5C5B" w:rsidRDefault="00D84180" w:rsidP="00D84180">
      <w:pPr>
        <w:pStyle w:val="Titolo5"/>
        <w:rPr>
          <w:ins w:id="3829" w:author="Romano Giovanni" w:date="2017-10-25T06:43:00Z"/>
          <w:rFonts w:eastAsia="SimSun"/>
          <w:bCs/>
          <w:color w:val="000000"/>
          <w:szCs w:val="24"/>
          <w:lang w:val="en-US" w:eastAsia="zh-CN"/>
        </w:rPr>
      </w:pPr>
      <w:ins w:id="3830" w:author="Romano Giovanni" w:date="2017-10-25T06:44:00Z">
        <w:r>
          <w:rPr>
            <w:rFonts w:eastAsia="SimSun"/>
            <w:bCs/>
            <w:color w:val="000000"/>
            <w:szCs w:val="24"/>
            <w:lang w:val="en-US" w:eastAsia="zh-CN"/>
          </w:rPr>
          <w:t>5.3.2</w:t>
        </w:r>
      </w:ins>
      <w:ins w:id="383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12.8.65</w:t>
        </w:r>
        <w:r w:rsidRPr="00CF3217">
          <w:rPr>
            <w:rFonts w:eastAsia="SimSun"/>
            <w:bCs/>
            <w:color w:val="000000"/>
            <w:szCs w:val="24"/>
            <w:lang w:val="en-US" w:eastAsia="zh-CN"/>
          </w:rPr>
          <w:tab/>
          <w:t>TS 29.337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32" w:author="Romano Giovanni" w:date="2017-10-25T06:43:00Z"/>
          <w:rFonts w:eastAsia="SimSun"/>
          <w:b/>
          <w:bCs/>
          <w:color w:val="000000"/>
          <w:sz w:val="30"/>
          <w:szCs w:val="30"/>
          <w:lang w:val="en-US" w:eastAsia="zh-CN"/>
        </w:rPr>
      </w:pPr>
      <w:ins w:id="3833" w:author="Romano Giovanni" w:date="2017-10-25T06:43:00Z">
        <w:r w:rsidRPr="00CF3217">
          <w:rPr>
            <w:rFonts w:eastAsia="SimSun"/>
            <w:b/>
            <w:bCs/>
            <w:color w:val="000000"/>
            <w:szCs w:val="24"/>
            <w:lang w:val="en-US" w:eastAsia="zh-CN"/>
          </w:rPr>
          <w:t>Diameter-based T4 Interface for communications with packet data networks and applications</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3834" w:author="Romano Giovanni" w:date="2017-10-25T06:43:00Z"/>
          <w:rFonts w:eastAsia="SimSun"/>
          <w:color w:val="000000"/>
          <w:szCs w:val="24"/>
          <w:lang w:val="en-US" w:eastAsia="zh-CN"/>
        </w:rPr>
      </w:pPr>
      <w:ins w:id="3835" w:author="Romano Giovanni" w:date="2017-10-25T06:43:00Z">
        <w:r w:rsidRPr="00CF3217">
          <w:rPr>
            <w:rFonts w:eastAsia="SimSun"/>
            <w:color w:val="000000"/>
            <w:szCs w:val="24"/>
            <w:lang w:val="en-US" w:eastAsia="zh-CN"/>
          </w:rPr>
          <w:t>This document describes the Diameter based interface between the Machine Type Communications-InterWorking Function (MTC-IWF) and the Short Message Service-Service Centre (SMS-SC) for communications with packet data networks and applications. This specification defines</w:t>
        </w:r>
        <w:r w:rsidRPr="00CF3217">
          <w:rPr>
            <w:rFonts w:eastAsia="SimSun"/>
            <w:color w:val="000000"/>
            <w:sz w:val="27"/>
            <w:szCs w:val="27"/>
            <w:lang w:val="en-US" w:eastAsia="zh-CN"/>
          </w:rPr>
          <w:t xml:space="preserve"> </w:t>
        </w:r>
        <w:r w:rsidRPr="00CF3217">
          <w:rPr>
            <w:rFonts w:eastAsia="SimSun"/>
            <w:color w:val="000000"/>
            <w:szCs w:val="24"/>
            <w:lang w:val="en-US" w:eastAsia="zh-CN"/>
          </w:rPr>
          <w:t>the Diameter application for the T4 reference point between the MTC-IWF and the SMS-SC. The interactions between the MTC-IWF and the</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SMS-SC are specified. </w:t>
        </w:r>
        <w:r w:rsidRPr="00CF3217">
          <w:rPr>
            <w:rFonts w:eastAsia="SimSun"/>
            <w:color w:val="000000"/>
            <w:szCs w:val="24"/>
            <w:lang w:val="en-US" w:eastAsia="zh-CN"/>
          </w:rPr>
          <w:br/>
          <w:t>The stage 2 description for communications with packet data networks and applications (architecture and functionality) is specified in the 3GPP TS 23.682.</w:t>
        </w:r>
      </w:ins>
    </w:p>
    <w:p w:rsidR="00D84180" w:rsidRPr="002D5C5B" w:rsidRDefault="00D84180" w:rsidP="00D84180">
      <w:pPr>
        <w:pStyle w:val="Titolo5"/>
        <w:rPr>
          <w:ins w:id="3836" w:author="Romano Giovanni" w:date="2017-10-25T06:43:00Z"/>
          <w:rFonts w:eastAsia="SimSun"/>
          <w:bCs/>
          <w:color w:val="000000"/>
          <w:szCs w:val="24"/>
          <w:lang w:val="en-US" w:eastAsia="zh-CN"/>
        </w:rPr>
      </w:pPr>
      <w:ins w:id="3837" w:author="Romano Giovanni" w:date="2017-10-25T06:44:00Z">
        <w:r>
          <w:rPr>
            <w:rFonts w:eastAsia="SimSun"/>
            <w:bCs/>
            <w:color w:val="000000"/>
            <w:szCs w:val="24"/>
            <w:lang w:val="en-US" w:eastAsia="zh-CN"/>
          </w:rPr>
          <w:t>5.3.2</w:t>
        </w:r>
      </w:ins>
      <w:ins w:id="383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12.8.66</w:t>
        </w:r>
        <w:r w:rsidRPr="00CF3217">
          <w:rPr>
            <w:rFonts w:eastAsia="SimSun"/>
            <w:bCs/>
            <w:color w:val="000000"/>
            <w:szCs w:val="24"/>
            <w:lang w:val="en-US" w:eastAsia="zh-CN"/>
          </w:rPr>
          <w:tab/>
          <w:t>TS 29.338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39" w:author="Romano Giovanni" w:date="2017-10-25T06:43:00Z"/>
          <w:rFonts w:eastAsia="SimSun"/>
          <w:b/>
          <w:bCs/>
          <w:color w:val="000000"/>
          <w:sz w:val="30"/>
          <w:szCs w:val="30"/>
          <w:lang w:val="en-US" w:eastAsia="zh-CN"/>
        </w:rPr>
      </w:pPr>
      <w:ins w:id="3840" w:author="Romano Giovanni" w:date="2017-10-25T06:43:00Z">
        <w:r w:rsidRPr="00CF3217">
          <w:rPr>
            <w:rFonts w:eastAsia="SimSun"/>
            <w:b/>
            <w:bCs/>
            <w:color w:val="000000"/>
            <w:szCs w:val="24"/>
            <w:lang w:val="en-US" w:eastAsia="zh-CN"/>
          </w:rPr>
          <w:t>Diameter based protocols to support Short Message Service (SMS) capable Mobile Management Entities (MMEs)</w:t>
        </w:r>
      </w:ins>
    </w:p>
    <w:p w:rsidR="00D84180" w:rsidRPr="00CF3217" w:rsidRDefault="00D84180" w:rsidP="00D84180">
      <w:pPr>
        <w:widowControl w:val="0"/>
        <w:tabs>
          <w:tab w:val="clear" w:pos="1134"/>
          <w:tab w:val="clear" w:pos="1871"/>
          <w:tab w:val="clear" w:pos="2268"/>
          <w:tab w:val="left" w:pos="90"/>
        </w:tabs>
        <w:overflowPunct/>
        <w:textAlignment w:val="auto"/>
        <w:rPr>
          <w:ins w:id="3841" w:author="Romano Giovanni" w:date="2017-10-25T06:43:00Z"/>
          <w:rFonts w:eastAsia="SimSun"/>
          <w:color w:val="000000"/>
          <w:szCs w:val="24"/>
          <w:lang w:val="en-US" w:eastAsia="zh-CN"/>
        </w:rPr>
      </w:pPr>
      <w:ins w:id="3842" w:author="Romano Giovanni" w:date="2017-10-25T06:43:00Z">
        <w:r w:rsidRPr="00CF3217">
          <w:rPr>
            <w:rFonts w:eastAsia="SimSun"/>
            <w:color w:val="000000"/>
            <w:szCs w:val="24"/>
            <w:lang w:val="en-US" w:eastAsia="zh-CN"/>
          </w:rPr>
          <w:t>This document defines the Diameter-based interfaces specific to SMS when they are used in conjunction with the "SMS in MME" architecture specified in 3GPP TS 23.272. It comprises:</w:t>
        </w:r>
      </w:ins>
    </w:p>
    <w:p w:rsidR="00D84180" w:rsidRPr="00CF3217" w:rsidRDefault="00D84180" w:rsidP="00D84180">
      <w:pPr>
        <w:widowControl w:val="0"/>
        <w:tabs>
          <w:tab w:val="clear" w:pos="1134"/>
          <w:tab w:val="clear" w:pos="1871"/>
          <w:tab w:val="clear" w:pos="2268"/>
          <w:tab w:val="left" w:pos="90"/>
        </w:tabs>
        <w:overflowPunct/>
        <w:textAlignment w:val="auto"/>
        <w:rPr>
          <w:ins w:id="3843" w:author="Romano Giovanni" w:date="2017-10-25T06:43:00Z"/>
          <w:rFonts w:eastAsia="SimSun"/>
          <w:color w:val="000000"/>
          <w:szCs w:val="24"/>
          <w:lang w:val="en-US" w:eastAsia="zh-CN"/>
        </w:rPr>
      </w:pPr>
      <w:ins w:id="3844" w:author="Romano Giovanni" w:date="2017-10-25T06:43:00Z">
        <w:r w:rsidRPr="00CF3217">
          <w:rPr>
            <w:rFonts w:eastAsia="SimSun"/>
            <w:color w:val="000000"/>
            <w:szCs w:val="24"/>
            <w:lang w:val="en-US" w:eastAsia="zh-CN"/>
          </w:rPr>
          <w:t>- the Diameter application for the S6c interface between the HSS and the SMS-GMSC or the SMS Router and between the SMS-GMSC and the SMS Router;</w:t>
        </w:r>
      </w:ins>
    </w:p>
    <w:p w:rsidR="00D84180" w:rsidRPr="00CF3217" w:rsidRDefault="00D84180" w:rsidP="00D84180">
      <w:pPr>
        <w:widowControl w:val="0"/>
        <w:tabs>
          <w:tab w:val="clear" w:pos="1134"/>
          <w:tab w:val="clear" w:pos="1871"/>
          <w:tab w:val="clear" w:pos="2268"/>
          <w:tab w:val="left" w:pos="90"/>
        </w:tabs>
        <w:overflowPunct/>
        <w:textAlignment w:val="auto"/>
        <w:rPr>
          <w:ins w:id="3845" w:author="Romano Giovanni" w:date="2017-10-25T06:43:00Z"/>
          <w:rFonts w:eastAsia="SimSun"/>
          <w:color w:val="000000"/>
          <w:sz w:val="27"/>
          <w:szCs w:val="27"/>
          <w:lang w:val="en-US" w:eastAsia="zh-CN"/>
        </w:rPr>
      </w:pPr>
      <w:ins w:id="3846" w:author="Romano Giovanni" w:date="2017-10-25T06:43:00Z">
        <w:r w:rsidRPr="00CF3217">
          <w:rPr>
            <w:rFonts w:eastAsia="SimSun"/>
            <w:color w:val="000000"/>
            <w:szCs w:val="24"/>
            <w:lang w:val="en-US" w:eastAsia="zh-CN"/>
          </w:rPr>
          <w:t>- the Diameter application for the SGd interface between the MME and the SMS-IWMSC or the SMS-GMSC or the SMS Router and between the SMS-GMSC and the SMS Router.</w:t>
        </w:r>
      </w:ins>
    </w:p>
    <w:p w:rsidR="00D84180" w:rsidRPr="00CF3217" w:rsidRDefault="00D84180" w:rsidP="00D84180">
      <w:pPr>
        <w:pStyle w:val="Titolo5"/>
        <w:rPr>
          <w:ins w:id="3847" w:author="Romano Giovanni" w:date="2017-10-25T06:43:00Z"/>
          <w:rFonts w:eastAsia="SimSun"/>
          <w:bCs/>
          <w:color w:val="000000"/>
          <w:szCs w:val="24"/>
          <w:lang w:val="en-US" w:eastAsia="zh-CN"/>
        </w:rPr>
      </w:pPr>
      <w:ins w:id="3848" w:author="Romano Giovanni" w:date="2017-10-25T06:44:00Z">
        <w:r>
          <w:rPr>
            <w:rFonts w:eastAsia="SimSun"/>
            <w:bCs/>
            <w:color w:val="000000"/>
            <w:szCs w:val="24"/>
            <w:lang w:val="en-US" w:eastAsia="zh-CN"/>
          </w:rPr>
          <w:t>5.3.2</w:t>
        </w:r>
      </w:ins>
      <w:ins w:id="384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12.8.67</w:t>
        </w:r>
        <w:r w:rsidRPr="00CF3217">
          <w:rPr>
            <w:rFonts w:eastAsia="SimSun"/>
            <w:bCs/>
            <w:color w:val="000000"/>
            <w:szCs w:val="24"/>
            <w:lang w:val="en-US" w:eastAsia="zh-CN"/>
          </w:rPr>
          <w:tab/>
          <w:t>TS 29.343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50" w:author="Romano Giovanni" w:date="2017-10-25T06:43:00Z"/>
          <w:rFonts w:eastAsia="SimSun"/>
          <w:b/>
          <w:bCs/>
          <w:color w:val="000000"/>
          <w:szCs w:val="24"/>
          <w:lang w:val="en-US" w:eastAsia="zh-CN"/>
        </w:rPr>
      </w:pPr>
      <w:ins w:id="3851" w:author="Romano Giovanni" w:date="2017-10-25T06:43:00Z">
        <w:r w:rsidRPr="00CF3217">
          <w:rPr>
            <w:rFonts w:eastAsia="SimSun"/>
            <w:b/>
            <w:bCs/>
            <w:color w:val="000000"/>
            <w:szCs w:val="24"/>
            <w:lang w:val="en-US" w:eastAsia="zh-CN"/>
          </w:rPr>
          <w:t>Proximity-services (ProSe) function to ProSe application server aspects (PC2);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52" w:author="Romano Giovanni" w:date="2017-10-25T06:43:00Z"/>
          <w:rFonts w:eastAsia="SimSun"/>
          <w:color w:val="000000"/>
          <w:szCs w:val="24"/>
          <w:lang w:val="en-US" w:eastAsia="zh-CN"/>
        </w:rPr>
      </w:pPr>
      <w:ins w:id="3853" w:author="Romano Giovanni" w:date="2017-10-25T06:43:00Z">
        <w:r w:rsidRPr="00CF3217">
          <w:rPr>
            <w:rFonts w:eastAsia="SimSun"/>
            <w:color w:val="000000"/>
            <w:szCs w:val="24"/>
            <w:lang w:val="en-US" w:eastAsia="zh-CN"/>
          </w:rPr>
          <w:t>This document provides the stage 3 specification of the PC2 reference point. The functional requirements and the stage 2 procedures of the PC2 reference point are contained in 3GPP TS 23.303. The PC2 reference point lies between the ProSe Function and ProSe Application Server.</w:t>
        </w:r>
      </w:ins>
    </w:p>
    <w:p w:rsidR="00D84180" w:rsidRPr="00CF3217" w:rsidRDefault="00D84180" w:rsidP="00D84180">
      <w:pPr>
        <w:pStyle w:val="Titolo5"/>
        <w:rPr>
          <w:ins w:id="3854" w:author="Romano Giovanni" w:date="2017-10-25T06:43:00Z"/>
          <w:rFonts w:eastAsia="SimSun"/>
          <w:bCs/>
          <w:color w:val="000000"/>
          <w:szCs w:val="24"/>
          <w:lang w:val="en-US" w:eastAsia="zh-CN"/>
        </w:rPr>
      </w:pPr>
      <w:ins w:id="3855" w:author="Romano Giovanni" w:date="2017-10-25T06:44:00Z">
        <w:r>
          <w:rPr>
            <w:rFonts w:eastAsia="SimSun"/>
            <w:bCs/>
            <w:color w:val="000000"/>
            <w:szCs w:val="24"/>
            <w:lang w:val="en-US" w:eastAsia="zh-CN"/>
          </w:rPr>
          <w:t>5.3.2</w:t>
        </w:r>
      </w:ins>
      <w:ins w:id="385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12.8.68</w:t>
        </w:r>
        <w:r w:rsidRPr="00CF3217">
          <w:rPr>
            <w:rFonts w:eastAsia="SimSun"/>
            <w:bCs/>
            <w:color w:val="000000"/>
            <w:szCs w:val="24"/>
            <w:lang w:val="en-US" w:eastAsia="zh-CN"/>
          </w:rPr>
          <w:tab/>
          <w:t>TS 29.344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57" w:author="Romano Giovanni" w:date="2017-10-25T06:43:00Z"/>
          <w:rFonts w:eastAsia="SimSun"/>
          <w:b/>
          <w:bCs/>
          <w:color w:val="000000"/>
          <w:szCs w:val="24"/>
          <w:lang w:val="en-US" w:eastAsia="zh-CN"/>
        </w:rPr>
      </w:pPr>
      <w:ins w:id="3858" w:author="Romano Giovanni" w:date="2017-10-25T06:43:00Z">
        <w:r w:rsidRPr="00CF3217">
          <w:rPr>
            <w:rFonts w:eastAsia="SimSun"/>
            <w:b/>
            <w:bCs/>
            <w:color w:val="000000"/>
            <w:szCs w:val="24"/>
            <w:lang w:val="en-US" w:eastAsia="zh-CN"/>
          </w:rPr>
          <w:t>Proximity-services (ProSe) function to Home Subscriber Server (HSS) aspects;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59" w:author="Romano Giovanni" w:date="2017-10-25T06:43:00Z"/>
          <w:rFonts w:eastAsia="SimSun"/>
          <w:color w:val="000000"/>
          <w:szCs w:val="24"/>
          <w:lang w:val="en-US" w:eastAsia="zh-CN"/>
        </w:rPr>
      </w:pPr>
      <w:ins w:id="3860" w:author="Romano Giovanni" w:date="2017-10-25T06:43:00Z">
        <w:r w:rsidRPr="00CF3217">
          <w:rPr>
            <w:rFonts w:eastAsia="SimSun"/>
            <w:color w:val="000000"/>
            <w:szCs w:val="24"/>
            <w:lang w:val="en-US" w:eastAsia="zh-CN"/>
          </w:rPr>
          <w:t>This document describes the Diameter-based PC4a interface between the Proximity-based Services (ProSe) Function and the Home Subscriber Server (HSS) defined for ProSe.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61" w:author="Romano Giovanni" w:date="2017-10-25T06:43:00Z"/>
          <w:rFonts w:eastAsia="SimSun"/>
          <w:color w:val="000000"/>
          <w:szCs w:val="24"/>
          <w:lang w:val="en-US" w:eastAsia="zh-CN"/>
        </w:rPr>
      </w:pPr>
      <w:ins w:id="3862" w:author="Romano Giovanni" w:date="2017-10-25T06:43:00Z">
        <w:r w:rsidRPr="00CF3217">
          <w:rPr>
            <w:rFonts w:eastAsia="SimSun"/>
            <w:color w:val="000000"/>
            <w:szCs w:val="24"/>
            <w:lang w:val="en-US" w:eastAsia="zh-CN"/>
          </w:rPr>
          <w:t>This specification defines the Diameter application for PC4a reference point between the ProSe Function and the HSS.The interactions between the ProSe Function and the HSS are specified.</w:t>
        </w:r>
      </w:ins>
    </w:p>
    <w:p w:rsidR="00D84180" w:rsidRPr="00CF3217" w:rsidRDefault="00D84180" w:rsidP="00D84180">
      <w:pPr>
        <w:pStyle w:val="Titolo5"/>
        <w:rPr>
          <w:ins w:id="3863" w:author="Romano Giovanni" w:date="2017-10-25T06:43:00Z"/>
          <w:rFonts w:eastAsia="SimSun"/>
          <w:bCs/>
          <w:color w:val="000000"/>
          <w:szCs w:val="24"/>
          <w:lang w:val="en-US" w:eastAsia="zh-CN"/>
        </w:rPr>
      </w:pPr>
      <w:ins w:id="3864" w:author="Romano Giovanni" w:date="2017-10-25T06:44:00Z">
        <w:r>
          <w:rPr>
            <w:rFonts w:eastAsia="SimSun"/>
            <w:bCs/>
            <w:color w:val="000000"/>
            <w:szCs w:val="24"/>
            <w:lang w:val="en-US" w:eastAsia="zh-CN"/>
          </w:rPr>
          <w:t>5.3.2</w:t>
        </w:r>
      </w:ins>
      <w:ins w:id="386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12.8.69</w:t>
        </w:r>
        <w:r w:rsidRPr="00CF3217">
          <w:rPr>
            <w:rFonts w:eastAsia="SimSun"/>
            <w:bCs/>
            <w:color w:val="000000"/>
            <w:szCs w:val="24"/>
            <w:lang w:val="en-US" w:eastAsia="zh-CN"/>
          </w:rPr>
          <w:tab/>
          <w:t>TS 29.345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66" w:author="Romano Giovanni" w:date="2017-10-25T06:43:00Z"/>
          <w:rFonts w:eastAsia="SimSun"/>
          <w:b/>
          <w:bCs/>
          <w:color w:val="000000"/>
          <w:szCs w:val="24"/>
          <w:lang w:val="en-US" w:eastAsia="zh-CN"/>
        </w:rPr>
      </w:pPr>
      <w:ins w:id="3867" w:author="Romano Giovanni" w:date="2017-10-25T06:43:00Z">
        <w:r w:rsidRPr="00CF3217">
          <w:rPr>
            <w:rFonts w:eastAsia="SimSun"/>
            <w:b/>
            <w:bCs/>
            <w:color w:val="000000"/>
            <w:szCs w:val="24"/>
            <w:lang w:val="en-US" w:eastAsia="zh-CN"/>
          </w:rPr>
          <w:t>Inter-Proximity-services (Prose) function signalling aspects;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68" w:author="Romano Giovanni" w:date="2017-10-25T06:43:00Z"/>
          <w:rFonts w:eastAsia="SimSun"/>
          <w:color w:val="000000"/>
          <w:szCs w:val="24"/>
          <w:lang w:val="en-US" w:eastAsia="zh-CN"/>
        </w:rPr>
      </w:pPr>
      <w:ins w:id="3869" w:author="Romano Giovanni" w:date="2017-10-25T06:43:00Z">
        <w:r w:rsidRPr="00CF3217">
          <w:rPr>
            <w:rFonts w:eastAsia="SimSun"/>
            <w:color w:val="000000"/>
            <w:szCs w:val="24"/>
            <w:lang w:val="en-US" w:eastAsia="zh-CN"/>
          </w:rPr>
          <w:t>This document  describes the Diameter-based interfaces between the Proximity Services (ProSe) Function in the HPLMN and the ProSe Function in a local PLMN (PC6 interface) or between the Proximity Services (ProSe) Function in the HPLMN and the ProSe Function in a visited PLMN (PC7 interface).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70" w:author="Romano Giovanni" w:date="2017-10-25T06:43:00Z"/>
          <w:rFonts w:eastAsia="SimSun"/>
          <w:color w:val="000000"/>
          <w:szCs w:val="24"/>
          <w:lang w:val="en-US" w:eastAsia="zh-CN"/>
        </w:rPr>
      </w:pPr>
      <w:ins w:id="3871" w:author="Romano Giovanni" w:date="2017-10-25T06:43:00Z">
        <w:r w:rsidRPr="00CF3217">
          <w:rPr>
            <w:rFonts w:eastAsia="SimSun"/>
            <w:color w:val="000000"/>
            <w:szCs w:val="24"/>
            <w:lang w:val="en-US" w:eastAsia="zh-CN"/>
          </w:rPr>
          <w:t>This specification defines the Diameter application for PC6/PC7 reference points between the ProSe Functions. The interactions between the ProSe Functions are specified.</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72" w:author="Romano Giovanni" w:date="2017-10-25T06:43:00Z"/>
          <w:rFonts w:eastAsia="SimSun"/>
          <w:color w:val="000000"/>
          <w:szCs w:val="24"/>
          <w:lang w:val="en-US" w:eastAsia="zh-CN"/>
        </w:rPr>
      </w:pPr>
      <w:ins w:id="3873" w:author="Romano Giovanni" w:date="2017-10-25T06:43:00Z">
        <w:r w:rsidRPr="00CF3217">
          <w:rPr>
            <w:rFonts w:eastAsia="SimSun"/>
            <w:color w:val="000000"/>
            <w:szCs w:val="24"/>
            <w:lang w:val="en-US" w:eastAsia="zh-CN"/>
          </w:rPr>
          <w:t>The stage 2 description for Proximity Services (ProSe) features in EPS is specified in 3GPP TS 23.303.</w:t>
        </w:r>
      </w:ins>
    </w:p>
    <w:p w:rsidR="00D84180" w:rsidRPr="002D5C5B" w:rsidRDefault="00D84180" w:rsidP="00D84180">
      <w:pPr>
        <w:pStyle w:val="Titolo5"/>
        <w:rPr>
          <w:ins w:id="3874" w:author="Romano Giovanni" w:date="2017-10-25T06:43:00Z"/>
          <w:rFonts w:eastAsia="SimSun"/>
          <w:bCs/>
          <w:color w:val="000000"/>
          <w:szCs w:val="24"/>
          <w:lang w:val="en-US" w:eastAsia="zh-CN"/>
        </w:rPr>
      </w:pPr>
      <w:ins w:id="3875" w:author="Romano Giovanni" w:date="2017-10-25T06:44:00Z">
        <w:r>
          <w:rPr>
            <w:rFonts w:eastAsia="SimSun"/>
            <w:bCs/>
            <w:color w:val="000000"/>
            <w:szCs w:val="24"/>
            <w:lang w:val="en-US" w:eastAsia="zh-CN"/>
          </w:rPr>
          <w:t>5.3.2</w:t>
        </w:r>
      </w:ins>
      <w:ins w:id="387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12.8.70</w:t>
        </w:r>
        <w:r w:rsidRPr="00CF3217">
          <w:rPr>
            <w:rFonts w:eastAsia="SimSun"/>
            <w:bCs/>
            <w:color w:val="000000"/>
            <w:szCs w:val="24"/>
            <w:lang w:val="en-US" w:eastAsia="zh-CN"/>
          </w:rPr>
          <w:tab/>
          <w:t>TS 29.364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77" w:author="Romano Giovanni" w:date="2017-10-25T06:43:00Z"/>
          <w:rFonts w:eastAsia="SimSun"/>
          <w:b/>
          <w:bCs/>
          <w:color w:val="000000"/>
          <w:sz w:val="30"/>
          <w:szCs w:val="30"/>
          <w:lang w:val="en-US" w:eastAsia="zh-CN"/>
        </w:rPr>
      </w:pPr>
      <w:ins w:id="3878" w:author="Romano Giovanni" w:date="2017-10-25T06:43:00Z">
        <w:r w:rsidRPr="00CF3217">
          <w:rPr>
            <w:rFonts w:eastAsia="SimSun"/>
            <w:b/>
            <w:bCs/>
            <w:color w:val="000000"/>
            <w:szCs w:val="24"/>
            <w:lang w:val="en-US" w:eastAsia="zh-CN"/>
          </w:rPr>
          <w:t>IP Multimedia Subsystem (IMS) Application Server (AS) service data descriptions for AS interoperability</w:t>
        </w:r>
      </w:ins>
    </w:p>
    <w:p w:rsidR="00D84180" w:rsidRPr="00CF3217" w:rsidRDefault="00D84180" w:rsidP="00D84180">
      <w:pPr>
        <w:widowControl w:val="0"/>
        <w:tabs>
          <w:tab w:val="clear" w:pos="1134"/>
          <w:tab w:val="clear" w:pos="1871"/>
          <w:tab w:val="clear" w:pos="2268"/>
          <w:tab w:val="left" w:pos="90"/>
        </w:tabs>
        <w:overflowPunct/>
        <w:textAlignment w:val="auto"/>
        <w:rPr>
          <w:ins w:id="3879" w:author="Romano Giovanni" w:date="2017-10-25T06:43:00Z"/>
          <w:rFonts w:eastAsia="SimSun"/>
          <w:color w:val="000000"/>
          <w:sz w:val="27"/>
          <w:szCs w:val="27"/>
          <w:lang w:val="en-US" w:eastAsia="zh-CN"/>
        </w:rPr>
      </w:pPr>
      <w:ins w:id="3880" w:author="Romano Giovanni" w:date="2017-10-25T06:43:00Z">
        <w:r w:rsidRPr="00CF3217">
          <w:rPr>
            <w:rFonts w:eastAsia="SimSun"/>
            <w:color w:val="000000"/>
            <w:szCs w:val="24"/>
            <w:lang w:val="en-US" w:eastAsia="zh-CN"/>
          </w:rPr>
          <w:t>This specification standardizes the structure and the coding of the service data that are transported over the Sh interface between an Application</w:t>
        </w:r>
        <w:r w:rsidRPr="00CF3217">
          <w:rPr>
            <w:rFonts w:eastAsia="SimSun"/>
            <w:color w:val="000000"/>
            <w:sz w:val="30"/>
            <w:szCs w:val="30"/>
            <w:lang w:val="en-US" w:eastAsia="zh-CN"/>
          </w:rPr>
          <w:t xml:space="preserve"> </w:t>
        </w:r>
        <w:r w:rsidRPr="00CF3217">
          <w:rPr>
            <w:rFonts w:eastAsia="SimSun"/>
            <w:color w:val="000000"/>
            <w:szCs w:val="24"/>
            <w:lang w:val="en-US" w:eastAsia="zh-CN"/>
          </w:rPr>
          <w:t>Server supporting Multimedia Telephony supplementary services as defined in 3GPPP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t>
        </w:r>
      </w:ins>
    </w:p>
    <w:p w:rsidR="00D84180" w:rsidRPr="002D5C5B" w:rsidRDefault="00D84180" w:rsidP="00D84180">
      <w:pPr>
        <w:pStyle w:val="Titolo5"/>
        <w:rPr>
          <w:ins w:id="3881" w:author="Romano Giovanni" w:date="2017-10-25T06:43:00Z"/>
          <w:rFonts w:eastAsia="SimSun"/>
          <w:bCs/>
          <w:color w:val="000000"/>
          <w:szCs w:val="24"/>
          <w:lang w:val="en-US" w:eastAsia="zh-CN"/>
        </w:rPr>
      </w:pPr>
      <w:ins w:id="3882" w:author="Romano Giovanni" w:date="2017-10-25T06:44:00Z">
        <w:r>
          <w:rPr>
            <w:rFonts w:eastAsia="SimSun"/>
            <w:bCs/>
            <w:color w:val="000000"/>
            <w:szCs w:val="24"/>
            <w:lang w:val="en-US" w:eastAsia="zh-CN"/>
          </w:rPr>
          <w:t>5.3.2</w:t>
        </w:r>
      </w:ins>
      <w:ins w:id="388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12.8.71</w:t>
        </w:r>
        <w:r w:rsidRPr="00CF3217">
          <w:rPr>
            <w:rFonts w:eastAsia="SimSun"/>
            <w:bCs/>
            <w:color w:val="000000"/>
            <w:szCs w:val="24"/>
            <w:lang w:val="en-US" w:eastAsia="zh-CN"/>
          </w:rPr>
          <w:tab/>
          <w:t>TS 29.368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884" w:author="Romano Giovanni" w:date="2017-10-25T06:43:00Z"/>
          <w:rFonts w:eastAsia="SimSun"/>
          <w:b/>
          <w:bCs/>
          <w:color w:val="000000"/>
          <w:sz w:val="30"/>
          <w:szCs w:val="30"/>
          <w:lang w:val="en-US" w:eastAsia="zh-CN"/>
        </w:rPr>
      </w:pPr>
      <w:ins w:id="3885" w:author="Romano Giovanni" w:date="2017-10-25T06:43:00Z">
        <w:r w:rsidRPr="00CF3217">
          <w:rPr>
            <w:rFonts w:eastAsia="SimSun"/>
            <w:b/>
            <w:bCs/>
            <w:color w:val="000000"/>
            <w:szCs w:val="24"/>
            <w:lang w:val="en-US" w:eastAsia="zh-CN"/>
          </w:rPr>
          <w:t>Tsp interface protocol between the MTC Interworking Function (MTC-IWF) and Service Capability Server (SCS)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886" w:author="Romano Giovanni" w:date="2017-10-25T06:43:00Z"/>
          <w:rFonts w:eastAsia="SimSun"/>
          <w:color w:val="000000"/>
          <w:sz w:val="27"/>
          <w:szCs w:val="27"/>
          <w:lang w:val="en-US" w:eastAsia="zh-CN"/>
        </w:rPr>
      </w:pPr>
      <w:ins w:id="3887" w:author="Romano Giovanni" w:date="2017-10-25T06:43:00Z">
        <w:r w:rsidRPr="00CF3217">
          <w:rPr>
            <w:rFonts w:eastAsia="SimSun"/>
            <w:color w:val="000000"/>
            <w:szCs w:val="24"/>
            <w:lang w:val="en-US" w:eastAsia="zh-CN"/>
          </w:rPr>
          <w: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t>
        </w:r>
      </w:ins>
    </w:p>
    <w:p w:rsidR="00D84180" w:rsidRPr="005C02C8" w:rsidRDefault="00D84180" w:rsidP="00D84180">
      <w:pPr>
        <w:pStyle w:val="Titolo5"/>
        <w:rPr>
          <w:ins w:id="3888" w:author="Romano Giovanni" w:date="2017-10-25T06:43:00Z"/>
          <w:rFonts w:eastAsia="SimSun"/>
          <w:bCs/>
          <w:color w:val="000000"/>
          <w:szCs w:val="24"/>
          <w:highlight w:val="yellow"/>
          <w:lang w:val="en-US" w:eastAsia="zh-CN"/>
        </w:rPr>
      </w:pPr>
      <w:ins w:id="3889" w:author="Romano Giovanni" w:date="2017-10-25T06:44:00Z">
        <w:r>
          <w:rPr>
            <w:rFonts w:eastAsia="SimSun"/>
            <w:bCs/>
            <w:color w:val="000000"/>
            <w:szCs w:val="24"/>
            <w:highlight w:val="yellow"/>
            <w:lang w:val="en-US" w:eastAsia="zh-CN"/>
          </w:rPr>
          <w:t>5.3.2</w:t>
        </w:r>
      </w:ins>
      <w:ins w:id="3890" w:author="Romano Giovanni" w:date="2017-10-25T06:43:00Z">
        <w:r w:rsidRPr="005C02C8">
          <w:rPr>
            <w:rFonts w:eastAsia="SimSun"/>
            <w:bCs/>
            <w:color w:val="000000"/>
            <w:szCs w:val="24"/>
            <w:highlight w:val="yellow"/>
            <w:lang w:val="en-US" w:eastAsia="zh-CN"/>
          </w:rPr>
          <w:t>.12.8.72</w:t>
        </w:r>
        <w:r w:rsidRPr="005C02C8">
          <w:rPr>
            <w:rFonts w:eastAsia="SimSun"/>
            <w:bCs/>
            <w:color w:val="000000"/>
            <w:szCs w:val="24"/>
            <w:highlight w:val="yellow"/>
            <w:lang w:val="en-US" w:eastAsia="zh-CN"/>
          </w:rPr>
          <w:tab/>
          <w:t>TS 29.388</w:t>
        </w:r>
      </w:ins>
    </w:p>
    <w:p w:rsidR="00D84180" w:rsidRPr="005C02C8" w:rsidRDefault="00D84180" w:rsidP="00D84180">
      <w:pPr>
        <w:widowControl w:val="0"/>
        <w:tabs>
          <w:tab w:val="clear" w:pos="1134"/>
          <w:tab w:val="clear" w:pos="1871"/>
          <w:tab w:val="clear" w:pos="2268"/>
          <w:tab w:val="left" w:pos="90"/>
        </w:tabs>
        <w:overflowPunct/>
        <w:spacing w:before="91"/>
        <w:textAlignment w:val="auto"/>
        <w:rPr>
          <w:ins w:id="3891" w:author="Romano Giovanni" w:date="2017-10-25T06:43:00Z"/>
          <w:rFonts w:eastAsia="SimSun"/>
          <w:b/>
          <w:bCs/>
          <w:color w:val="000000"/>
          <w:szCs w:val="24"/>
          <w:highlight w:val="yellow"/>
          <w:lang w:val="en-US" w:eastAsia="zh-CN"/>
        </w:rPr>
      </w:pPr>
      <w:ins w:id="3892" w:author="Romano Giovanni" w:date="2017-10-25T06:43:00Z">
        <w:r w:rsidRPr="005C02C8">
          <w:rPr>
            <w:rFonts w:eastAsia="SimSun"/>
            <w:b/>
            <w:bCs/>
            <w:color w:val="000000"/>
            <w:szCs w:val="24"/>
            <w:highlight w:val="yellow"/>
            <w:lang w:val="en-US" w:eastAsia="zh-CN"/>
          </w:rPr>
          <w:t>V2X Control Function to Home Subscriber Server (HSS) aspects (V4); Stage 3</w:t>
        </w:r>
      </w:ins>
    </w:p>
    <w:p w:rsidR="00D84180" w:rsidRPr="005C02C8" w:rsidRDefault="00D84180" w:rsidP="00D84180">
      <w:pPr>
        <w:rPr>
          <w:ins w:id="3893" w:author="Romano Giovanni" w:date="2017-10-25T06:43:00Z"/>
          <w:rFonts w:eastAsia="SimSun" w:hint="eastAsia"/>
          <w:color w:val="000000"/>
          <w:szCs w:val="24"/>
          <w:highlight w:val="yellow"/>
          <w:lang w:val="en-US" w:eastAsia="zh-CN"/>
        </w:rPr>
      </w:pPr>
      <w:ins w:id="3894" w:author="Romano Giovanni" w:date="2017-10-25T06:43:00Z">
        <w:r w:rsidRPr="005C02C8">
          <w:rPr>
            <w:rFonts w:eastAsia="SimSun"/>
            <w:color w:val="000000"/>
            <w:szCs w:val="24"/>
            <w:highlight w:val="yellow"/>
            <w:lang w:val="en-US" w:eastAsia="zh-CN"/>
          </w:rPr>
          <w:t xml:space="preserve">This document </w:t>
        </w:r>
        <w:r w:rsidRPr="005C02C8">
          <w:rPr>
            <w:rFonts w:eastAsia="SimSun" w:hint="eastAsia"/>
            <w:color w:val="000000"/>
            <w:szCs w:val="24"/>
            <w:highlight w:val="yellow"/>
            <w:lang w:val="en-US" w:eastAsia="zh-CN"/>
          </w:rPr>
          <w:t>d</w:t>
        </w:r>
        <w:r w:rsidRPr="005C02C8">
          <w:rPr>
            <w:rFonts w:eastAsia="SimSun"/>
            <w:color w:val="000000"/>
            <w:szCs w:val="24"/>
            <w:highlight w:val="yellow"/>
            <w:lang w:val="en-US" w:eastAsia="zh-CN"/>
          </w:rPr>
          <w:t xml:space="preserve">escribes the Diameter-based </w:t>
        </w:r>
        <w:r w:rsidRPr="005C02C8">
          <w:rPr>
            <w:rFonts w:eastAsia="SimSun" w:hint="eastAsia"/>
            <w:color w:val="000000"/>
            <w:szCs w:val="24"/>
            <w:highlight w:val="yellow"/>
            <w:lang w:val="en-US" w:eastAsia="zh-CN"/>
          </w:rPr>
          <w:t>V4</w:t>
        </w:r>
        <w:r w:rsidRPr="005C02C8">
          <w:rPr>
            <w:rFonts w:eastAsia="SimSun"/>
            <w:color w:val="000000"/>
            <w:szCs w:val="24"/>
            <w:highlight w:val="yellow"/>
            <w:lang w:val="en-US" w:eastAsia="zh-CN"/>
          </w:rPr>
          <w:t xml:space="preserve"> interface between the </w:t>
        </w:r>
        <w:r w:rsidRPr="005C02C8">
          <w:rPr>
            <w:rFonts w:eastAsia="SimSun" w:hint="eastAsia"/>
            <w:color w:val="000000"/>
            <w:szCs w:val="24"/>
            <w:highlight w:val="yellow"/>
            <w:lang w:val="en-US" w:eastAsia="zh-CN"/>
          </w:rPr>
          <w:t xml:space="preserve">V2X Control Function </w:t>
        </w:r>
        <w:r w:rsidRPr="005C02C8">
          <w:rPr>
            <w:rFonts w:eastAsia="SimSun"/>
            <w:color w:val="000000"/>
            <w:szCs w:val="24"/>
            <w:highlight w:val="yellow"/>
            <w:lang w:val="en-US" w:eastAsia="zh-CN"/>
          </w:rPr>
          <w:t xml:space="preserve">and the Home Subscriber Server </w:t>
        </w:r>
        <w:r w:rsidRPr="005C02C8">
          <w:rPr>
            <w:rFonts w:eastAsia="SimSun" w:hint="eastAsia"/>
            <w:color w:val="000000"/>
            <w:szCs w:val="24"/>
            <w:highlight w:val="yellow"/>
            <w:lang w:val="en-US" w:eastAsia="zh-CN"/>
          </w:rPr>
          <w:t>(</w:t>
        </w:r>
        <w:r w:rsidRPr="005C02C8">
          <w:rPr>
            <w:rFonts w:eastAsia="SimSun"/>
            <w:color w:val="000000"/>
            <w:szCs w:val="24"/>
            <w:highlight w:val="yellow"/>
            <w:lang w:val="en-US" w:eastAsia="zh-CN"/>
          </w:rPr>
          <w:t>HSS</w:t>
        </w:r>
        <w:r w:rsidRPr="005C02C8">
          <w:rPr>
            <w:rFonts w:eastAsia="SimSun" w:hint="eastAsia"/>
            <w:color w:val="000000"/>
            <w:szCs w:val="24"/>
            <w:highlight w:val="yellow"/>
            <w:lang w:val="en-US" w:eastAsia="zh-CN"/>
          </w:rPr>
          <w:t>)</w:t>
        </w:r>
        <w:r w:rsidRPr="005C02C8">
          <w:rPr>
            <w:rFonts w:eastAsia="SimSun"/>
            <w:color w:val="000000"/>
            <w:szCs w:val="24"/>
            <w:highlight w:val="yellow"/>
            <w:lang w:val="en-US" w:eastAsia="zh-CN"/>
          </w:rPr>
          <w:t xml:space="preserve"> defined for </w:t>
        </w:r>
        <w:r w:rsidRPr="005C02C8">
          <w:rPr>
            <w:rFonts w:eastAsia="SimSun" w:hint="eastAsia"/>
            <w:color w:val="000000"/>
            <w:szCs w:val="24"/>
            <w:highlight w:val="yellow"/>
            <w:lang w:val="en-US" w:eastAsia="zh-CN"/>
          </w:rPr>
          <w:t>V2X services</w:t>
        </w:r>
        <w:r w:rsidRPr="005C02C8">
          <w:rPr>
            <w:rFonts w:eastAsia="SimSun"/>
            <w:color w:val="000000"/>
            <w:szCs w:val="24"/>
            <w:highlight w:val="yellow"/>
            <w:lang w:val="en-US" w:eastAsia="zh-CN"/>
          </w:rPr>
          <w:t>.</w:t>
        </w:r>
      </w:ins>
    </w:p>
    <w:p w:rsidR="00D84180" w:rsidRPr="005C02C8" w:rsidRDefault="00D84180" w:rsidP="00D84180">
      <w:pPr>
        <w:rPr>
          <w:ins w:id="3895" w:author="Romano Giovanni" w:date="2017-10-25T06:43:00Z"/>
          <w:rFonts w:eastAsia="SimSun" w:hint="eastAsia"/>
          <w:color w:val="000000"/>
          <w:szCs w:val="24"/>
          <w:highlight w:val="yellow"/>
          <w:lang w:val="en-US" w:eastAsia="zh-CN"/>
        </w:rPr>
      </w:pPr>
      <w:ins w:id="3896" w:author="Romano Giovanni" w:date="2017-10-25T06:43:00Z">
        <w:r w:rsidRPr="005C02C8">
          <w:rPr>
            <w:rFonts w:eastAsia="SimSun"/>
            <w:color w:val="000000"/>
            <w:szCs w:val="24"/>
            <w:highlight w:val="yellow"/>
            <w:lang w:val="en-US" w:eastAsia="zh-CN"/>
          </w:rPr>
          <w:t xml:space="preserve">This specification defines the Diameter application for </w:t>
        </w:r>
        <w:r w:rsidRPr="005C02C8">
          <w:rPr>
            <w:rFonts w:eastAsia="SimSun" w:hint="eastAsia"/>
            <w:color w:val="000000"/>
            <w:szCs w:val="24"/>
            <w:highlight w:val="yellow"/>
            <w:lang w:val="en-US" w:eastAsia="zh-CN"/>
          </w:rPr>
          <w:t>V4</w:t>
        </w:r>
        <w:r w:rsidRPr="005C02C8">
          <w:rPr>
            <w:rFonts w:eastAsia="SimSun"/>
            <w:color w:val="000000"/>
            <w:szCs w:val="24"/>
            <w:highlight w:val="yellow"/>
            <w:lang w:val="en-US" w:eastAsia="zh-CN"/>
          </w:rPr>
          <w:t xml:space="preserve"> reference point</w:t>
        </w:r>
        <w:r w:rsidRPr="005C02C8">
          <w:rPr>
            <w:rFonts w:eastAsia="SimSun" w:hint="eastAsia"/>
            <w:color w:val="000000"/>
            <w:szCs w:val="24"/>
            <w:highlight w:val="yellow"/>
            <w:lang w:val="en-US" w:eastAsia="zh-CN"/>
          </w:rPr>
          <w:t xml:space="preserve"> between </w:t>
        </w:r>
        <w:r w:rsidRPr="005C02C8">
          <w:rPr>
            <w:rFonts w:eastAsia="SimSun"/>
            <w:color w:val="000000"/>
            <w:szCs w:val="24"/>
            <w:highlight w:val="yellow"/>
            <w:lang w:val="en-US" w:eastAsia="zh-CN"/>
          </w:rPr>
          <w:t>the</w:t>
        </w:r>
        <w:r w:rsidRPr="005C02C8">
          <w:rPr>
            <w:rFonts w:eastAsia="SimSun" w:hint="eastAsia"/>
            <w:color w:val="000000"/>
            <w:szCs w:val="24"/>
            <w:highlight w:val="yellow"/>
            <w:lang w:val="en-US" w:eastAsia="zh-CN"/>
          </w:rPr>
          <w:t xml:space="preserve"> V2X Control Function and the </w:t>
        </w:r>
        <w:r w:rsidRPr="005C02C8">
          <w:rPr>
            <w:rFonts w:eastAsia="SimSun"/>
            <w:color w:val="000000"/>
            <w:szCs w:val="24"/>
            <w:highlight w:val="yellow"/>
            <w:lang w:val="en-US" w:eastAsia="zh-CN"/>
          </w:rPr>
          <w:t>HSS.</w:t>
        </w:r>
        <w:r w:rsidRPr="005C02C8">
          <w:rPr>
            <w:rFonts w:eastAsia="SimSun" w:hint="eastAsia"/>
            <w:color w:val="000000"/>
            <w:szCs w:val="24"/>
            <w:highlight w:val="yellow"/>
            <w:lang w:val="en-US" w:eastAsia="zh-CN"/>
          </w:rPr>
          <w:t xml:space="preserve"> </w:t>
        </w:r>
        <w:r w:rsidRPr="005C02C8">
          <w:rPr>
            <w:rFonts w:eastAsia="SimSun"/>
            <w:color w:val="000000"/>
            <w:szCs w:val="24"/>
            <w:highlight w:val="yellow"/>
            <w:lang w:val="en-US" w:eastAsia="zh-CN"/>
          </w:rPr>
          <w:t xml:space="preserve">The interactions between the </w:t>
        </w:r>
        <w:r w:rsidRPr="005C02C8">
          <w:rPr>
            <w:rFonts w:eastAsia="SimSun" w:hint="eastAsia"/>
            <w:color w:val="000000"/>
            <w:szCs w:val="24"/>
            <w:highlight w:val="yellow"/>
            <w:lang w:val="en-US" w:eastAsia="zh-CN"/>
          </w:rPr>
          <w:t>V2X Control</w:t>
        </w:r>
        <w:r w:rsidRPr="005C02C8">
          <w:rPr>
            <w:rFonts w:eastAsia="SimSun"/>
            <w:color w:val="000000"/>
            <w:szCs w:val="24"/>
            <w:highlight w:val="yellow"/>
            <w:lang w:val="en-US" w:eastAsia="zh-CN"/>
          </w:rPr>
          <w:t xml:space="preserve"> Function </w:t>
        </w:r>
        <w:r w:rsidRPr="005C02C8">
          <w:rPr>
            <w:rFonts w:eastAsia="SimSun" w:hint="eastAsia"/>
            <w:color w:val="000000"/>
            <w:szCs w:val="24"/>
            <w:highlight w:val="yellow"/>
            <w:lang w:val="en-US" w:eastAsia="zh-CN"/>
          </w:rPr>
          <w:t xml:space="preserve">and the HSS </w:t>
        </w:r>
        <w:r w:rsidRPr="005C02C8">
          <w:rPr>
            <w:rFonts w:eastAsia="SimSun"/>
            <w:color w:val="000000"/>
            <w:szCs w:val="24"/>
            <w:highlight w:val="yellow"/>
            <w:lang w:val="en-US" w:eastAsia="zh-CN"/>
          </w:rPr>
          <w:t>are specified.</w:t>
        </w:r>
      </w:ins>
    </w:p>
    <w:p w:rsidR="00D84180" w:rsidRPr="005C02C8" w:rsidRDefault="00D84180" w:rsidP="00D84180">
      <w:pPr>
        <w:rPr>
          <w:ins w:id="3897" w:author="Romano Giovanni" w:date="2017-10-25T06:43:00Z"/>
          <w:rFonts w:eastAsia="SimSun"/>
          <w:color w:val="000000"/>
          <w:szCs w:val="24"/>
          <w:highlight w:val="yellow"/>
          <w:lang w:val="en-US" w:eastAsia="zh-CN"/>
        </w:rPr>
      </w:pPr>
      <w:ins w:id="3898" w:author="Romano Giovanni" w:date="2017-10-25T06:43:00Z">
        <w:r w:rsidRPr="005C02C8">
          <w:rPr>
            <w:rFonts w:eastAsia="SimSun" w:hint="eastAsia"/>
            <w:color w:val="000000"/>
            <w:szCs w:val="24"/>
            <w:highlight w:val="yellow"/>
            <w:lang w:val="en-US" w:eastAsia="zh-CN"/>
          </w:rPr>
          <w:t xml:space="preserve">The stage 2 </w:t>
        </w:r>
        <w:r w:rsidRPr="005C02C8">
          <w:rPr>
            <w:rFonts w:eastAsia="SimSun"/>
            <w:color w:val="000000"/>
            <w:szCs w:val="24"/>
            <w:highlight w:val="yellow"/>
            <w:lang w:val="en-US" w:eastAsia="zh-CN"/>
          </w:rPr>
          <w:t xml:space="preserve">description </w:t>
        </w:r>
        <w:r w:rsidRPr="005C02C8">
          <w:rPr>
            <w:rFonts w:eastAsia="SimSun" w:hint="eastAsia"/>
            <w:color w:val="000000"/>
            <w:szCs w:val="24"/>
            <w:highlight w:val="yellow"/>
            <w:lang w:val="en-US" w:eastAsia="zh-CN"/>
          </w:rPr>
          <w:t>for V2X s</w:t>
        </w:r>
        <w:r w:rsidRPr="005C02C8">
          <w:rPr>
            <w:rFonts w:eastAsia="SimSun"/>
            <w:color w:val="000000"/>
            <w:szCs w:val="24"/>
            <w:highlight w:val="yellow"/>
            <w:lang w:val="en-US" w:eastAsia="zh-CN"/>
          </w:rPr>
          <w:t xml:space="preserve">ervice features in EPS </w:t>
        </w:r>
        <w:r w:rsidRPr="005C02C8">
          <w:rPr>
            <w:rFonts w:eastAsia="SimSun" w:hint="eastAsia"/>
            <w:color w:val="000000"/>
            <w:szCs w:val="24"/>
            <w:highlight w:val="yellow"/>
            <w:lang w:val="en-US" w:eastAsia="zh-CN"/>
          </w:rPr>
          <w:t>is specified</w:t>
        </w:r>
        <w:r w:rsidRPr="005C02C8">
          <w:rPr>
            <w:rFonts w:eastAsia="SimSun"/>
            <w:color w:val="000000"/>
            <w:szCs w:val="24"/>
            <w:highlight w:val="yellow"/>
            <w:lang w:val="en-US" w:eastAsia="zh-CN"/>
          </w:rPr>
          <w:t xml:space="preserve"> in 3GPP TS 23.</w:t>
        </w:r>
        <w:r w:rsidRPr="005C02C8">
          <w:rPr>
            <w:rFonts w:eastAsia="SimSun" w:hint="eastAsia"/>
            <w:color w:val="000000"/>
            <w:szCs w:val="24"/>
            <w:highlight w:val="yellow"/>
            <w:lang w:val="en-US" w:eastAsia="zh-CN"/>
          </w:rPr>
          <w:t>285</w:t>
        </w:r>
        <w:r w:rsidRPr="005C02C8">
          <w:rPr>
            <w:rFonts w:eastAsia="SimSun"/>
            <w:color w:val="000000"/>
            <w:szCs w:val="24"/>
            <w:highlight w:val="yellow"/>
            <w:lang w:val="en-US" w:eastAsia="zh-CN"/>
          </w:rPr>
          <w:t>.</w:t>
        </w:r>
      </w:ins>
    </w:p>
    <w:p w:rsidR="00D84180" w:rsidRPr="005C02C8" w:rsidRDefault="00D84180" w:rsidP="00D84180">
      <w:pPr>
        <w:pStyle w:val="Titolo5"/>
        <w:rPr>
          <w:ins w:id="3899" w:author="Romano Giovanni" w:date="2017-10-25T06:43:00Z"/>
          <w:rFonts w:eastAsia="SimSun"/>
          <w:bCs/>
          <w:color w:val="000000"/>
          <w:szCs w:val="24"/>
          <w:highlight w:val="yellow"/>
          <w:lang w:val="en-US" w:eastAsia="zh-CN"/>
        </w:rPr>
      </w:pPr>
      <w:ins w:id="3900" w:author="Romano Giovanni" w:date="2017-10-25T06:44:00Z">
        <w:r>
          <w:rPr>
            <w:rFonts w:eastAsia="SimSun"/>
            <w:bCs/>
            <w:color w:val="000000"/>
            <w:szCs w:val="24"/>
            <w:highlight w:val="yellow"/>
            <w:lang w:val="en-US" w:eastAsia="zh-CN"/>
          </w:rPr>
          <w:t>5.3.2</w:t>
        </w:r>
      </w:ins>
      <w:ins w:id="3901" w:author="Romano Giovanni" w:date="2017-10-25T06:43:00Z">
        <w:r w:rsidRPr="005C02C8">
          <w:rPr>
            <w:rFonts w:eastAsia="SimSun"/>
            <w:bCs/>
            <w:color w:val="000000"/>
            <w:szCs w:val="24"/>
            <w:highlight w:val="yellow"/>
            <w:lang w:val="en-US" w:eastAsia="zh-CN"/>
          </w:rPr>
          <w:t>.12.8.73</w:t>
        </w:r>
        <w:r w:rsidRPr="005C02C8">
          <w:rPr>
            <w:rFonts w:eastAsia="SimSun"/>
            <w:bCs/>
            <w:color w:val="000000"/>
            <w:szCs w:val="24"/>
            <w:highlight w:val="yellow"/>
            <w:lang w:val="en-US" w:eastAsia="zh-CN"/>
          </w:rPr>
          <w:tab/>
          <w:t>TS 29.389</w:t>
        </w:r>
      </w:ins>
    </w:p>
    <w:p w:rsidR="00D84180" w:rsidRPr="005C02C8" w:rsidRDefault="00D84180" w:rsidP="00D84180">
      <w:pPr>
        <w:widowControl w:val="0"/>
        <w:tabs>
          <w:tab w:val="clear" w:pos="1134"/>
          <w:tab w:val="clear" w:pos="1871"/>
          <w:tab w:val="clear" w:pos="2268"/>
          <w:tab w:val="left" w:pos="90"/>
        </w:tabs>
        <w:overflowPunct/>
        <w:spacing w:before="91"/>
        <w:textAlignment w:val="auto"/>
        <w:rPr>
          <w:ins w:id="3902" w:author="Romano Giovanni" w:date="2017-10-25T06:43:00Z"/>
          <w:rFonts w:eastAsia="SimSun"/>
          <w:b/>
          <w:bCs/>
          <w:color w:val="000000"/>
          <w:szCs w:val="24"/>
          <w:highlight w:val="yellow"/>
          <w:lang w:val="en-US" w:eastAsia="zh-CN"/>
        </w:rPr>
      </w:pPr>
      <w:ins w:id="3903" w:author="Romano Giovanni" w:date="2017-10-25T06:43:00Z">
        <w:r w:rsidRPr="005C02C8">
          <w:rPr>
            <w:rFonts w:eastAsia="SimSun"/>
            <w:b/>
            <w:bCs/>
            <w:color w:val="000000"/>
            <w:szCs w:val="24"/>
            <w:highlight w:val="yellow"/>
            <w:lang w:val="en-US" w:eastAsia="zh-CN"/>
          </w:rPr>
          <w:t>Inter-V2X Control Function Signalling aspects (V6); Stage 3</w:t>
        </w:r>
      </w:ins>
    </w:p>
    <w:p w:rsidR="00D84180" w:rsidRPr="005C02C8" w:rsidRDefault="00D84180" w:rsidP="00D84180">
      <w:pPr>
        <w:rPr>
          <w:ins w:id="3904" w:author="Romano Giovanni" w:date="2017-10-25T06:43:00Z"/>
          <w:rFonts w:eastAsia="SimSun"/>
          <w:color w:val="000000"/>
          <w:szCs w:val="24"/>
          <w:highlight w:val="yellow"/>
          <w:lang w:val="en-US" w:eastAsia="zh-CN"/>
        </w:rPr>
      </w:pPr>
      <w:ins w:id="3905" w:author="Romano Giovanni" w:date="2017-10-25T06:43:00Z">
        <w:r w:rsidRPr="005C02C8">
          <w:rPr>
            <w:rFonts w:eastAsia="SimSun"/>
            <w:color w:val="000000"/>
            <w:szCs w:val="24"/>
            <w:highlight w:val="yellow"/>
            <w:lang w:val="en-US" w:eastAsia="zh-CN"/>
          </w:rPr>
          <w:t xml:space="preserve">This document </w:t>
        </w:r>
        <w:r w:rsidRPr="005C02C8">
          <w:rPr>
            <w:rFonts w:eastAsia="SimSun" w:hint="eastAsia"/>
            <w:color w:val="000000"/>
            <w:szCs w:val="24"/>
            <w:highlight w:val="yellow"/>
            <w:lang w:val="en-US" w:eastAsia="zh-CN"/>
          </w:rPr>
          <w:t>d</w:t>
        </w:r>
        <w:r w:rsidRPr="005C02C8">
          <w:rPr>
            <w:rFonts w:eastAsia="SimSun"/>
            <w:color w:val="000000"/>
            <w:szCs w:val="24"/>
            <w:highlight w:val="yellow"/>
            <w:lang w:val="en-US" w:eastAsia="zh-CN"/>
          </w:rPr>
          <w:t xml:space="preserve">escribes the Diameter-based interfaces between the </w:t>
        </w:r>
        <w:r w:rsidRPr="005C02C8">
          <w:rPr>
            <w:rFonts w:eastAsia="SimSun" w:hint="eastAsia"/>
            <w:color w:val="000000"/>
            <w:szCs w:val="24"/>
            <w:highlight w:val="yellow"/>
            <w:lang w:val="en-US" w:eastAsia="zh-CN"/>
          </w:rPr>
          <w:t xml:space="preserve">V2X Control Function </w:t>
        </w:r>
        <w:r w:rsidRPr="005C02C8">
          <w:rPr>
            <w:rFonts w:eastAsia="SimSun"/>
            <w:color w:val="000000"/>
            <w:szCs w:val="24"/>
            <w:highlight w:val="yellow"/>
            <w:lang w:val="en-US" w:eastAsia="zh-CN"/>
          </w:rPr>
          <w:t xml:space="preserve">in the HPLMN and the </w:t>
        </w:r>
        <w:r w:rsidRPr="005C02C8">
          <w:rPr>
            <w:rFonts w:eastAsia="SimSun" w:hint="eastAsia"/>
            <w:color w:val="000000"/>
            <w:szCs w:val="24"/>
            <w:highlight w:val="yellow"/>
            <w:lang w:val="en-US" w:eastAsia="zh-CN"/>
          </w:rPr>
          <w:t xml:space="preserve">V2X Control Function </w:t>
        </w:r>
        <w:r w:rsidRPr="005C02C8">
          <w:rPr>
            <w:rFonts w:eastAsia="SimSun"/>
            <w:color w:val="000000"/>
            <w:szCs w:val="24"/>
            <w:highlight w:val="yellow"/>
            <w:lang w:val="en-US" w:eastAsia="zh-CN"/>
          </w:rPr>
          <w:t xml:space="preserve">in </w:t>
        </w:r>
        <w:r w:rsidRPr="005C02C8">
          <w:rPr>
            <w:rFonts w:eastAsia="SimSun" w:hint="eastAsia"/>
            <w:color w:val="000000"/>
            <w:szCs w:val="24"/>
            <w:highlight w:val="yellow"/>
            <w:lang w:val="en-US" w:eastAsia="zh-CN"/>
          </w:rPr>
          <w:t>the VPLMN</w:t>
        </w:r>
        <w:r w:rsidRPr="005C02C8">
          <w:rPr>
            <w:rFonts w:eastAsia="SimSun"/>
            <w:color w:val="000000"/>
            <w:szCs w:val="24"/>
            <w:highlight w:val="yellow"/>
            <w:lang w:val="en-US" w:eastAsia="zh-CN"/>
          </w:rPr>
          <w:t xml:space="preserve"> (</w:t>
        </w:r>
        <w:r w:rsidRPr="005C02C8">
          <w:rPr>
            <w:rFonts w:eastAsia="SimSun" w:hint="eastAsia"/>
            <w:color w:val="000000"/>
            <w:szCs w:val="24"/>
            <w:highlight w:val="yellow"/>
            <w:lang w:val="en-US" w:eastAsia="zh-CN"/>
          </w:rPr>
          <w:t>V6</w:t>
        </w:r>
        <w:r w:rsidRPr="005C02C8">
          <w:rPr>
            <w:rFonts w:eastAsia="SimSun"/>
            <w:color w:val="000000"/>
            <w:szCs w:val="24"/>
            <w:highlight w:val="yellow"/>
            <w:lang w:val="en-US" w:eastAsia="zh-CN"/>
          </w:rPr>
          <w:t xml:space="preserve"> interface).</w:t>
        </w:r>
      </w:ins>
    </w:p>
    <w:p w:rsidR="00D84180" w:rsidRPr="005C02C8" w:rsidRDefault="00D84180" w:rsidP="00D84180">
      <w:pPr>
        <w:rPr>
          <w:ins w:id="3906" w:author="Romano Giovanni" w:date="2017-10-25T06:43:00Z"/>
          <w:rFonts w:eastAsia="SimSun" w:hint="eastAsia"/>
          <w:color w:val="000000"/>
          <w:szCs w:val="24"/>
          <w:highlight w:val="yellow"/>
          <w:lang w:val="en-US" w:eastAsia="zh-CN"/>
        </w:rPr>
      </w:pPr>
      <w:ins w:id="3907" w:author="Romano Giovanni" w:date="2017-10-25T06:43:00Z">
        <w:r w:rsidRPr="005C02C8">
          <w:rPr>
            <w:rFonts w:eastAsia="SimSun"/>
            <w:color w:val="000000"/>
            <w:szCs w:val="24"/>
            <w:highlight w:val="yellow"/>
            <w:lang w:val="en-US" w:eastAsia="zh-CN"/>
          </w:rPr>
          <w:t xml:space="preserve">This specification defines the Diameter application for </w:t>
        </w:r>
        <w:r w:rsidRPr="005C02C8">
          <w:rPr>
            <w:rFonts w:eastAsia="SimSun" w:hint="eastAsia"/>
            <w:color w:val="000000"/>
            <w:szCs w:val="24"/>
            <w:highlight w:val="yellow"/>
            <w:lang w:val="en-US" w:eastAsia="zh-CN"/>
          </w:rPr>
          <w:t>V6</w:t>
        </w:r>
        <w:r w:rsidRPr="005C02C8">
          <w:rPr>
            <w:rFonts w:eastAsia="SimSun"/>
            <w:color w:val="000000"/>
            <w:szCs w:val="24"/>
            <w:highlight w:val="yellow"/>
            <w:lang w:val="en-US" w:eastAsia="zh-CN"/>
          </w:rPr>
          <w:t xml:space="preserve"> reference points</w:t>
        </w:r>
        <w:r w:rsidRPr="005C02C8">
          <w:rPr>
            <w:rFonts w:eastAsia="SimSun" w:hint="eastAsia"/>
            <w:color w:val="000000"/>
            <w:szCs w:val="24"/>
            <w:highlight w:val="yellow"/>
            <w:lang w:val="en-US" w:eastAsia="zh-CN"/>
          </w:rPr>
          <w:t xml:space="preserve"> between </w:t>
        </w:r>
        <w:r w:rsidRPr="005C02C8">
          <w:rPr>
            <w:rFonts w:eastAsia="SimSun"/>
            <w:color w:val="000000"/>
            <w:szCs w:val="24"/>
            <w:highlight w:val="yellow"/>
            <w:lang w:val="en-US" w:eastAsia="zh-CN"/>
          </w:rPr>
          <w:t>the</w:t>
        </w:r>
        <w:r w:rsidRPr="005C02C8">
          <w:rPr>
            <w:rFonts w:eastAsia="SimSun" w:hint="eastAsia"/>
            <w:color w:val="000000"/>
            <w:szCs w:val="24"/>
            <w:highlight w:val="yellow"/>
            <w:lang w:val="en-US" w:eastAsia="zh-CN"/>
          </w:rPr>
          <w:t xml:space="preserve"> V2X Control</w:t>
        </w:r>
        <w:r w:rsidRPr="005C02C8">
          <w:rPr>
            <w:rFonts w:eastAsia="SimSun"/>
            <w:color w:val="000000"/>
            <w:szCs w:val="24"/>
            <w:highlight w:val="yellow"/>
            <w:lang w:val="en-US" w:eastAsia="zh-CN"/>
          </w:rPr>
          <w:t xml:space="preserve"> Functions. The interactions between the </w:t>
        </w:r>
        <w:r w:rsidRPr="005C02C8">
          <w:rPr>
            <w:rFonts w:eastAsia="SimSun" w:hint="eastAsia"/>
            <w:color w:val="000000"/>
            <w:szCs w:val="24"/>
            <w:highlight w:val="yellow"/>
            <w:lang w:val="en-US" w:eastAsia="zh-CN"/>
          </w:rPr>
          <w:t>V2X Control</w:t>
        </w:r>
        <w:r w:rsidRPr="005C02C8">
          <w:rPr>
            <w:rFonts w:eastAsia="SimSun"/>
            <w:color w:val="000000"/>
            <w:szCs w:val="24"/>
            <w:highlight w:val="yellow"/>
            <w:lang w:val="en-US" w:eastAsia="zh-CN"/>
          </w:rPr>
          <w:t xml:space="preserve"> Functions</w:t>
        </w:r>
        <w:r w:rsidRPr="005C02C8">
          <w:rPr>
            <w:rFonts w:eastAsia="SimSun" w:hint="eastAsia"/>
            <w:color w:val="000000"/>
            <w:szCs w:val="24"/>
            <w:highlight w:val="yellow"/>
            <w:lang w:val="en-US" w:eastAsia="zh-CN"/>
          </w:rPr>
          <w:t xml:space="preserve"> </w:t>
        </w:r>
        <w:r w:rsidRPr="005C02C8">
          <w:rPr>
            <w:rFonts w:eastAsia="SimSun"/>
            <w:color w:val="000000"/>
            <w:szCs w:val="24"/>
            <w:highlight w:val="yellow"/>
            <w:lang w:val="en-US" w:eastAsia="zh-CN"/>
          </w:rPr>
          <w:t>are specified.</w:t>
        </w:r>
      </w:ins>
    </w:p>
    <w:p w:rsidR="00D84180" w:rsidRPr="005C02C8" w:rsidRDefault="00D84180" w:rsidP="00D84180">
      <w:pPr>
        <w:rPr>
          <w:ins w:id="3908" w:author="Romano Giovanni" w:date="2017-10-25T06:43:00Z"/>
          <w:rFonts w:eastAsia="SimSun"/>
          <w:color w:val="000000"/>
          <w:szCs w:val="24"/>
          <w:highlight w:val="yellow"/>
          <w:lang w:val="en-US" w:eastAsia="zh-CN"/>
        </w:rPr>
      </w:pPr>
      <w:ins w:id="3909" w:author="Romano Giovanni" w:date="2017-10-25T06:43:00Z">
        <w:r w:rsidRPr="005C02C8">
          <w:rPr>
            <w:rFonts w:eastAsia="SimSun" w:hint="eastAsia"/>
            <w:color w:val="000000"/>
            <w:szCs w:val="24"/>
            <w:highlight w:val="yellow"/>
            <w:lang w:val="en-US" w:eastAsia="zh-CN"/>
          </w:rPr>
          <w:t xml:space="preserve">The stage 2 </w:t>
        </w:r>
        <w:r w:rsidRPr="005C02C8">
          <w:rPr>
            <w:rFonts w:eastAsia="SimSun"/>
            <w:color w:val="000000"/>
            <w:szCs w:val="24"/>
            <w:highlight w:val="yellow"/>
            <w:lang w:val="en-US" w:eastAsia="zh-CN"/>
          </w:rPr>
          <w:t xml:space="preserve">description </w:t>
        </w:r>
        <w:r w:rsidRPr="005C02C8">
          <w:rPr>
            <w:rFonts w:eastAsia="SimSun" w:hint="eastAsia"/>
            <w:color w:val="000000"/>
            <w:szCs w:val="24"/>
            <w:highlight w:val="yellow"/>
            <w:lang w:val="en-US" w:eastAsia="zh-CN"/>
          </w:rPr>
          <w:t>for V2X</w:t>
        </w:r>
        <w:r w:rsidRPr="005C02C8">
          <w:rPr>
            <w:rFonts w:eastAsia="SimSun"/>
            <w:color w:val="000000"/>
            <w:szCs w:val="24"/>
            <w:highlight w:val="yellow"/>
            <w:lang w:val="en-US" w:eastAsia="zh-CN"/>
          </w:rPr>
          <w:t xml:space="preserve"> </w:t>
        </w:r>
        <w:r w:rsidRPr="005C02C8">
          <w:rPr>
            <w:rFonts w:eastAsia="SimSun" w:hint="eastAsia"/>
            <w:color w:val="000000"/>
            <w:szCs w:val="24"/>
            <w:highlight w:val="yellow"/>
            <w:lang w:val="en-US" w:eastAsia="zh-CN"/>
          </w:rPr>
          <w:t>s</w:t>
        </w:r>
        <w:r w:rsidRPr="005C02C8">
          <w:rPr>
            <w:rFonts w:eastAsia="SimSun"/>
            <w:color w:val="000000"/>
            <w:szCs w:val="24"/>
            <w:highlight w:val="yellow"/>
            <w:lang w:val="en-US" w:eastAsia="zh-CN"/>
          </w:rPr>
          <w:t xml:space="preserve">ervice features in EPS </w:t>
        </w:r>
        <w:r w:rsidRPr="005C02C8">
          <w:rPr>
            <w:rFonts w:eastAsia="SimSun" w:hint="eastAsia"/>
            <w:color w:val="000000"/>
            <w:szCs w:val="24"/>
            <w:highlight w:val="yellow"/>
            <w:lang w:val="en-US" w:eastAsia="zh-CN"/>
          </w:rPr>
          <w:t>is specified</w:t>
        </w:r>
        <w:r w:rsidRPr="005C02C8">
          <w:rPr>
            <w:rFonts w:eastAsia="SimSun"/>
            <w:color w:val="000000"/>
            <w:szCs w:val="24"/>
            <w:highlight w:val="yellow"/>
            <w:lang w:val="en-US" w:eastAsia="zh-CN"/>
          </w:rPr>
          <w:t xml:space="preserve"> in 3GPP TS 23.</w:t>
        </w:r>
        <w:r w:rsidRPr="005C02C8">
          <w:rPr>
            <w:rFonts w:eastAsia="SimSun" w:hint="eastAsia"/>
            <w:color w:val="000000"/>
            <w:szCs w:val="24"/>
            <w:highlight w:val="yellow"/>
            <w:lang w:val="en-US" w:eastAsia="zh-CN"/>
          </w:rPr>
          <w:t>285</w:t>
        </w:r>
        <w:r w:rsidRPr="005C02C8">
          <w:rPr>
            <w:rFonts w:eastAsia="SimSun"/>
            <w:color w:val="000000"/>
            <w:szCs w:val="24"/>
            <w:highlight w:val="yellow"/>
            <w:lang w:val="en-US" w:eastAsia="zh-CN"/>
          </w:rPr>
          <w:t>.</w:t>
        </w:r>
      </w:ins>
    </w:p>
    <w:p w:rsidR="00D84180" w:rsidRPr="005C02C8" w:rsidRDefault="00D84180" w:rsidP="00D84180">
      <w:pPr>
        <w:pStyle w:val="Titolo5"/>
        <w:rPr>
          <w:ins w:id="3910" w:author="Romano Giovanni" w:date="2017-10-25T06:43:00Z"/>
          <w:rFonts w:eastAsia="SimSun"/>
          <w:bCs/>
          <w:color w:val="000000"/>
          <w:szCs w:val="24"/>
          <w:highlight w:val="yellow"/>
          <w:lang w:val="en-US" w:eastAsia="zh-CN"/>
        </w:rPr>
      </w:pPr>
      <w:ins w:id="3911" w:author="Romano Giovanni" w:date="2017-10-25T06:44:00Z">
        <w:r>
          <w:rPr>
            <w:rFonts w:eastAsia="SimSun"/>
            <w:bCs/>
            <w:color w:val="000000"/>
            <w:szCs w:val="24"/>
            <w:highlight w:val="yellow"/>
            <w:lang w:val="en-US" w:eastAsia="zh-CN"/>
          </w:rPr>
          <w:t>5.3.2</w:t>
        </w:r>
      </w:ins>
      <w:ins w:id="3912" w:author="Romano Giovanni" w:date="2017-10-25T06:43:00Z">
        <w:r w:rsidRPr="005C02C8">
          <w:rPr>
            <w:rFonts w:eastAsia="SimSun"/>
            <w:bCs/>
            <w:color w:val="000000"/>
            <w:szCs w:val="24"/>
            <w:highlight w:val="yellow"/>
            <w:lang w:val="en-US" w:eastAsia="zh-CN"/>
          </w:rPr>
          <w:t>.12.8.74</w:t>
        </w:r>
        <w:r w:rsidRPr="005C02C8">
          <w:rPr>
            <w:rFonts w:eastAsia="SimSun"/>
            <w:bCs/>
            <w:color w:val="000000"/>
            <w:szCs w:val="24"/>
            <w:highlight w:val="yellow"/>
            <w:lang w:val="en-US" w:eastAsia="zh-CN"/>
          </w:rPr>
          <w:tab/>
          <w:t>TS 29.405</w:t>
        </w:r>
      </w:ins>
    </w:p>
    <w:p w:rsidR="00D84180" w:rsidRPr="005C02C8" w:rsidRDefault="00D84180" w:rsidP="00D84180">
      <w:pPr>
        <w:widowControl w:val="0"/>
        <w:tabs>
          <w:tab w:val="clear" w:pos="1134"/>
          <w:tab w:val="clear" w:pos="1871"/>
          <w:tab w:val="clear" w:pos="2268"/>
          <w:tab w:val="left" w:pos="90"/>
        </w:tabs>
        <w:overflowPunct/>
        <w:spacing w:before="91"/>
        <w:textAlignment w:val="auto"/>
        <w:rPr>
          <w:ins w:id="3913" w:author="Romano Giovanni" w:date="2017-10-25T06:43:00Z"/>
          <w:rFonts w:eastAsia="SimSun"/>
          <w:b/>
          <w:bCs/>
          <w:color w:val="000000"/>
          <w:szCs w:val="24"/>
          <w:highlight w:val="yellow"/>
          <w:lang w:val="en-US" w:eastAsia="zh-CN"/>
        </w:rPr>
      </w:pPr>
      <w:ins w:id="3914" w:author="Romano Giovanni" w:date="2017-10-25T06:43:00Z">
        <w:r w:rsidRPr="005C02C8">
          <w:rPr>
            <w:rFonts w:eastAsia="SimSun"/>
            <w:b/>
            <w:bCs/>
            <w:color w:val="000000"/>
            <w:szCs w:val="24"/>
            <w:highlight w:val="yellow"/>
            <w:lang w:val="en-US" w:eastAsia="zh-CN"/>
          </w:rPr>
          <w:t>Nq and Nq Application Protocol (Nq-AP); Stage 3</w:t>
        </w:r>
      </w:ins>
    </w:p>
    <w:p w:rsidR="00D84180" w:rsidRPr="005C02C8" w:rsidRDefault="00D84180" w:rsidP="00D84180">
      <w:pPr>
        <w:rPr>
          <w:ins w:id="3915" w:author="Romano Giovanni" w:date="2017-10-25T06:43:00Z"/>
          <w:rFonts w:eastAsia="SimSun"/>
          <w:color w:val="000000"/>
          <w:szCs w:val="24"/>
          <w:lang w:val="en-US" w:eastAsia="zh-CN"/>
        </w:rPr>
      </w:pPr>
      <w:ins w:id="3916" w:author="Romano Giovanni" w:date="2017-10-25T06:43:00Z">
        <w:r w:rsidRPr="005C02C8">
          <w:rPr>
            <w:rFonts w:eastAsia="SimSun"/>
            <w:color w:val="000000"/>
            <w:szCs w:val="24"/>
            <w:highlight w:val="yellow"/>
            <w:lang w:val="en-US" w:eastAsia="zh-CN"/>
          </w:rPr>
          <w:t>This document specifies the procedures and</w:t>
        </w:r>
        <w:r w:rsidRPr="005C02C8">
          <w:rPr>
            <w:rFonts w:eastAsia="SimSun" w:hint="eastAsia"/>
            <w:color w:val="000000"/>
            <w:szCs w:val="24"/>
            <w:highlight w:val="yellow"/>
            <w:lang w:val="en-US" w:eastAsia="zh-CN"/>
          </w:rPr>
          <w:t xml:space="preserve"> </w:t>
        </w:r>
        <w:r w:rsidRPr="005C02C8">
          <w:rPr>
            <w:rFonts w:eastAsia="SimSun"/>
            <w:color w:val="000000"/>
            <w:szCs w:val="24"/>
            <w:highlight w:val="yellow"/>
            <w:lang w:val="en-US" w:eastAsia="zh-CN"/>
          </w:rPr>
          <w:t xml:space="preserve">the </w:t>
        </w:r>
        <w:r w:rsidRPr="005C02C8">
          <w:rPr>
            <w:rFonts w:eastAsia="SimSun" w:hint="eastAsia"/>
            <w:color w:val="000000"/>
            <w:szCs w:val="24"/>
            <w:highlight w:val="yellow"/>
            <w:lang w:val="en-US" w:eastAsia="zh-CN"/>
          </w:rPr>
          <w:t>Nq and Nq'</w:t>
        </w:r>
        <w:r w:rsidRPr="005C02C8">
          <w:rPr>
            <w:rFonts w:eastAsia="SimSun"/>
            <w:color w:val="000000"/>
            <w:szCs w:val="24"/>
            <w:highlight w:val="yellow"/>
            <w:lang w:val="en-US" w:eastAsia="zh-CN"/>
          </w:rPr>
          <w:t xml:space="preserve"> Application Protocol </w:t>
        </w:r>
        <w:r w:rsidRPr="005C02C8">
          <w:rPr>
            <w:rFonts w:eastAsia="SimSun" w:hint="eastAsia"/>
            <w:color w:val="000000"/>
            <w:szCs w:val="24"/>
            <w:highlight w:val="yellow"/>
            <w:lang w:val="en-US" w:eastAsia="zh-CN"/>
          </w:rPr>
          <w:t xml:space="preserve">(Nq-AP) </w:t>
        </w:r>
        <w:r w:rsidRPr="005C02C8">
          <w:rPr>
            <w:rFonts w:eastAsia="SimSun"/>
            <w:color w:val="000000"/>
            <w:szCs w:val="24"/>
            <w:highlight w:val="yellow"/>
            <w:lang w:val="en-US" w:eastAsia="zh-CN"/>
          </w:rPr>
          <w:t>messages used on the Nq/Nq' interfaces</w:t>
        </w:r>
        <w:r w:rsidRPr="005C02C8">
          <w:rPr>
            <w:rFonts w:eastAsia="SimSun" w:hint="eastAsia"/>
            <w:color w:val="000000"/>
            <w:szCs w:val="24"/>
            <w:highlight w:val="yellow"/>
            <w:lang w:val="en-US" w:eastAsia="zh-CN"/>
          </w:rPr>
          <w:t xml:space="preserve"> </w:t>
        </w:r>
        <w:r w:rsidRPr="005C02C8">
          <w:rPr>
            <w:rFonts w:eastAsia="SimSun"/>
            <w:color w:val="000000"/>
            <w:szCs w:val="24"/>
            <w:highlight w:val="yellow"/>
            <w:lang w:val="en-US" w:eastAsia="zh-CN"/>
          </w:rPr>
          <w:t>between the RAN Congestion Awareness Function (RCAF) and the Mobility Management Entity (MME)</w:t>
        </w:r>
        <w:r w:rsidRPr="005C02C8">
          <w:rPr>
            <w:rFonts w:eastAsia="SimSun" w:hint="eastAsia"/>
            <w:color w:val="000000"/>
            <w:szCs w:val="24"/>
            <w:highlight w:val="yellow"/>
            <w:lang w:val="en-US" w:eastAsia="zh-CN"/>
          </w:rPr>
          <w:t xml:space="preserve"> or the</w:t>
        </w:r>
        <w:r w:rsidRPr="005C02C8">
          <w:rPr>
            <w:rFonts w:eastAsia="SimSun"/>
            <w:color w:val="000000"/>
            <w:szCs w:val="24"/>
            <w:highlight w:val="yellow"/>
            <w:lang w:val="en-US" w:eastAsia="zh-CN"/>
          </w:rPr>
          <w:t xml:space="preserve"> Serving GPRS Support Node (SGSN)</w:t>
        </w:r>
        <w:r w:rsidRPr="005C02C8">
          <w:rPr>
            <w:rFonts w:eastAsia="SimSun" w:hint="eastAsia"/>
            <w:color w:val="000000"/>
            <w:szCs w:val="24"/>
            <w:highlight w:val="yellow"/>
            <w:lang w:val="en-US" w:eastAsia="zh-CN"/>
          </w:rPr>
          <w:t xml:space="preserve">. The </w:t>
        </w:r>
        <w:r w:rsidRPr="005C02C8">
          <w:rPr>
            <w:rFonts w:eastAsia="SimSun"/>
            <w:color w:val="000000"/>
            <w:szCs w:val="24"/>
            <w:highlight w:val="yellow"/>
            <w:lang w:val="en-US" w:eastAsia="zh-CN"/>
          </w:rPr>
          <w:t xml:space="preserve">related </w:t>
        </w:r>
        <w:r w:rsidRPr="005C02C8">
          <w:rPr>
            <w:rFonts w:eastAsia="SimSun" w:hint="eastAsia"/>
            <w:color w:val="000000"/>
            <w:szCs w:val="24"/>
            <w:highlight w:val="yellow"/>
            <w:lang w:val="en-US" w:eastAsia="zh-CN"/>
          </w:rPr>
          <w:t xml:space="preserve">stage 2 </w:t>
        </w:r>
        <w:r w:rsidRPr="005C02C8">
          <w:rPr>
            <w:rFonts w:eastAsia="SimSun"/>
            <w:color w:val="000000"/>
            <w:szCs w:val="24"/>
            <w:highlight w:val="yellow"/>
            <w:lang w:val="en-US" w:eastAsia="zh-CN"/>
          </w:rPr>
          <w:t xml:space="preserve">requirements are </w:t>
        </w:r>
        <w:r w:rsidRPr="005C02C8">
          <w:rPr>
            <w:rFonts w:eastAsia="SimSun" w:hint="eastAsia"/>
            <w:color w:val="000000"/>
            <w:szCs w:val="24"/>
            <w:highlight w:val="yellow"/>
            <w:lang w:val="en-US" w:eastAsia="zh-CN"/>
          </w:rPr>
          <w:t>specified</w:t>
        </w:r>
        <w:r w:rsidRPr="005C02C8">
          <w:rPr>
            <w:rFonts w:eastAsia="SimSun"/>
            <w:color w:val="000000"/>
            <w:szCs w:val="24"/>
            <w:highlight w:val="yellow"/>
            <w:lang w:val="en-US" w:eastAsia="zh-CN"/>
          </w:rPr>
          <w:t xml:space="preserve"> in 3GPP TS 23.401 and 3GPP TS 23.060.</w:t>
        </w:r>
      </w:ins>
    </w:p>
    <w:p w:rsidR="00D84180" w:rsidRPr="002D5C5B" w:rsidRDefault="00D84180" w:rsidP="00D84180">
      <w:pPr>
        <w:pStyle w:val="Titolo5"/>
        <w:rPr>
          <w:ins w:id="3917" w:author="Romano Giovanni" w:date="2017-10-25T06:43:00Z"/>
          <w:rFonts w:eastAsia="SimSun"/>
          <w:bCs/>
          <w:color w:val="000000"/>
          <w:szCs w:val="24"/>
          <w:lang w:val="en-US" w:eastAsia="zh-CN"/>
        </w:rPr>
      </w:pPr>
      <w:ins w:id="3918" w:author="Romano Giovanni" w:date="2017-10-25T06:44:00Z">
        <w:r>
          <w:rPr>
            <w:rFonts w:eastAsia="SimSun"/>
            <w:bCs/>
            <w:color w:val="000000"/>
            <w:szCs w:val="24"/>
            <w:lang w:val="en-US" w:eastAsia="zh-CN"/>
          </w:rPr>
          <w:t>5.3.2</w:t>
        </w:r>
      </w:ins>
      <w:ins w:id="391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12.8.75</w:t>
        </w:r>
        <w:r w:rsidRPr="00CF3217">
          <w:rPr>
            <w:rFonts w:eastAsia="SimSun"/>
            <w:bCs/>
            <w:color w:val="000000"/>
            <w:szCs w:val="24"/>
            <w:lang w:val="en-US" w:eastAsia="zh-CN"/>
          </w:rPr>
          <w:tab/>
          <w:t>TS 29.468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920" w:author="Romano Giovanni" w:date="2017-10-25T06:43:00Z"/>
          <w:rFonts w:eastAsia="SimSun"/>
          <w:b/>
          <w:bCs/>
          <w:color w:val="000000"/>
          <w:szCs w:val="24"/>
          <w:lang w:val="en-US" w:eastAsia="zh-CN"/>
        </w:rPr>
      </w:pPr>
      <w:ins w:id="3921" w:author="Romano Giovanni" w:date="2017-10-25T06:43:00Z">
        <w:r w:rsidRPr="00CF3217">
          <w:rPr>
            <w:rFonts w:eastAsia="SimSun"/>
            <w:b/>
            <w:bCs/>
            <w:color w:val="000000"/>
            <w:szCs w:val="24"/>
            <w:lang w:val="en-US" w:eastAsia="zh-CN"/>
          </w:rPr>
          <w:t>Group Communication System Enablers for LTE (GCSE_LTE); MB2 reference point; Stage 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922" w:author="Romano Giovanni" w:date="2017-10-25T06:43:00Z"/>
          <w:rFonts w:eastAsia="SimSun"/>
          <w:color w:val="000000"/>
          <w:szCs w:val="24"/>
          <w:lang w:val="en-US" w:eastAsia="zh-CN"/>
        </w:rPr>
      </w:pPr>
      <w:ins w:id="3923" w:author="Romano Giovanni" w:date="2017-10-25T06:43:00Z">
        <w:r w:rsidRPr="00CF3217">
          <w:rPr>
            <w:rFonts w:eastAsia="SimSun"/>
            <w:color w:val="000000"/>
            <w:szCs w:val="24"/>
            <w:lang w:val="en-US" w:eastAsia="zh-CN"/>
          </w:rPr>
          <w:t>This document defines the protocol for the MB2 reference point between the Group Communication Service Application Server (GCS AS) and the Broadcast-Multicast Service Centre (BM-SC).</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3924" w:author="Romano Giovanni" w:date="2017-10-25T06:43:00Z"/>
          <w:rFonts w:eastAsia="SimSun"/>
          <w:color w:val="000000"/>
          <w:szCs w:val="24"/>
          <w:lang w:val="en-US" w:eastAsia="zh-CN"/>
        </w:rPr>
      </w:pPr>
      <w:ins w:id="3925" w:author="Romano Giovanni" w:date="2017-10-25T06:43:00Z">
        <w:r w:rsidRPr="00CF3217">
          <w:rPr>
            <w:rFonts w:eastAsia="SimSun"/>
            <w:color w:val="000000"/>
            <w:szCs w:val="24"/>
            <w:lang w:val="en-US" w:eastAsia="zh-CN"/>
          </w:rPr>
          <w:t>The MB2 reference point and related stage 2 procedures are defined in TS 23.468 as part of the Group Communication System Enablers for LTE. The stage 1 requirements for Group Communication System Enablers for LTE are specified in TS 22.468.</w:t>
        </w:r>
      </w:ins>
    </w:p>
    <w:p w:rsidR="00D84180" w:rsidRPr="002D5C5B" w:rsidRDefault="00D84180" w:rsidP="00D84180">
      <w:pPr>
        <w:pStyle w:val="Titolo5"/>
        <w:rPr>
          <w:ins w:id="3926" w:author="Romano Giovanni" w:date="2017-10-25T06:43:00Z"/>
          <w:rFonts w:eastAsia="SimSun"/>
          <w:bCs/>
          <w:color w:val="000000"/>
          <w:szCs w:val="24"/>
          <w:lang w:val="en-US" w:eastAsia="zh-CN"/>
        </w:rPr>
      </w:pPr>
      <w:ins w:id="3927" w:author="Romano Giovanni" w:date="2017-10-25T06:44:00Z">
        <w:r>
          <w:rPr>
            <w:rFonts w:eastAsia="SimSun"/>
            <w:bCs/>
            <w:color w:val="000000"/>
            <w:szCs w:val="24"/>
            <w:lang w:val="en-US" w:eastAsia="zh-CN"/>
          </w:rPr>
          <w:t>5.3.2</w:t>
        </w:r>
      </w:ins>
      <w:ins w:id="392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12.8.76</w:t>
        </w:r>
        <w:r w:rsidRPr="00CF3217">
          <w:rPr>
            <w:rFonts w:eastAsia="SimSun"/>
            <w:bCs/>
            <w:color w:val="000000"/>
            <w:szCs w:val="24"/>
            <w:lang w:val="en-US" w:eastAsia="zh-CN"/>
          </w:rPr>
          <w:tab/>
          <w:t>TS 29.658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929" w:author="Romano Giovanni" w:date="2017-10-25T06:43:00Z"/>
          <w:rFonts w:eastAsia="SimSun"/>
          <w:b/>
          <w:bCs/>
          <w:color w:val="000000"/>
          <w:sz w:val="30"/>
          <w:szCs w:val="30"/>
          <w:lang w:val="en-US" w:eastAsia="zh-CN"/>
        </w:rPr>
      </w:pPr>
      <w:ins w:id="3930" w:author="Romano Giovanni" w:date="2017-10-25T06:43:00Z">
        <w:r w:rsidRPr="00CF3217">
          <w:rPr>
            <w:rFonts w:eastAsia="SimSun"/>
            <w:b/>
            <w:bCs/>
            <w:color w:val="000000"/>
            <w:szCs w:val="24"/>
            <w:lang w:val="en-US" w:eastAsia="zh-CN"/>
          </w:rPr>
          <w:t>SIP Transfer of IP Multimedia Service Tariff Information; Protocol specification</w:t>
        </w:r>
      </w:ins>
    </w:p>
    <w:p w:rsidR="00D84180" w:rsidRPr="00CF3217" w:rsidRDefault="00D84180" w:rsidP="00D84180">
      <w:pPr>
        <w:widowControl w:val="0"/>
        <w:tabs>
          <w:tab w:val="clear" w:pos="1134"/>
          <w:tab w:val="clear" w:pos="1871"/>
          <w:tab w:val="clear" w:pos="2268"/>
          <w:tab w:val="left" w:pos="90"/>
        </w:tabs>
        <w:overflowPunct/>
        <w:textAlignment w:val="auto"/>
        <w:rPr>
          <w:ins w:id="3931" w:author="Romano Giovanni" w:date="2017-10-25T06:43:00Z"/>
          <w:rFonts w:eastAsia="SimSun"/>
          <w:color w:val="000000"/>
          <w:sz w:val="27"/>
          <w:szCs w:val="27"/>
          <w:lang w:val="en-US" w:eastAsia="zh-CN"/>
        </w:rPr>
      </w:pPr>
      <w:ins w:id="3932" w:author="Romano Giovanni" w:date="2017-10-25T06:43:00Z">
        <w:r w:rsidRPr="00CF3217">
          <w:rPr>
            <w:rFonts w:eastAsia="SimSun"/>
            <w:color w:val="000000"/>
            <w:szCs w:val="24"/>
            <w:lang w:val="en-US" w:eastAsia="zh-CN"/>
          </w:rPr>
          <w:t>This document specifies the protocol for the real-time transfer of Tariff Information between a Charge Determination Point (CDP) and a Charge</w:t>
        </w:r>
        <w:r w:rsidRPr="00CF3217">
          <w:rPr>
            <w:rFonts w:eastAsia="SimSun"/>
            <w:color w:val="000000"/>
            <w:sz w:val="30"/>
            <w:szCs w:val="30"/>
            <w:lang w:val="en-US" w:eastAsia="zh-CN"/>
          </w:rPr>
          <w:t xml:space="preserve"> </w:t>
        </w:r>
        <w:r w:rsidRPr="00CF3217">
          <w:rPr>
            <w:rFonts w:eastAsia="SimSun"/>
            <w:color w:val="000000"/>
            <w:szCs w:val="24"/>
            <w:lang w:val="en-US" w:eastAsia="zh-CN"/>
          </w:rPr>
          <w:t>Generation Point (CGP) by means of the Session Initiation Protocol (SIP). It identifies the protocol procedures and switching functions needed</w:t>
        </w:r>
        <w:r w:rsidRPr="00CF3217">
          <w:rPr>
            <w:rFonts w:eastAsia="SimSun"/>
            <w:color w:val="000000"/>
            <w:sz w:val="27"/>
            <w:szCs w:val="27"/>
            <w:lang w:val="en-US" w:eastAsia="zh-CN"/>
          </w:rPr>
          <w:t xml:space="preserve"> </w:t>
        </w:r>
        <w:r w:rsidRPr="00CF3217">
          <w:rPr>
            <w:rFonts w:eastAsia="SimSun"/>
            <w:color w:val="000000"/>
            <w:szCs w:val="24"/>
            <w:lang w:val="en-US" w:eastAsia="zh-CN"/>
          </w:rPr>
          <w:t>to support the transfer of tariff information related to IP multimedia services.</w:t>
        </w:r>
      </w:ins>
    </w:p>
    <w:p w:rsidR="00D84180" w:rsidRDefault="00D84180" w:rsidP="00D84180">
      <w:pPr>
        <w:pStyle w:val="Titolo4"/>
        <w:rPr>
          <w:ins w:id="3933" w:author="Romano Giovanni" w:date="2017-10-25T06:43:00Z"/>
        </w:rPr>
      </w:pPr>
      <w:ins w:id="3934" w:author="Romano Giovanni" w:date="2017-10-25T06:44:00Z">
        <w:r>
          <w:rPr>
            <w:rFonts w:eastAsia="SimSun"/>
            <w:bCs/>
            <w:color w:val="000000"/>
            <w:szCs w:val="24"/>
            <w:lang w:val="en-US" w:eastAsia="zh-CN"/>
          </w:rPr>
          <w:t>5.3.2</w:t>
        </w:r>
      </w:ins>
      <w:ins w:id="3935" w:author="Romano Giovanni" w:date="2017-10-25T06:43:00Z">
        <w:r>
          <w:rPr>
            <w:rFonts w:eastAsia="SimSun"/>
            <w:bCs/>
            <w:color w:val="000000"/>
            <w:szCs w:val="24"/>
            <w:lang w:val="en-US" w:eastAsia="zh-CN"/>
          </w:rPr>
          <w:t>.12.9</w:t>
        </w:r>
        <w:r>
          <w:rPr>
            <w:rFonts w:eastAsia="SimSun"/>
            <w:bCs/>
            <w:color w:val="000000"/>
            <w:szCs w:val="24"/>
            <w:lang w:val="en-US" w:eastAsia="zh-CN"/>
          </w:rPr>
          <w:tab/>
        </w:r>
        <w:r>
          <w:t>Subscriber Identity Module (SIM / USIM), IC Cards. Test specs</w:t>
        </w:r>
      </w:ins>
    </w:p>
    <w:p w:rsidR="00D84180" w:rsidRPr="00C337DE" w:rsidRDefault="00D84180" w:rsidP="00D84180">
      <w:pPr>
        <w:pStyle w:val="Titolo5"/>
        <w:rPr>
          <w:ins w:id="3936" w:author="Romano Giovanni" w:date="2017-10-25T06:43:00Z"/>
          <w:rFonts w:eastAsia="SimSun"/>
          <w:bCs/>
          <w:szCs w:val="24"/>
          <w:lang w:val="en-US" w:eastAsia="zh-CN"/>
        </w:rPr>
      </w:pPr>
      <w:ins w:id="3937" w:author="Romano Giovanni" w:date="2017-10-25T06:44:00Z">
        <w:r>
          <w:rPr>
            <w:rFonts w:eastAsia="SimSun"/>
            <w:bCs/>
            <w:szCs w:val="24"/>
            <w:lang w:val="en-US" w:eastAsia="zh-CN"/>
          </w:rPr>
          <w:t>5.3.2</w:t>
        </w:r>
      </w:ins>
      <w:ins w:id="3938" w:author="Romano Giovanni" w:date="2017-10-25T06:43:00Z">
        <w:r w:rsidRPr="00C75DC7">
          <w:rPr>
            <w:rFonts w:eastAsia="SimSun"/>
            <w:bCs/>
            <w:szCs w:val="24"/>
            <w:lang w:val="en-US" w:eastAsia="zh-CN"/>
          </w:rPr>
          <w:t>.</w:t>
        </w:r>
        <w:r>
          <w:rPr>
            <w:rFonts w:eastAsia="SimSun"/>
            <w:bCs/>
            <w:szCs w:val="24"/>
            <w:lang w:val="en-US" w:eastAsia="zh-CN"/>
          </w:rPr>
          <w:t>12.9.1</w:t>
        </w:r>
        <w:r w:rsidRPr="00C75DC7">
          <w:rPr>
            <w:rFonts w:eastAsia="SimSun"/>
            <w:bCs/>
            <w:szCs w:val="24"/>
            <w:lang w:val="en-US" w:eastAsia="zh-CN"/>
          </w:rPr>
          <w:tab/>
          <w:t>TS 31.101</w:t>
        </w:r>
      </w:ins>
    </w:p>
    <w:p w:rsidR="00D84180" w:rsidRPr="00C75DC7" w:rsidRDefault="00D84180" w:rsidP="00D84180">
      <w:pPr>
        <w:rPr>
          <w:ins w:id="3939" w:author="Romano Giovanni" w:date="2017-10-25T06:43:00Z"/>
          <w:rFonts w:eastAsia="SimSun"/>
          <w:sz w:val="30"/>
          <w:szCs w:val="30"/>
          <w:lang w:val="en-US" w:eastAsia="zh-CN"/>
        </w:rPr>
      </w:pPr>
      <w:ins w:id="3940" w:author="Romano Giovanni" w:date="2017-10-25T06:43:00Z">
        <w:r w:rsidRPr="00C75DC7">
          <w:rPr>
            <w:rFonts w:eastAsia="SimSun"/>
            <w:lang w:val="en-US" w:eastAsia="zh-CN"/>
          </w:rPr>
          <w:t>UICC-terminal interface; Physical and logical characteristics</w:t>
        </w:r>
      </w:ins>
    </w:p>
    <w:p w:rsidR="00D84180" w:rsidRPr="00C75DC7" w:rsidRDefault="00D84180" w:rsidP="00D84180">
      <w:pPr>
        <w:rPr>
          <w:ins w:id="3941" w:author="Romano Giovanni" w:date="2017-10-25T06:43:00Z"/>
          <w:rFonts w:eastAsia="SimSun"/>
          <w:lang w:val="en-US" w:eastAsia="zh-CN"/>
        </w:rPr>
      </w:pPr>
      <w:ins w:id="3942" w:author="Romano Giovanni" w:date="2017-10-25T06:43:00Z">
        <w:r w:rsidRPr="00C75DC7">
          <w:rPr>
            <w:rFonts w:eastAsia="SimSun"/>
            <w:lang w:val="en-US" w:eastAsia="zh-CN"/>
          </w:rPr>
          <w:t xml:space="preserve">This document specifies the interface between the UICC and the Terminal for 3G telecom network operation. It specifies: </w:t>
        </w:r>
      </w:ins>
    </w:p>
    <w:p w:rsidR="00D84180" w:rsidRPr="00C75DC7" w:rsidRDefault="00D84180" w:rsidP="00D84180">
      <w:pPr>
        <w:rPr>
          <w:ins w:id="3943" w:author="Romano Giovanni" w:date="2017-10-25T06:43:00Z"/>
          <w:rFonts w:eastAsia="SimSun"/>
          <w:lang w:val="en-US" w:eastAsia="zh-CN"/>
        </w:rPr>
      </w:pPr>
      <w:ins w:id="3944" w:author="Romano Giovanni" w:date="2017-10-25T06:43:00Z">
        <w:r w:rsidRPr="00C75DC7">
          <w:rPr>
            <w:rFonts w:eastAsia="SimSun"/>
            <w:lang w:val="en-US" w:eastAsia="zh-CN"/>
          </w:rPr>
          <w:t xml:space="preserve">–   the requirements for the physical characteristics of the UICC; </w:t>
        </w:r>
      </w:ins>
    </w:p>
    <w:p w:rsidR="00D84180" w:rsidRPr="00C75DC7" w:rsidRDefault="00D84180" w:rsidP="00D84180">
      <w:pPr>
        <w:rPr>
          <w:ins w:id="3945" w:author="Romano Giovanni" w:date="2017-10-25T06:43:00Z"/>
          <w:rFonts w:eastAsia="SimSun"/>
          <w:lang w:val="en-US" w:eastAsia="zh-CN"/>
        </w:rPr>
      </w:pPr>
      <w:ins w:id="3946" w:author="Romano Giovanni" w:date="2017-10-25T06:43:00Z">
        <w:r w:rsidRPr="00C75DC7">
          <w:rPr>
            <w:rFonts w:eastAsia="SimSun"/>
            <w:lang w:val="en-US" w:eastAsia="zh-CN"/>
          </w:rPr>
          <w:t>–   the electrical interface between the UICC and the Terminal;</w:t>
        </w:r>
      </w:ins>
    </w:p>
    <w:p w:rsidR="00D84180" w:rsidRPr="00C75DC7" w:rsidRDefault="00D84180" w:rsidP="00D84180">
      <w:pPr>
        <w:rPr>
          <w:ins w:id="3947" w:author="Romano Giovanni" w:date="2017-10-25T06:43:00Z"/>
          <w:rFonts w:eastAsia="SimSun"/>
          <w:lang w:val="en-US" w:eastAsia="zh-CN"/>
        </w:rPr>
      </w:pPr>
      <w:ins w:id="3948" w:author="Romano Giovanni" w:date="2017-10-25T06:43:00Z">
        <w:r w:rsidRPr="00C75DC7">
          <w:rPr>
            <w:rFonts w:eastAsia="SimSun"/>
            <w:lang w:val="en-US" w:eastAsia="zh-CN"/>
          </w:rPr>
          <w:t>–   the initial communication establishment and the transport protocols;</w:t>
        </w:r>
      </w:ins>
    </w:p>
    <w:p w:rsidR="00D84180" w:rsidRPr="00C75DC7" w:rsidRDefault="00D84180" w:rsidP="00D84180">
      <w:pPr>
        <w:rPr>
          <w:ins w:id="3949" w:author="Romano Giovanni" w:date="2017-10-25T06:43:00Z"/>
          <w:rFonts w:eastAsia="SimSun"/>
          <w:lang w:val="en-US" w:eastAsia="zh-CN"/>
        </w:rPr>
      </w:pPr>
      <w:ins w:id="3950" w:author="Romano Giovanni" w:date="2017-10-25T06:43:00Z">
        <w:r w:rsidRPr="00C75DC7">
          <w:rPr>
            <w:rFonts w:eastAsia="SimSun"/>
            <w:lang w:val="en-US" w:eastAsia="zh-CN"/>
          </w:rPr>
          <w:t xml:space="preserve">–   the model which serves as a basis for the logical structure of the UICC; </w:t>
        </w:r>
      </w:ins>
    </w:p>
    <w:p w:rsidR="00D84180" w:rsidRPr="00C75DC7" w:rsidRDefault="00D84180" w:rsidP="00D84180">
      <w:pPr>
        <w:rPr>
          <w:ins w:id="3951" w:author="Romano Giovanni" w:date="2017-10-25T06:43:00Z"/>
          <w:rFonts w:eastAsia="SimSun"/>
          <w:lang w:val="en-US" w:eastAsia="zh-CN"/>
        </w:rPr>
      </w:pPr>
      <w:ins w:id="3952" w:author="Romano Giovanni" w:date="2017-10-25T06:43:00Z">
        <w:r w:rsidRPr="00C75DC7">
          <w:rPr>
            <w:rFonts w:eastAsia="SimSun"/>
            <w:lang w:val="en-US" w:eastAsia="zh-CN"/>
          </w:rPr>
          <w:t>–   the communication commands and the procedures;</w:t>
        </w:r>
      </w:ins>
    </w:p>
    <w:p w:rsidR="00D84180" w:rsidRPr="00C75DC7" w:rsidRDefault="00D84180" w:rsidP="00D84180">
      <w:pPr>
        <w:rPr>
          <w:ins w:id="3953" w:author="Romano Giovanni" w:date="2017-10-25T06:43:00Z"/>
          <w:rFonts w:eastAsia="SimSun"/>
          <w:sz w:val="27"/>
          <w:szCs w:val="27"/>
          <w:lang w:val="en-US" w:eastAsia="zh-CN"/>
        </w:rPr>
      </w:pPr>
      <w:ins w:id="3954" w:author="Romano Giovanni" w:date="2017-10-25T06:43:00Z">
        <w:r w:rsidRPr="00C75DC7">
          <w:rPr>
            <w:rFonts w:eastAsia="SimSun"/>
            <w:lang w:val="en-US" w:eastAsia="zh-CN"/>
          </w:rPr>
          <w:t>–   the application independent files and protocols.</w:t>
        </w:r>
      </w:ins>
    </w:p>
    <w:p w:rsidR="00D84180" w:rsidRPr="002D5C5B" w:rsidRDefault="00D84180" w:rsidP="00D84180">
      <w:pPr>
        <w:pStyle w:val="Titolo5"/>
        <w:rPr>
          <w:ins w:id="3955" w:author="Romano Giovanni" w:date="2017-10-25T06:43:00Z"/>
          <w:rFonts w:eastAsia="SimSun"/>
          <w:bCs/>
          <w:color w:val="000000"/>
          <w:szCs w:val="24"/>
          <w:lang w:val="en-US" w:eastAsia="zh-CN"/>
        </w:rPr>
      </w:pPr>
      <w:ins w:id="3956" w:author="Romano Giovanni" w:date="2017-10-25T06:44:00Z">
        <w:r>
          <w:rPr>
            <w:rFonts w:eastAsia="SimSun"/>
            <w:bCs/>
            <w:color w:val="000000"/>
            <w:szCs w:val="24"/>
            <w:lang w:val="en-US" w:eastAsia="zh-CN"/>
          </w:rPr>
          <w:t>5.3.2</w:t>
        </w:r>
      </w:ins>
      <w:ins w:id="395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12.9.2</w:t>
        </w:r>
        <w:r w:rsidRPr="00CF3217">
          <w:rPr>
            <w:rFonts w:eastAsia="SimSun"/>
            <w:bCs/>
            <w:color w:val="000000"/>
            <w:szCs w:val="24"/>
            <w:lang w:val="en-US" w:eastAsia="zh-CN"/>
          </w:rPr>
          <w:tab/>
          <w:t>TS 31.102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958" w:author="Romano Giovanni" w:date="2017-10-25T06:43:00Z"/>
          <w:rFonts w:eastAsia="SimSun"/>
          <w:b/>
          <w:bCs/>
          <w:color w:val="000000"/>
          <w:sz w:val="30"/>
          <w:szCs w:val="30"/>
          <w:lang w:val="en-US" w:eastAsia="zh-CN"/>
        </w:rPr>
      </w:pPr>
      <w:ins w:id="3959" w:author="Romano Giovanni" w:date="2017-10-25T06:43:00Z">
        <w:r w:rsidRPr="00CF3217">
          <w:rPr>
            <w:rFonts w:eastAsia="SimSun"/>
            <w:b/>
            <w:bCs/>
            <w:color w:val="000000"/>
            <w:szCs w:val="24"/>
            <w:lang w:val="en-US" w:eastAsia="zh-CN"/>
          </w:rPr>
          <w:t>Characteristics of the Universal Subscriber Identity Module (USIM) application</w:t>
        </w:r>
      </w:ins>
    </w:p>
    <w:p w:rsidR="00D84180" w:rsidRPr="00CF3217" w:rsidRDefault="00D84180" w:rsidP="00D84180">
      <w:pPr>
        <w:rPr>
          <w:ins w:id="3960" w:author="Romano Giovanni" w:date="2017-10-25T06:43:00Z"/>
          <w:rFonts w:eastAsia="SimSun"/>
          <w:lang w:val="en-US" w:eastAsia="zh-CN"/>
        </w:rPr>
      </w:pPr>
      <w:ins w:id="3961" w:author="Romano Giovanni" w:date="2017-10-25T06:43:00Z">
        <w:r w:rsidRPr="00CF3217">
          <w:rPr>
            <w:rFonts w:eastAsia="SimSun"/>
            <w:lang w:val="en-US" w:eastAsia="zh-CN"/>
          </w:rPr>
          <w:t xml:space="preserve">This document defines the USIM application for 3G telecom network operation. It specifies: </w:t>
        </w:r>
      </w:ins>
    </w:p>
    <w:p w:rsidR="00D84180" w:rsidRPr="00CF3217" w:rsidRDefault="00D84180" w:rsidP="00D84180">
      <w:pPr>
        <w:rPr>
          <w:ins w:id="3962" w:author="Romano Giovanni" w:date="2017-10-25T06:43:00Z"/>
          <w:rFonts w:eastAsia="SimSun"/>
          <w:lang w:val="en-US" w:eastAsia="zh-CN"/>
        </w:rPr>
      </w:pPr>
      <w:ins w:id="3963" w:author="Romano Giovanni" w:date="2017-10-25T06:43:00Z">
        <w:r w:rsidRPr="00CF3217">
          <w:rPr>
            <w:rFonts w:eastAsia="SimSun"/>
            <w:lang w:val="en-US" w:eastAsia="zh-CN"/>
          </w:rPr>
          <w:t xml:space="preserve">–   specific command parameters; </w:t>
        </w:r>
      </w:ins>
    </w:p>
    <w:p w:rsidR="00D84180" w:rsidRPr="00CF3217" w:rsidRDefault="00D84180" w:rsidP="00D84180">
      <w:pPr>
        <w:rPr>
          <w:ins w:id="3964" w:author="Romano Giovanni" w:date="2017-10-25T06:43:00Z"/>
          <w:rFonts w:eastAsia="SimSun"/>
          <w:lang w:val="en-US" w:eastAsia="zh-CN"/>
        </w:rPr>
      </w:pPr>
      <w:ins w:id="3965" w:author="Romano Giovanni" w:date="2017-10-25T06:43:00Z">
        <w:r w:rsidRPr="00CF3217">
          <w:rPr>
            <w:rFonts w:eastAsia="SimSun"/>
            <w:lang w:val="en-US" w:eastAsia="zh-CN"/>
          </w:rPr>
          <w:t xml:space="preserve">–   file structures; </w:t>
        </w:r>
      </w:ins>
    </w:p>
    <w:p w:rsidR="00D84180" w:rsidRPr="00CF3217" w:rsidRDefault="00D84180" w:rsidP="00D84180">
      <w:pPr>
        <w:rPr>
          <w:ins w:id="3966" w:author="Romano Giovanni" w:date="2017-10-25T06:43:00Z"/>
          <w:rFonts w:eastAsia="SimSun"/>
          <w:lang w:val="en-US" w:eastAsia="zh-CN"/>
        </w:rPr>
      </w:pPr>
      <w:ins w:id="3967" w:author="Romano Giovanni" w:date="2017-10-25T06:43:00Z">
        <w:r w:rsidRPr="00CF3217">
          <w:rPr>
            <w:rFonts w:eastAsia="SimSun"/>
            <w:lang w:val="en-US" w:eastAsia="zh-CN"/>
          </w:rPr>
          <w:t xml:space="preserve">–   contents of EFs (Elementary Files); </w:t>
        </w:r>
      </w:ins>
    </w:p>
    <w:p w:rsidR="00D84180" w:rsidRPr="00CF3217" w:rsidRDefault="00D84180" w:rsidP="00D84180">
      <w:pPr>
        <w:rPr>
          <w:ins w:id="3968" w:author="Romano Giovanni" w:date="2017-10-25T06:43:00Z"/>
          <w:rFonts w:eastAsia="SimSun"/>
          <w:lang w:val="en-US" w:eastAsia="zh-CN"/>
        </w:rPr>
      </w:pPr>
      <w:ins w:id="3969" w:author="Romano Giovanni" w:date="2017-10-25T06:43:00Z">
        <w:r w:rsidRPr="00CF3217">
          <w:rPr>
            <w:rFonts w:eastAsia="SimSun"/>
            <w:lang w:val="en-US" w:eastAsia="zh-CN"/>
          </w:rPr>
          <w:t xml:space="preserve">–   security functions; </w:t>
        </w:r>
      </w:ins>
    </w:p>
    <w:p w:rsidR="00D84180" w:rsidRPr="00CF3217" w:rsidRDefault="00D84180" w:rsidP="00D84180">
      <w:pPr>
        <w:rPr>
          <w:ins w:id="3970" w:author="Romano Giovanni" w:date="2017-10-25T06:43:00Z"/>
          <w:rFonts w:eastAsia="SimSun"/>
          <w:sz w:val="27"/>
          <w:szCs w:val="27"/>
          <w:lang w:val="en-US" w:eastAsia="zh-CN"/>
        </w:rPr>
      </w:pPr>
      <w:ins w:id="3971" w:author="Romano Giovanni" w:date="2017-10-25T06:43:00Z">
        <w:r w:rsidRPr="00CF3217">
          <w:rPr>
            <w:rFonts w:eastAsia="SimSun"/>
            <w:lang w:val="en-US" w:eastAsia="zh-CN"/>
          </w:rPr>
          <w:t>–   application protocol to be used on the interface between UICC (USIM) and ME. This is to ensure interoperability between a USIM and an ME independently of the respective manufacturer, card issuer or operator</w:t>
        </w:r>
      </w:ins>
    </w:p>
    <w:p w:rsidR="00D84180" w:rsidRPr="002D5C5B" w:rsidRDefault="00D84180" w:rsidP="00D84180">
      <w:pPr>
        <w:pStyle w:val="Titolo5"/>
        <w:rPr>
          <w:ins w:id="3972" w:author="Romano Giovanni" w:date="2017-10-25T06:43:00Z"/>
          <w:rFonts w:eastAsia="SimSun"/>
          <w:bCs/>
          <w:color w:val="000000"/>
          <w:szCs w:val="24"/>
          <w:lang w:val="en-US" w:eastAsia="zh-CN"/>
        </w:rPr>
      </w:pPr>
      <w:ins w:id="3973" w:author="Romano Giovanni" w:date="2017-10-25T06:44:00Z">
        <w:r>
          <w:rPr>
            <w:rFonts w:eastAsia="SimSun"/>
            <w:bCs/>
            <w:color w:val="000000"/>
            <w:szCs w:val="24"/>
            <w:lang w:val="en-US" w:eastAsia="zh-CN"/>
          </w:rPr>
          <w:t>5.3.2</w:t>
        </w:r>
      </w:ins>
      <w:ins w:id="397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12.9.3</w:t>
        </w:r>
        <w:r w:rsidRPr="00CF3217">
          <w:rPr>
            <w:rFonts w:eastAsia="SimSun"/>
            <w:bCs/>
            <w:color w:val="000000"/>
            <w:szCs w:val="24"/>
            <w:lang w:val="en-US" w:eastAsia="zh-CN"/>
          </w:rPr>
          <w:tab/>
          <w:t>TS 31.103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975" w:author="Romano Giovanni" w:date="2017-10-25T06:43:00Z"/>
          <w:rFonts w:eastAsia="SimSun"/>
          <w:b/>
          <w:bCs/>
          <w:color w:val="000000"/>
          <w:sz w:val="30"/>
          <w:szCs w:val="30"/>
          <w:lang w:val="en-US" w:eastAsia="zh-CN"/>
        </w:rPr>
      </w:pPr>
      <w:ins w:id="3976" w:author="Romano Giovanni" w:date="2017-10-25T06:43:00Z">
        <w:r w:rsidRPr="00CF3217">
          <w:rPr>
            <w:rFonts w:eastAsia="SimSun"/>
            <w:b/>
            <w:bCs/>
            <w:color w:val="000000"/>
            <w:szCs w:val="24"/>
            <w:lang w:val="en-US" w:eastAsia="zh-CN"/>
          </w:rPr>
          <w:t>Characteristics of the IP Multimedia Services Identity Module (ISIM) application</w:t>
        </w:r>
      </w:ins>
    </w:p>
    <w:p w:rsidR="00D84180" w:rsidRPr="00CF3217" w:rsidRDefault="00D84180" w:rsidP="00D84180">
      <w:pPr>
        <w:rPr>
          <w:ins w:id="3977" w:author="Romano Giovanni" w:date="2017-10-25T06:43:00Z"/>
          <w:rFonts w:eastAsia="SimSun"/>
          <w:lang w:val="en-US" w:eastAsia="zh-CN"/>
        </w:rPr>
      </w:pPr>
      <w:ins w:id="3978" w:author="Romano Giovanni" w:date="2017-10-25T06:43:00Z">
        <w:r w:rsidRPr="00CF3217">
          <w:rPr>
            <w:rFonts w:eastAsia="SimSun"/>
            <w:lang w:val="en-US" w:eastAsia="zh-CN"/>
          </w:rPr>
          <w:t xml:space="preserve">This document defines the ISIM application for access to IMS services. This document specifies: </w:t>
        </w:r>
      </w:ins>
    </w:p>
    <w:p w:rsidR="00D84180" w:rsidRPr="00CF3217" w:rsidRDefault="00D84180" w:rsidP="00D84180">
      <w:pPr>
        <w:rPr>
          <w:ins w:id="3979" w:author="Romano Giovanni" w:date="2017-10-25T06:43:00Z"/>
          <w:rFonts w:eastAsia="SimSun"/>
          <w:lang w:val="en-US" w:eastAsia="zh-CN"/>
        </w:rPr>
      </w:pPr>
      <w:ins w:id="3980" w:author="Romano Giovanni" w:date="2017-10-25T06:43:00Z">
        <w:r w:rsidRPr="00CF3217">
          <w:rPr>
            <w:rFonts w:eastAsia="SimSun"/>
            <w:lang w:val="en-US" w:eastAsia="zh-CN"/>
          </w:rPr>
          <w:t xml:space="preserve">–   specific command parameters; </w:t>
        </w:r>
      </w:ins>
    </w:p>
    <w:p w:rsidR="00D84180" w:rsidRPr="00CF3217" w:rsidRDefault="00D84180" w:rsidP="00D84180">
      <w:pPr>
        <w:rPr>
          <w:ins w:id="3981" w:author="Romano Giovanni" w:date="2017-10-25T06:43:00Z"/>
          <w:rFonts w:eastAsia="SimSun"/>
          <w:lang w:val="en-US" w:eastAsia="zh-CN"/>
        </w:rPr>
      </w:pPr>
      <w:ins w:id="3982" w:author="Romano Giovanni" w:date="2017-10-25T06:43:00Z">
        <w:r w:rsidRPr="00CF3217">
          <w:rPr>
            <w:rFonts w:eastAsia="SimSun"/>
            <w:lang w:val="en-US" w:eastAsia="zh-CN"/>
          </w:rPr>
          <w:t xml:space="preserve">–   file structures; </w:t>
        </w:r>
      </w:ins>
    </w:p>
    <w:p w:rsidR="00D84180" w:rsidRPr="00CF3217" w:rsidRDefault="00D84180" w:rsidP="00D84180">
      <w:pPr>
        <w:rPr>
          <w:ins w:id="3983" w:author="Romano Giovanni" w:date="2017-10-25T06:43:00Z"/>
          <w:rFonts w:eastAsia="SimSun"/>
          <w:lang w:val="en-US" w:eastAsia="zh-CN"/>
        </w:rPr>
      </w:pPr>
      <w:ins w:id="3984" w:author="Romano Giovanni" w:date="2017-10-25T06:43:00Z">
        <w:r w:rsidRPr="00CF3217">
          <w:rPr>
            <w:rFonts w:eastAsia="SimSun"/>
            <w:lang w:val="en-US" w:eastAsia="zh-CN"/>
          </w:rPr>
          <w:t xml:space="preserve">–   contents of EFs (Elementary Files); </w:t>
        </w:r>
      </w:ins>
    </w:p>
    <w:p w:rsidR="00D84180" w:rsidRPr="00CF3217" w:rsidRDefault="00D84180" w:rsidP="00D84180">
      <w:pPr>
        <w:rPr>
          <w:ins w:id="3985" w:author="Romano Giovanni" w:date="2017-10-25T06:43:00Z"/>
          <w:rFonts w:eastAsia="SimSun"/>
          <w:lang w:val="en-US" w:eastAsia="zh-CN"/>
        </w:rPr>
      </w:pPr>
      <w:ins w:id="3986" w:author="Romano Giovanni" w:date="2017-10-25T06:43:00Z">
        <w:r w:rsidRPr="00CF3217">
          <w:rPr>
            <w:rFonts w:eastAsia="SimSun"/>
            <w:lang w:val="en-US" w:eastAsia="zh-CN"/>
          </w:rPr>
          <w:t>–   security functions;</w:t>
        </w:r>
      </w:ins>
    </w:p>
    <w:p w:rsidR="00D84180" w:rsidRPr="00CF3217" w:rsidRDefault="00D84180" w:rsidP="00D84180">
      <w:pPr>
        <w:rPr>
          <w:ins w:id="3987" w:author="Romano Giovanni" w:date="2017-10-25T06:43:00Z"/>
          <w:rFonts w:eastAsia="SimSun"/>
          <w:lang w:val="en-US" w:eastAsia="zh-CN"/>
        </w:rPr>
      </w:pPr>
      <w:ins w:id="3988" w:author="Romano Giovanni" w:date="2017-10-25T06:43:00Z">
        <w:r w:rsidRPr="00CF3217">
          <w:rPr>
            <w:rFonts w:eastAsia="SimSun"/>
            <w:lang w:val="en-US" w:eastAsia="zh-CN"/>
          </w:rPr>
          <w:t xml:space="preserve">–   application protocol to be used on the interface between UICC (ISIM) and Terminal. This is to ensure interoperability between an ISIM and Terminal independently of the respective manufacturer, card issuer or operator. </w:t>
        </w:r>
      </w:ins>
    </w:p>
    <w:p w:rsidR="00D84180" w:rsidRPr="00CF3217" w:rsidRDefault="00D84180" w:rsidP="00D84180">
      <w:pPr>
        <w:rPr>
          <w:ins w:id="3989" w:author="Romano Giovanni" w:date="2017-10-25T06:43:00Z"/>
          <w:rFonts w:eastAsia="SimSun"/>
          <w:sz w:val="27"/>
          <w:szCs w:val="27"/>
          <w:lang w:val="en-US" w:eastAsia="zh-CN"/>
        </w:rPr>
      </w:pPr>
      <w:ins w:id="3990" w:author="Romano Giovanni" w:date="2017-10-25T06:43:00Z">
        <w:r w:rsidRPr="00CF3217">
          <w:rPr>
            <w:rFonts w:eastAsia="SimSun"/>
            <w:lang w:val="en-US" w:eastAsia="zh-CN"/>
          </w:rPr>
          <w: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t>
        </w:r>
      </w:ins>
    </w:p>
    <w:p w:rsidR="00D84180" w:rsidRPr="007523D0" w:rsidRDefault="00D84180" w:rsidP="00D8418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ins w:id="3991" w:author="Romano Giovanni" w:date="2017-10-25T06:43:00Z"/>
          <w:rFonts w:eastAsiaTheme="minorEastAsia"/>
          <w:color w:val="000000"/>
          <w:sz w:val="23"/>
          <w:szCs w:val="23"/>
          <w:lang w:val="en-US" w:eastAsia="zh-CN"/>
        </w:rPr>
      </w:pPr>
    </w:p>
    <w:p w:rsidR="00D84180" w:rsidRPr="002D5C5B" w:rsidRDefault="00D84180" w:rsidP="00D84180">
      <w:pPr>
        <w:pStyle w:val="Titolo5"/>
        <w:rPr>
          <w:ins w:id="3992" w:author="Romano Giovanni" w:date="2017-10-25T06:43:00Z"/>
          <w:rFonts w:eastAsia="SimSun"/>
          <w:bCs/>
          <w:color w:val="000000"/>
          <w:szCs w:val="24"/>
          <w:lang w:val="en-US" w:eastAsia="zh-CN"/>
        </w:rPr>
      </w:pPr>
      <w:ins w:id="3993" w:author="Romano Giovanni" w:date="2017-10-25T06:44:00Z">
        <w:r>
          <w:rPr>
            <w:rFonts w:eastAsia="SimSun"/>
            <w:bCs/>
            <w:color w:val="000000"/>
            <w:szCs w:val="24"/>
            <w:lang w:val="en-US" w:eastAsia="zh-CN"/>
          </w:rPr>
          <w:t>5.3.2</w:t>
        </w:r>
      </w:ins>
      <w:ins w:id="399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12.9.4</w:t>
        </w:r>
        <w:r w:rsidRPr="00CF3217">
          <w:rPr>
            <w:rFonts w:eastAsia="SimSun"/>
            <w:bCs/>
            <w:color w:val="000000"/>
            <w:szCs w:val="24"/>
            <w:lang w:val="en-US" w:eastAsia="zh-CN"/>
          </w:rPr>
          <w:tab/>
          <w:t>TS 31.104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3995" w:author="Romano Giovanni" w:date="2017-10-25T06:43:00Z"/>
          <w:rFonts w:eastAsia="SimSun"/>
          <w:b/>
          <w:bCs/>
          <w:color w:val="000000"/>
          <w:sz w:val="30"/>
          <w:szCs w:val="30"/>
          <w:lang w:val="en-US" w:eastAsia="zh-CN"/>
        </w:rPr>
      </w:pPr>
      <w:ins w:id="3996" w:author="Romano Giovanni" w:date="2017-10-25T06:43:00Z">
        <w:r w:rsidRPr="00CF3217">
          <w:rPr>
            <w:rFonts w:eastAsia="SimSun"/>
            <w:b/>
            <w:bCs/>
            <w:color w:val="000000"/>
            <w:szCs w:val="24"/>
            <w:lang w:val="en-US" w:eastAsia="zh-CN"/>
          </w:rPr>
          <w:t>Characteristics of the Hosting Party Subscription Identity Module (HPSIM) application</w:t>
        </w:r>
      </w:ins>
    </w:p>
    <w:p w:rsidR="00D84180" w:rsidRPr="00CF3217" w:rsidRDefault="00D84180" w:rsidP="00D84180">
      <w:pPr>
        <w:rPr>
          <w:ins w:id="3997" w:author="Romano Giovanni" w:date="2017-10-25T06:43:00Z"/>
          <w:rFonts w:eastAsia="SimSun"/>
          <w:lang w:val="en-US" w:eastAsia="zh-CN"/>
        </w:rPr>
      </w:pPr>
      <w:ins w:id="3998" w:author="Romano Giovanni" w:date="2017-10-25T06:43:00Z">
        <w:r w:rsidRPr="00CF3217">
          <w:rPr>
            <w:rFonts w:eastAsia="SimSun"/>
            <w:lang w:val="en-US" w:eastAsia="zh-CN"/>
          </w:rPr>
          <w:t>This document defines the Hosting Party Subscription Identity Module (HPSIM) application. This application resides on the UICC, an IC card</w:t>
        </w:r>
        <w:r w:rsidRPr="00CF3217">
          <w:rPr>
            <w:rFonts w:eastAsia="SimSun"/>
            <w:sz w:val="30"/>
            <w:szCs w:val="30"/>
            <w:lang w:val="en-US" w:eastAsia="zh-CN"/>
          </w:rPr>
          <w:t xml:space="preserve"> </w:t>
        </w:r>
        <w:r w:rsidRPr="00CF3217">
          <w:rPr>
            <w:rFonts w:eastAsia="SimSun"/>
            <w:lang w:val="en-US" w:eastAsia="zh-CN"/>
          </w:rPr>
          <w:t xml:space="preserve">specified in 3GPP TS 31.101. </w:t>
        </w:r>
      </w:ins>
    </w:p>
    <w:p w:rsidR="00D84180" w:rsidRPr="00CF3217" w:rsidRDefault="00D84180" w:rsidP="00D84180">
      <w:pPr>
        <w:rPr>
          <w:ins w:id="3999" w:author="Romano Giovanni" w:date="2017-10-25T06:43:00Z"/>
          <w:rFonts w:eastAsia="SimSun"/>
          <w:lang w:val="en-US" w:eastAsia="zh-CN"/>
        </w:rPr>
      </w:pPr>
      <w:ins w:id="4000" w:author="Romano Giovanni" w:date="2017-10-25T06:43:00Z">
        <w:r w:rsidRPr="00CF3217">
          <w:rPr>
            <w:rFonts w:eastAsia="SimSun"/>
            <w:lang w:val="en-US" w:eastAsia="zh-CN"/>
          </w:rPr>
          <w:t xml:space="preserve">3GPP TS 31.104 applies to a H(e)NB supporting the HPSIM for H(e)NB Hosting Party authentication and specifies: </w:t>
        </w:r>
      </w:ins>
    </w:p>
    <w:p w:rsidR="00D84180" w:rsidRPr="00CF3217" w:rsidRDefault="00D84180" w:rsidP="00D84180">
      <w:pPr>
        <w:rPr>
          <w:ins w:id="4001" w:author="Romano Giovanni" w:date="2017-10-25T06:43:00Z"/>
          <w:rFonts w:eastAsia="SimSun"/>
          <w:lang w:val="en-US" w:eastAsia="zh-CN"/>
        </w:rPr>
      </w:pPr>
      <w:ins w:id="4002" w:author="Romano Giovanni" w:date="2017-10-25T06:43:00Z">
        <w:r w:rsidRPr="00CF3217">
          <w:rPr>
            <w:rFonts w:eastAsia="SimSun"/>
            <w:lang w:val="en-US" w:eastAsia="zh-CN"/>
          </w:rPr>
          <w:t>–   identification of the Hosting Party;</w:t>
        </w:r>
      </w:ins>
    </w:p>
    <w:p w:rsidR="00D84180" w:rsidRPr="00CF3217" w:rsidRDefault="00D84180" w:rsidP="00D84180">
      <w:pPr>
        <w:rPr>
          <w:ins w:id="4003" w:author="Romano Giovanni" w:date="2017-10-25T06:43:00Z"/>
          <w:rFonts w:eastAsia="SimSun"/>
          <w:sz w:val="27"/>
          <w:szCs w:val="27"/>
          <w:lang w:val="en-US" w:eastAsia="zh-CN"/>
        </w:rPr>
      </w:pPr>
      <w:ins w:id="4004" w:author="Romano Giovanni" w:date="2017-10-25T06:43:00Z">
        <w:r w:rsidRPr="00CF3217">
          <w:rPr>
            <w:rFonts w:eastAsia="SimSun"/>
            <w:lang w:val="en-US" w:eastAsia="zh-CN"/>
          </w:rPr>
          <w:t>–   security mechanism, e.g. authentication based on EAP-AKA method.</w:t>
        </w:r>
      </w:ins>
    </w:p>
    <w:p w:rsidR="00D84180" w:rsidRPr="002D5C5B" w:rsidRDefault="00D84180" w:rsidP="00D84180">
      <w:pPr>
        <w:pStyle w:val="Titolo5"/>
        <w:rPr>
          <w:ins w:id="4005" w:author="Romano Giovanni" w:date="2017-10-25T06:43:00Z"/>
          <w:rFonts w:eastAsia="SimSun"/>
          <w:bCs/>
          <w:color w:val="000000"/>
          <w:szCs w:val="24"/>
          <w:lang w:val="en-US" w:eastAsia="zh-CN"/>
        </w:rPr>
      </w:pPr>
      <w:ins w:id="4006" w:author="Romano Giovanni" w:date="2017-10-25T06:44:00Z">
        <w:r>
          <w:rPr>
            <w:rFonts w:eastAsia="SimSun"/>
            <w:bCs/>
            <w:color w:val="000000"/>
            <w:szCs w:val="24"/>
            <w:lang w:val="en-US" w:eastAsia="zh-CN"/>
          </w:rPr>
          <w:t>5.3.2</w:t>
        </w:r>
      </w:ins>
      <w:ins w:id="400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12.9.5</w:t>
        </w:r>
        <w:r w:rsidRPr="00CF3217">
          <w:rPr>
            <w:rFonts w:eastAsia="SimSun"/>
            <w:bCs/>
            <w:color w:val="000000"/>
            <w:szCs w:val="24"/>
            <w:lang w:val="en-US" w:eastAsia="zh-CN"/>
          </w:rPr>
          <w:tab/>
          <w:t>TS 31.111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008" w:author="Romano Giovanni" w:date="2017-10-25T06:43:00Z"/>
          <w:rFonts w:eastAsia="SimSun"/>
          <w:b/>
          <w:bCs/>
          <w:color w:val="000000"/>
          <w:sz w:val="30"/>
          <w:szCs w:val="30"/>
          <w:lang w:val="en-US" w:eastAsia="zh-CN"/>
        </w:rPr>
      </w:pPr>
      <w:ins w:id="4009" w:author="Romano Giovanni" w:date="2017-10-25T06:43:00Z">
        <w:r w:rsidRPr="00CF3217">
          <w:rPr>
            <w:rFonts w:eastAsia="SimSun"/>
            <w:b/>
            <w:bCs/>
            <w:color w:val="000000"/>
            <w:szCs w:val="24"/>
            <w:lang w:val="en-US" w:eastAsia="zh-CN"/>
          </w:rPr>
          <w:t>Universal Subscriber Identity Module (USIM) Application Toolkit (USAT)</w:t>
        </w:r>
      </w:ins>
    </w:p>
    <w:p w:rsidR="00D84180" w:rsidRPr="00CF3217" w:rsidRDefault="00D84180" w:rsidP="00D84180">
      <w:pPr>
        <w:rPr>
          <w:ins w:id="4010" w:author="Romano Giovanni" w:date="2017-10-25T06:43:00Z"/>
          <w:rFonts w:eastAsia="SimSun"/>
          <w:lang w:val="en-US" w:eastAsia="zh-CN"/>
        </w:rPr>
      </w:pPr>
      <w:ins w:id="4011" w:author="Romano Giovanni" w:date="2017-10-25T06:43:00Z">
        <w:r w:rsidRPr="00CF3217">
          <w:rPr>
            <w:rFonts w:eastAsia="SimSun"/>
            <w:lang w:val="en-US" w:eastAsia="zh-CN"/>
          </w:rPr>
          <w:t xml:space="preserve">This document defines the ISIM application for access to IMS services. It specifies: </w:t>
        </w:r>
      </w:ins>
    </w:p>
    <w:p w:rsidR="00D84180" w:rsidRPr="00CF3217" w:rsidRDefault="00D84180" w:rsidP="00D84180">
      <w:pPr>
        <w:rPr>
          <w:ins w:id="4012" w:author="Romano Giovanni" w:date="2017-10-25T06:43:00Z"/>
          <w:rFonts w:eastAsia="SimSun"/>
          <w:lang w:val="en-US" w:eastAsia="zh-CN"/>
        </w:rPr>
      </w:pPr>
      <w:ins w:id="4013" w:author="Romano Giovanni" w:date="2017-10-25T06:43:00Z">
        <w:r w:rsidRPr="00CF3217">
          <w:rPr>
            <w:rFonts w:eastAsia="SimSun"/>
            <w:lang w:val="en-US" w:eastAsia="zh-CN"/>
          </w:rPr>
          <w:t xml:space="preserve">–   specific command parameters; </w:t>
        </w:r>
      </w:ins>
    </w:p>
    <w:p w:rsidR="00D84180" w:rsidRPr="00CF3217" w:rsidRDefault="00D84180" w:rsidP="00D84180">
      <w:pPr>
        <w:rPr>
          <w:ins w:id="4014" w:author="Romano Giovanni" w:date="2017-10-25T06:43:00Z"/>
          <w:rFonts w:eastAsia="SimSun"/>
          <w:lang w:val="en-US" w:eastAsia="zh-CN"/>
        </w:rPr>
      </w:pPr>
      <w:ins w:id="4015" w:author="Romano Giovanni" w:date="2017-10-25T06:43:00Z">
        <w:r w:rsidRPr="00CF3217">
          <w:rPr>
            <w:rFonts w:eastAsia="SimSun"/>
            <w:lang w:val="en-US" w:eastAsia="zh-CN"/>
          </w:rPr>
          <w:t xml:space="preserve">–   file structures; </w:t>
        </w:r>
      </w:ins>
    </w:p>
    <w:p w:rsidR="00D84180" w:rsidRPr="00CF3217" w:rsidRDefault="00D84180" w:rsidP="00D84180">
      <w:pPr>
        <w:rPr>
          <w:ins w:id="4016" w:author="Romano Giovanni" w:date="2017-10-25T06:43:00Z"/>
          <w:rFonts w:eastAsia="SimSun"/>
          <w:lang w:val="en-US" w:eastAsia="zh-CN"/>
        </w:rPr>
      </w:pPr>
      <w:ins w:id="4017" w:author="Romano Giovanni" w:date="2017-10-25T06:43:00Z">
        <w:r w:rsidRPr="00CF3217">
          <w:rPr>
            <w:rFonts w:eastAsia="SimSun"/>
            <w:lang w:val="en-US" w:eastAsia="zh-CN"/>
          </w:rPr>
          <w:t xml:space="preserve">–   contents of EFs (Elementary Files); </w:t>
        </w:r>
      </w:ins>
    </w:p>
    <w:p w:rsidR="00D84180" w:rsidRPr="00CF3217" w:rsidRDefault="00D84180" w:rsidP="00D84180">
      <w:pPr>
        <w:rPr>
          <w:ins w:id="4018" w:author="Romano Giovanni" w:date="2017-10-25T06:43:00Z"/>
          <w:rFonts w:eastAsia="SimSun"/>
          <w:lang w:val="en-US" w:eastAsia="zh-CN"/>
        </w:rPr>
      </w:pPr>
      <w:ins w:id="4019" w:author="Romano Giovanni" w:date="2017-10-25T06:43:00Z">
        <w:r w:rsidRPr="00CF3217">
          <w:rPr>
            <w:rFonts w:eastAsia="SimSun"/>
            <w:lang w:val="en-US" w:eastAsia="zh-CN"/>
          </w:rPr>
          <w:t xml:space="preserve">–   security functions; </w:t>
        </w:r>
      </w:ins>
    </w:p>
    <w:p w:rsidR="00D84180" w:rsidRPr="00CF3217" w:rsidRDefault="00D84180" w:rsidP="00D84180">
      <w:pPr>
        <w:rPr>
          <w:ins w:id="4020" w:author="Romano Giovanni" w:date="2017-10-25T06:43:00Z"/>
          <w:rFonts w:eastAsia="SimSun"/>
          <w:lang w:val="en-US" w:eastAsia="zh-CN"/>
        </w:rPr>
      </w:pPr>
      <w:ins w:id="4021" w:author="Romano Giovanni" w:date="2017-10-25T06:43:00Z">
        <w:r w:rsidRPr="00CF3217">
          <w:rPr>
            <w:rFonts w:eastAsia="SimSun"/>
            <w:lang w:val="en-US" w:eastAsia="zh-CN"/>
          </w:rPr>
          <w:t>–   application protocol to be used on the interface between UICC (ISIM) and Terminal. This is to ensure interoperability between an ISIM and Terminal independently of the respective manufacturer, card issuer or operator.</w:t>
        </w:r>
        <w:r w:rsidRPr="00CF3217">
          <w:rPr>
            <w:lang w:val="en-US" w:eastAsia="ja-JP"/>
          </w:rPr>
          <w:t xml:space="preserve"> </w:t>
        </w:r>
        <w:r w:rsidRPr="00CF3217">
          <w:rPr>
            <w:rFonts w:eastAsia="SimSun"/>
            <w:lang w:val="en-US" w:eastAsia="zh-CN"/>
          </w:rPr>
          <w:t xml:space="preserve">This document defines the interface between the UICC and the Mobile Equipment (ME), and mandatory ME procedures, specifically for “USIM Application Toolkit”. </w:t>
        </w:r>
      </w:ins>
    </w:p>
    <w:p w:rsidR="00D84180" w:rsidRPr="00CF3217" w:rsidRDefault="00D84180" w:rsidP="00D84180">
      <w:pPr>
        <w:rPr>
          <w:ins w:id="4022" w:author="Romano Giovanni" w:date="2017-10-25T06:43:00Z"/>
          <w:rFonts w:eastAsia="SimSun"/>
          <w:lang w:val="en-US" w:eastAsia="zh-CN"/>
        </w:rPr>
      </w:pPr>
      <w:ins w:id="4023" w:author="Romano Giovanni" w:date="2017-10-25T06:43:00Z">
        <w:r w:rsidRPr="00CF3217">
          <w:rPr>
            <w:rFonts w:eastAsia="SimSun"/>
            <w:lang w:val="en-US" w:eastAsia="zh-CN"/>
          </w:rPr>
          <w:t xml:space="preserve">The document mainly refers to ETSI TS 102 223, which describes the generic aspects of application toolkits within the UICC. USAT is a set of commands and procedures for use during the network operation phase of 3G/LTE, in addition to those defined in TS 31.101. </w:t>
        </w:r>
      </w:ins>
    </w:p>
    <w:p w:rsidR="00D84180" w:rsidRPr="00CF3217" w:rsidRDefault="00D84180" w:rsidP="00D84180">
      <w:pPr>
        <w:rPr>
          <w:ins w:id="4024" w:author="Romano Giovanni" w:date="2017-10-25T06:43:00Z"/>
          <w:rFonts w:eastAsia="SimSun"/>
          <w:lang w:val="en-US" w:eastAsia="zh-CN"/>
        </w:rPr>
      </w:pPr>
      <w:ins w:id="4025" w:author="Romano Giovanni" w:date="2017-10-25T06:43:00Z">
        <w:r w:rsidRPr="00CF3217">
          <w:rPr>
            <w:rFonts w:eastAsia="SimSun"/>
            <w:lang w:val="en-US" w:eastAsia="zh-CN"/>
          </w:rPr>
          <w:t xml:space="preserve">Specifying the interface is to ensure interoperability between a UICC and an ME independently of the respective manufacturers and operators. </w:t>
        </w:r>
      </w:ins>
    </w:p>
    <w:p w:rsidR="00D84180" w:rsidRPr="00CF3217" w:rsidRDefault="00D84180" w:rsidP="00D84180">
      <w:pPr>
        <w:rPr>
          <w:ins w:id="4026" w:author="Romano Giovanni" w:date="2017-10-25T06:43:00Z"/>
          <w:rFonts w:eastAsia="SimSun"/>
          <w:lang w:val="en-US" w:eastAsia="zh-CN"/>
        </w:rPr>
      </w:pPr>
      <w:ins w:id="4027" w:author="Romano Giovanni" w:date="2017-10-25T06:43:00Z">
        <w:r w:rsidRPr="00CF3217">
          <w:rPr>
            <w:rFonts w:eastAsia="SimSun"/>
            <w:lang w:val="en-US" w:eastAsia="zh-CN"/>
          </w:rPr>
          <w:t xml:space="preserve">This document defines for 3G/LTE technology: </w:t>
        </w:r>
      </w:ins>
    </w:p>
    <w:p w:rsidR="00D84180" w:rsidRPr="00CF3217" w:rsidRDefault="00D84180" w:rsidP="00D84180">
      <w:pPr>
        <w:rPr>
          <w:ins w:id="4028" w:author="Romano Giovanni" w:date="2017-10-25T06:43:00Z"/>
          <w:rFonts w:eastAsia="SimSun"/>
          <w:lang w:val="en-US" w:eastAsia="zh-CN"/>
        </w:rPr>
      </w:pPr>
      <w:ins w:id="4029" w:author="Romano Giovanni" w:date="2017-10-25T06:43:00Z">
        <w:r w:rsidRPr="00CF3217">
          <w:rPr>
            <w:rFonts w:eastAsia="SimSun"/>
            <w:lang w:val="en-US" w:eastAsia="zh-CN"/>
          </w:rPr>
          <w:t xml:space="preserve">–   the commands; </w:t>
        </w:r>
      </w:ins>
    </w:p>
    <w:p w:rsidR="00D84180" w:rsidRPr="00CF3217" w:rsidRDefault="00D84180" w:rsidP="00D84180">
      <w:pPr>
        <w:rPr>
          <w:ins w:id="4030" w:author="Romano Giovanni" w:date="2017-10-25T06:43:00Z"/>
          <w:rFonts w:eastAsia="SimSun"/>
          <w:lang w:val="en-US" w:eastAsia="zh-CN"/>
        </w:rPr>
      </w:pPr>
      <w:ins w:id="4031" w:author="Romano Giovanni" w:date="2017-10-25T06:43:00Z">
        <w:r w:rsidRPr="00CF3217">
          <w:rPr>
            <w:rFonts w:eastAsia="SimSun"/>
            <w:lang w:val="en-US" w:eastAsia="zh-CN"/>
          </w:rPr>
          <w:t xml:space="preserve">–   the application protocol; </w:t>
        </w:r>
      </w:ins>
    </w:p>
    <w:p w:rsidR="00D84180" w:rsidRPr="00CF3217" w:rsidRDefault="00D84180" w:rsidP="00D84180">
      <w:pPr>
        <w:rPr>
          <w:ins w:id="4032" w:author="Romano Giovanni" w:date="2017-10-25T06:43:00Z"/>
          <w:rFonts w:eastAsia="SimSun"/>
          <w:sz w:val="27"/>
          <w:szCs w:val="27"/>
          <w:lang w:val="en-US" w:eastAsia="zh-CN"/>
        </w:rPr>
      </w:pPr>
      <w:ins w:id="4033" w:author="Romano Giovanni" w:date="2017-10-25T06:43:00Z">
        <w:r w:rsidRPr="00CF3217">
          <w:rPr>
            <w:rFonts w:eastAsia="SimSun"/>
            <w:lang w:val="en-US" w:eastAsia="zh-CN"/>
          </w:rPr>
          <w:t>–   the mandatory requirements on the UICC and ME for each procedure.</w:t>
        </w:r>
      </w:ins>
    </w:p>
    <w:p w:rsidR="00D84180" w:rsidRPr="002D5C5B" w:rsidRDefault="00D84180" w:rsidP="00D84180">
      <w:pPr>
        <w:pStyle w:val="Titolo5"/>
        <w:rPr>
          <w:ins w:id="4034" w:author="Romano Giovanni" w:date="2017-10-25T06:43:00Z"/>
          <w:rFonts w:eastAsia="SimSun"/>
          <w:bCs/>
          <w:color w:val="000000"/>
          <w:szCs w:val="24"/>
          <w:lang w:val="en-US" w:eastAsia="zh-CN"/>
        </w:rPr>
      </w:pPr>
      <w:ins w:id="4035" w:author="Romano Giovanni" w:date="2017-10-25T06:44:00Z">
        <w:r>
          <w:rPr>
            <w:rFonts w:eastAsia="SimSun"/>
            <w:bCs/>
            <w:color w:val="000000"/>
            <w:szCs w:val="24"/>
            <w:lang w:val="en-US" w:eastAsia="zh-CN"/>
          </w:rPr>
          <w:t>5.3.2</w:t>
        </w:r>
      </w:ins>
      <w:ins w:id="403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12.9.6</w:t>
        </w:r>
        <w:r w:rsidRPr="00CF3217">
          <w:rPr>
            <w:rFonts w:eastAsia="SimSun"/>
            <w:bCs/>
            <w:color w:val="000000"/>
            <w:szCs w:val="24"/>
            <w:lang w:val="en-US" w:eastAsia="zh-CN"/>
          </w:rPr>
          <w:tab/>
          <w:t>TS 31.115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037" w:author="Romano Giovanni" w:date="2017-10-25T06:43:00Z"/>
          <w:rFonts w:eastAsia="SimSun"/>
          <w:b/>
          <w:bCs/>
          <w:color w:val="000000"/>
          <w:sz w:val="30"/>
          <w:szCs w:val="30"/>
          <w:lang w:val="en-US" w:eastAsia="zh-CN"/>
        </w:rPr>
      </w:pPr>
      <w:ins w:id="4038" w:author="Romano Giovanni" w:date="2017-10-25T06:43:00Z">
        <w:r w:rsidRPr="00CF3217">
          <w:rPr>
            <w:rFonts w:eastAsia="SimSun"/>
            <w:b/>
            <w:bCs/>
            <w:color w:val="000000"/>
            <w:szCs w:val="24"/>
            <w:lang w:val="en-US" w:eastAsia="zh-CN"/>
          </w:rPr>
          <w:t>Secured packet structure for (Universal) Subscriber Identity Module (U)SIM Toolkit applications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039" w:author="Romano Giovanni" w:date="2017-10-25T06:43:00Z"/>
          <w:rFonts w:eastAsia="SimSun"/>
          <w:color w:val="000000"/>
          <w:sz w:val="27"/>
          <w:szCs w:val="27"/>
          <w:lang w:val="en-US" w:eastAsia="zh-CN"/>
        </w:rPr>
      </w:pPr>
      <w:ins w:id="4040" w:author="Romano Giovanni" w:date="2017-10-25T06:43:00Z">
        <w:r w:rsidRPr="00CF3217">
          <w:rPr>
            <w:rFonts w:eastAsia="SimSun"/>
            <w:color w:val="000000"/>
            <w:szCs w:val="24"/>
            <w:lang w:val="en-US" w:eastAsia="zh-CN"/>
          </w:rPr>
          <w: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t>
        </w:r>
      </w:ins>
    </w:p>
    <w:p w:rsidR="00D84180" w:rsidRPr="002D5C5B" w:rsidRDefault="00D84180" w:rsidP="00D84180">
      <w:pPr>
        <w:pStyle w:val="Titolo5"/>
        <w:rPr>
          <w:ins w:id="4041" w:author="Romano Giovanni" w:date="2017-10-25T06:43:00Z"/>
          <w:rFonts w:eastAsia="SimSun"/>
          <w:bCs/>
          <w:color w:val="000000"/>
          <w:szCs w:val="24"/>
          <w:lang w:val="en-US" w:eastAsia="zh-CN"/>
        </w:rPr>
      </w:pPr>
      <w:ins w:id="4042" w:author="Romano Giovanni" w:date="2017-10-25T06:44:00Z">
        <w:r>
          <w:rPr>
            <w:rFonts w:eastAsia="SimSun"/>
            <w:bCs/>
            <w:color w:val="000000"/>
            <w:szCs w:val="24"/>
            <w:lang w:val="en-US" w:eastAsia="zh-CN"/>
          </w:rPr>
          <w:t>5.3.2</w:t>
        </w:r>
      </w:ins>
      <w:ins w:id="404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12.9.7</w:t>
        </w:r>
        <w:r w:rsidRPr="00CF3217">
          <w:rPr>
            <w:rFonts w:eastAsia="SimSun"/>
            <w:bCs/>
            <w:color w:val="000000"/>
            <w:szCs w:val="24"/>
            <w:lang w:val="en-US" w:eastAsia="zh-CN"/>
          </w:rPr>
          <w:tab/>
          <w:t>TS 31.116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044" w:author="Romano Giovanni" w:date="2017-10-25T06:43:00Z"/>
          <w:rFonts w:eastAsia="SimSun"/>
          <w:b/>
          <w:bCs/>
          <w:color w:val="000000"/>
          <w:sz w:val="30"/>
          <w:szCs w:val="30"/>
          <w:lang w:val="en-US" w:eastAsia="zh-CN"/>
        </w:rPr>
      </w:pPr>
      <w:ins w:id="4045" w:author="Romano Giovanni" w:date="2017-10-25T06:43:00Z">
        <w:r w:rsidRPr="00CF3217">
          <w:rPr>
            <w:rFonts w:eastAsia="SimSun"/>
            <w:b/>
            <w:bCs/>
            <w:color w:val="000000"/>
            <w:szCs w:val="24"/>
            <w:lang w:val="en-US" w:eastAsia="zh-CN"/>
          </w:rPr>
          <w:t>Remote APDU Structure for (U)SIM Toolkit applications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046" w:author="Romano Giovanni" w:date="2017-10-25T06:43:00Z"/>
          <w:rFonts w:eastAsia="SimSun"/>
          <w:color w:val="000000"/>
          <w:szCs w:val="24"/>
          <w:lang w:val="en-US" w:eastAsia="zh-CN"/>
        </w:rPr>
      </w:pPr>
      <w:ins w:id="4047" w:author="Romano Giovanni" w:date="2017-10-25T06:43:00Z">
        <w:r w:rsidRPr="00CF3217">
          <w:rPr>
            <w:rFonts w:eastAsia="SimSun"/>
            <w:color w:val="000000"/>
            <w:szCs w:val="24"/>
            <w:lang w:val="en-US" w:eastAsia="zh-CN"/>
          </w:rPr>
          <w:t xml:space="preserve">This document defines the remote management of files and applets on the SIM/USIM/ISIM.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048" w:author="Romano Giovanni" w:date="2017-10-25T06:43:00Z"/>
          <w:rFonts w:eastAsia="SimSun"/>
          <w:color w:val="000000"/>
          <w:szCs w:val="24"/>
          <w:lang w:val="en-US" w:eastAsia="zh-CN"/>
        </w:rPr>
      </w:pPr>
      <w:ins w:id="4049" w:author="Romano Giovanni" w:date="2017-10-25T06:43:00Z">
        <w:r w:rsidRPr="00CF3217">
          <w:rPr>
            <w:rFonts w:eastAsia="SimSun"/>
            <w:color w:val="000000"/>
            <w:szCs w:val="24"/>
            <w:lang w:val="en-US" w:eastAsia="zh-CN"/>
          </w:rPr>
          <w:t xml:space="preserve">It describes the APDU format for remote management. Furthermore the document specifies: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050" w:author="Romano Giovanni" w:date="2017-10-25T06:43:00Z"/>
          <w:rFonts w:eastAsia="SimSun"/>
          <w:color w:val="000000"/>
          <w:szCs w:val="24"/>
          <w:lang w:val="en-US" w:eastAsia="zh-CN"/>
        </w:rPr>
      </w:pPr>
      <w:ins w:id="4051" w:author="Romano Giovanni" w:date="2017-10-25T06:43:00Z">
        <w:r w:rsidRPr="00CF3217">
          <w:rPr>
            <w:rFonts w:eastAsia="SimSun"/>
            <w:color w:val="000000"/>
            <w:szCs w:val="24"/>
            <w:lang w:val="en-US" w:eastAsia="zh-CN"/>
          </w:rPr>
          <w:t xml:space="preserve">–   a set of commands coded according to this APDU structure and used in the remote file management on the SIM/USIM specified in TS 51.011, </w:t>
        </w:r>
        <w:r w:rsidRPr="00CF3217">
          <w:rPr>
            <w:rFonts w:eastAsia="SimSun"/>
            <w:color w:val="000000"/>
            <w:szCs w:val="24"/>
            <w:lang w:val="en-US" w:eastAsia="zh-CN"/>
          </w:rPr>
          <w:br/>
          <w:t xml:space="preserve">TS 31.101, TS 31.102, TS 31.103;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052" w:author="Romano Giovanni" w:date="2017-10-25T06:43:00Z"/>
          <w:rFonts w:eastAsia="SimSun"/>
          <w:color w:val="000000"/>
          <w:szCs w:val="24"/>
          <w:lang w:val="en-US" w:eastAsia="zh-CN"/>
        </w:rPr>
      </w:pPr>
      <w:ins w:id="4053" w:author="Romano Giovanni" w:date="2017-10-25T06:43:00Z">
        <w:r w:rsidRPr="00CF3217">
          <w:rPr>
            <w:rFonts w:eastAsia="SimSun"/>
            <w:color w:val="000000"/>
            <w:szCs w:val="24"/>
            <w:lang w:val="en-US" w:eastAsia="zh-CN"/>
          </w:rPr>
          <w:t>–   a set of commands coded according to this APDU</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structure and used in the remote applet management on the SIM/USIM. This is based </w:t>
        </w:r>
        <w:r w:rsidRPr="00CF3217">
          <w:rPr>
            <w:rFonts w:eastAsia="SimSun"/>
            <w:color w:val="000000"/>
            <w:szCs w:val="24"/>
            <w:lang w:val="en-US" w:eastAsia="zh-CN"/>
          </w:rPr>
          <w:br/>
          <w:t xml:space="preserve">on ETSI TS 102 226.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054" w:author="Romano Giovanni" w:date="2017-10-25T06:43:00Z"/>
          <w:rFonts w:eastAsia="SimSun"/>
          <w:color w:val="000000"/>
          <w:sz w:val="27"/>
          <w:szCs w:val="27"/>
          <w:lang w:val="en-US" w:eastAsia="zh-CN"/>
        </w:rPr>
      </w:pPr>
      <w:ins w:id="4055" w:author="Romano Giovanni" w:date="2017-10-25T06:43:00Z">
        <w:r w:rsidRPr="00CF3217">
          <w:rPr>
            <w:rFonts w:eastAsia="SimSun"/>
            <w:color w:val="000000"/>
            <w:szCs w:val="24"/>
            <w:lang w:val="en-US" w:eastAsia="zh-CN"/>
          </w:rPr>
          <w:t>The remote APDU structure for SIM/USIM/ISIM applications complies with the one defined in ETSI TS 102 226. This document only contains additional requirements or explicit limitations for SIM/USIM/ISIM applications.</w:t>
        </w:r>
      </w:ins>
    </w:p>
    <w:p w:rsidR="00D84180" w:rsidRPr="002D5C5B" w:rsidRDefault="00D84180" w:rsidP="00D84180">
      <w:pPr>
        <w:pStyle w:val="Titolo5"/>
        <w:rPr>
          <w:ins w:id="4056" w:author="Romano Giovanni" w:date="2017-10-25T06:43:00Z"/>
          <w:rFonts w:eastAsia="SimSun"/>
          <w:bCs/>
          <w:color w:val="000000"/>
          <w:szCs w:val="24"/>
          <w:lang w:val="en-US" w:eastAsia="zh-CN"/>
        </w:rPr>
      </w:pPr>
      <w:ins w:id="4057" w:author="Romano Giovanni" w:date="2017-10-25T06:44:00Z">
        <w:r>
          <w:rPr>
            <w:rFonts w:eastAsia="SimSun"/>
            <w:bCs/>
            <w:color w:val="000000"/>
            <w:szCs w:val="24"/>
            <w:lang w:val="en-US" w:eastAsia="zh-CN"/>
          </w:rPr>
          <w:t>5.3.2</w:t>
        </w:r>
      </w:ins>
      <w:ins w:id="405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12.9.8</w:t>
        </w:r>
        <w:r w:rsidRPr="00CF3217">
          <w:rPr>
            <w:rFonts w:eastAsia="SimSun"/>
            <w:bCs/>
            <w:color w:val="000000"/>
            <w:szCs w:val="24"/>
            <w:lang w:val="en-US" w:eastAsia="zh-CN"/>
          </w:rPr>
          <w:tab/>
          <w:t>TS 31.130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059" w:author="Romano Giovanni" w:date="2017-10-25T06:43:00Z"/>
          <w:rFonts w:eastAsia="SimSun"/>
          <w:b/>
          <w:bCs/>
          <w:color w:val="000000"/>
          <w:sz w:val="30"/>
          <w:szCs w:val="30"/>
          <w:lang w:val="en-US" w:eastAsia="zh-CN"/>
        </w:rPr>
      </w:pPr>
      <w:ins w:id="4060" w:author="Romano Giovanni" w:date="2017-10-25T06:43:00Z">
        <w:r w:rsidRPr="00CF3217">
          <w:rPr>
            <w:rFonts w:eastAsia="SimSun"/>
            <w:b/>
            <w:bCs/>
            <w:color w:val="000000"/>
            <w:szCs w:val="24"/>
            <w:lang w:val="en-US" w:eastAsia="zh-CN"/>
          </w:rPr>
          <w:t>(U)SIM Application Programming Interface (API); (U)SIM API for Java Card</w:t>
        </w:r>
      </w:ins>
    </w:p>
    <w:p w:rsidR="00D84180" w:rsidRPr="00CF3217" w:rsidRDefault="00D84180" w:rsidP="00D84180">
      <w:pPr>
        <w:widowControl w:val="0"/>
        <w:tabs>
          <w:tab w:val="clear" w:pos="1134"/>
          <w:tab w:val="clear" w:pos="1871"/>
          <w:tab w:val="clear" w:pos="2268"/>
          <w:tab w:val="left" w:pos="90"/>
        </w:tabs>
        <w:overflowPunct/>
        <w:textAlignment w:val="auto"/>
        <w:rPr>
          <w:ins w:id="4061" w:author="Romano Giovanni" w:date="2017-10-25T06:43:00Z"/>
          <w:rFonts w:eastAsia="SimSun"/>
          <w:color w:val="000000"/>
          <w:sz w:val="27"/>
          <w:szCs w:val="27"/>
          <w:lang w:val="en-US" w:eastAsia="zh-CN"/>
        </w:rPr>
      </w:pPr>
      <w:ins w:id="4062" w:author="Romano Giovanni" w:date="2017-10-25T06:43:00Z">
        <w:r w:rsidRPr="00CF3217">
          <w:rPr>
            <w:rFonts w:eastAsia="SimSun"/>
            <w:color w:val="000000"/>
            <w:szCs w:val="24"/>
            <w:lang w:val="en-US" w:eastAsia="zh-CN"/>
          </w:rPr>
          <w:t>This document defines the (U)SIM Application Programming Interface extending the UICC API for Java Card, ETSI TS 102 241. This API allows the development of a (U)SAT application running together with a (U)SIM application and using GSM/3G network features.</w:t>
        </w:r>
      </w:ins>
    </w:p>
    <w:p w:rsidR="00D84180" w:rsidRPr="002D5C5B" w:rsidRDefault="00D84180" w:rsidP="00D84180">
      <w:pPr>
        <w:pStyle w:val="Titolo5"/>
        <w:rPr>
          <w:ins w:id="4063" w:author="Romano Giovanni" w:date="2017-10-25T06:43:00Z"/>
          <w:rFonts w:eastAsia="SimSun"/>
          <w:bCs/>
          <w:color w:val="000000"/>
          <w:szCs w:val="24"/>
          <w:lang w:val="en-US" w:eastAsia="zh-CN"/>
        </w:rPr>
      </w:pPr>
      <w:ins w:id="4064" w:author="Romano Giovanni" w:date="2017-10-25T06:44:00Z">
        <w:r>
          <w:rPr>
            <w:rFonts w:eastAsia="SimSun"/>
            <w:bCs/>
            <w:color w:val="000000"/>
            <w:szCs w:val="24"/>
            <w:lang w:val="en-US" w:eastAsia="zh-CN"/>
          </w:rPr>
          <w:t>5.3.2</w:t>
        </w:r>
      </w:ins>
      <w:ins w:id="406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12.9.9</w:t>
        </w:r>
        <w:r w:rsidRPr="00CF3217">
          <w:rPr>
            <w:rFonts w:eastAsia="SimSun"/>
            <w:bCs/>
            <w:color w:val="000000"/>
            <w:szCs w:val="24"/>
            <w:lang w:val="en-US" w:eastAsia="zh-CN"/>
          </w:rPr>
          <w:tab/>
          <w:t>TS 31.133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066" w:author="Romano Giovanni" w:date="2017-10-25T06:43:00Z"/>
          <w:rFonts w:eastAsia="SimSun"/>
          <w:b/>
          <w:bCs/>
          <w:color w:val="000000"/>
          <w:sz w:val="30"/>
          <w:szCs w:val="30"/>
          <w:lang w:val="en-US" w:eastAsia="zh-CN"/>
        </w:rPr>
      </w:pPr>
      <w:ins w:id="4067" w:author="Romano Giovanni" w:date="2017-10-25T06:43:00Z">
        <w:r w:rsidRPr="00CF3217">
          <w:rPr>
            <w:rFonts w:eastAsia="SimSun"/>
            <w:b/>
            <w:bCs/>
            <w:color w:val="000000"/>
            <w:szCs w:val="24"/>
            <w:lang w:val="en-US" w:eastAsia="zh-CN"/>
          </w:rPr>
          <w:t>IP Multimedia Services Identity Module (ISIM) Application Programming Interface (API); ISIM API for Java Card</w:t>
        </w:r>
      </w:ins>
    </w:p>
    <w:p w:rsidR="00D84180" w:rsidRPr="00CF3217" w:rsidRDefault="00D84180" w:rsidP="00D84180">
      <w:pPr>
        <w:widowControl w:val="0"/>
        <w:tabs>
          <w:tab w:val="clear" w:pos="1134"/>
          <w:tab w:val="clear" w:pos="1871"/>
          <w:tab w:val="clear" w:pos="2268"/>
          <w:tab w:val="left" w:pos="90"/>
        </w:tabs>
        <w:overflowPunct/>
        <w:textAlignment w:val="auto"/>
        <w:rPr>
          <w:ins w:id="4068" w:author="Romano Giovanni" w:date="2017-10-25T06:43:00Z"/>
          <w:rFonts w:eastAsia="SimSun"/>
          <w:color w:val="000000"/>
          <w:sz w:val="27"/>
          <w:szCs w:val="27"/>
          <w:lang w:val="en-US" w:eastAsia="zh-CN"/>
        </w:rPr>
      </w:pPr>
      <w:ins w:id="4069" w:author="Romano Giovanni" w:date="2017-10-25T06:43:00Z">
        <w:r w:rsidRPr="00CF3217">
          <w:rPr>
            <w:rFonts w:eastAsia="SimSun"/>
            <w:color w:val="000000"/>
            <w:szCs w:val="24"/>
            <w:lang w:val="en-US" w:eastAsia="zh-CN"/>
          </w:rPr>
          <w:t>This document defines the ISIM Application Programming Interface extending the UICC API for Java Card, ETSI TS 102 241. This API allows</w:t>
        </w:r>
        <w:r w:rsidRPr="00CF3217">
          <w:rPr>
            <w:rFonts w:eastAsia="SimSun"/>
            <w:color w:val="000000"/>
            <w:sz w:val="30"/>
            <w:szCs w:val="30"/>
            <w:lang w:val="en-US" w:eastAsia="zh-CN"/>
          </w:rPr>
          <w:t xml:space="preserve"> </w:t>
        </w:r>
        <w:r w:rsidRPr="00CF3217">
          <w:rPr>
            <w:rFonts w:eastAsia="SimSun"/>
            <w:color w:val="000000"/>
            <w:szCs w:val="24"/>
            <w:lang w:val="en-US" w:eastAsia="zh-CN"/>
          </w:rPr>
          <w:t>the development of an application running together with a ISIM application.</w:t>
        </w:r>
      </w:ins>
    </w:p>
    <w:p w:rsidR="00D84180" w:rsidRPr="002D5C5B" w:rsidRDefault="00D84180" w:rsidP="00D84180">
      <w:pPr>
        <w:pStyle w:val="Titolo5"/>
        <w:rPr>
          <w:ins w:id="4070" w:author="Romano Giovanni" w:date="2017-10-25T06:43:00Z"/>
          <w:rFonts w:eastAsia="SimSun"/>
          <w:bCs/>
          <w:color w:val="000000"/>
          <w:szCs w:val="24"/>
          <w:lang w:val="en-US" w:eastAsia="zh-CN"/>
        </w:rPr>
      </w:pPr>
      <w:ins w:id="4071" w:author="Romano Giovanni" w:date="2017-10-25T06:44:00Z">
        <w:r>
          <w:rPr>
            <w:rFonts w:eastAsia="SimSun"/>
            <w:bCs/>
            <w:color w:val="000000"/>
            <w:szCs w:val="24"/>
            <w:lang w:val="en-US" w:eastAsia="zh-CN"/>
          </w:rPr>
          <w:t>5.3.2</w:t>
        </w:r>
      </w:ins>
      <w:ins w:id="407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12.9.10</w:t>
        </w:r>
        <w:r w:rsidRPr="00CF3217">
          <w:rPr>
            <w:rFonts w:eastAsia="SimSun"/>
            <w:bCs/>
            <w:color w:val="000000"/>
            <w:szCs w:val="24"/>
            <w:lang w:val="en-US" w:eastAsia="zh-CN"/>
          </w:rPr>
          <w:tab/>
          <w:t>TS 31.220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073" w:author="Romano Giovanni" w:date="2017-10-25T06:43:00Z"/>
          <w:rFonts w:eastAsia="SimSun"/>
          <w:b/>
          <w:bCs/>
          <w:color w:val="000000"/>
          <w:sz w:val="30"/>
          <w:szCs w:val="30"/>
          <w:lang w:val="en-US" w:eastAsia="zh-CN"/>
        </w:rPr>
      </w:pPr>
      <w:ins w:id="4074" w:author="Romano Giovanni" w:date="2017-10-25T06:43:00Z">
        <w:r w:rsidRPr="00CF3217">
          <w:rPr>
            <w:rFonts w:eastAsia="SimSun"/>
            <w:b/>
            <w:bCs/>
            <w:color w:val="000000"/>
            <w:szCs w:val="24"/>
            <w:lang w:val="en-US" w:eastAsia="zh-CN"/>
          </w:rPr>
          <w:t>Characteristics of the Contact Manager for 3GPP UICC applications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075" w:author="Romano Giovanni" w:date="2017-10-25T06:43:00Z"/>
          <w:rFonts w:eastAsia="SimSun"/>
          <w:color w:val="000000"/>
          <w:sz w:val="27"/>
          <w:szCs w:val="27"/>
          <w:lang w:val="en-US" w:eastAsia="zh-CN"/>
        </w:rPr>
      </w:pPr>
      <w:ins w:id="4076" w:author="Romano Giovanni" w:date="2017-10-25T06:43:00Z">
        <w:r w:rsidRPr="00CF3217">
          <w:rPr>
            <w:rFonts w:eastAsia="SimSun"/>
            <w:color w:val="000000"/>
            <w:szCs w:val="24"/>
            <w:lang w:val="en-US" w:eastAsia="zh-CN"/>
          </w:rPr>
          <w:t>This document defines the Contact Manager for 3GPP UICC applications based on OMA DS. It specifies the external interface between the Contact Manager Server in the UICC and the Contact Manager External Client in the ME.</w:t>
        </w:r>
      </w:ins>
    </w:p>
    <w:p w:rsidR="00D84180" w:rsidRPr="002D5C5B" w:rsidRDefault="00D84180" w:rsidP="00D84180">
      <w:pPr>
        <w:pStyle w:val="Titolo5"/>
        <w:rPr>
          <w:ins w:id="4077" w:author="Romano Giovanni" w:date="2017-10-25T06:43:00Z"/>
          <w:rFonts w:eastAsia="SimSun"/>
          <w:bCs/>
          <w:color w:val="000000"/>
          <w:szCs w:val="24"/>
          <w:lang w:val="en-US" w:eastAsia="zh-CN"/>
        </w:rPr>
      </w:pPr>
      <w:ins w:id="4078" w:author="Romano Giovanni" w:date="2017-10-25T06:44:00Z">
        <w:r>
          <w:rPr>
            <w:rFonts w:eastAsia="SimSun"/>
            <w:bCs/>
            <w:color w:val="000000"/>
            <w:szCs w:val="24"/>
            <w:lang w:val="en-US" w:eastAsia="zh-CN"/>
          </w:rPr>
          <w:t>5.3.2</w:t>
        </w:r>
      </w:ins>
      <w:ins w:id="407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12.9.11</w:t>
        </w:r>
        <w:r w:rsidRPr="00CF3217">
          <w:rPr>
            <w:rFonts w:eastAsia="SimSun"/>
            <w:bCs/>
            <w:color w:val="000000"/>
            <w:szCs w:val="24"/>
            <w:lang w:val="en-US" w:eastAsia="zh-CN"/>
          </w:rPr>
          <w:tab/>
          <w:t>TS 31.221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080" w:author="Romano Giovanni" w:date="2017-10-25T06:43:00Z"/>
          <w:rFonts w:eastAsia="SimSun"/>
          <w:b/>
          <w:bCs/>
          <w:color w:val="000000"/>
          <w:sz w:val="30"/>
          <w:szCs w:val="30"/>
          <w:lang w:val="en-US" w:eastAsia="zh-CN"/>
        </w:rPr>
      </w:pPr>
      <w:ins w:id="4081" w:author="Romano Giovanni" w:date="2017-10-25T06:43:00Z">
        <w:r w:rsidRPr="00CF3217">
          <w:rPr>
            <w:rFonts w:eastAsia="SimSun"/>
            <w:b/>
            <w:bCs/>
            <w:color w:val="000000"/>
            <w:szCs w:val="24"/>
            <w:lang w:val="en-US" w:eastAsia="zh-CN"/>
          </w:rPr>
          <w:t>Contact Manager Application Programming Interface (API); Contact Manager API for Java Card</w:t>
        </w:r>
      </w:ins>
    </w:p>
    <w:p w:rsidR="00D84180" w:rsidRPr="00CF3217" w:rsidRDefault="00D84180" w:rsidP="00D84180">
      <w:pPr>
        <w:rPr>
          <w:ins w:id="4082" w:author="Romano Giovanni" w:date="2017-10-25T06:43:00Z"/>
          <w:rFonts w:eastAsia="SimSun"/>
          <w:lang w:val="en-US" w:eastAsia="zh-CN"/>
        </w:rPr>
      </w:pPr>
      <w:ins w:id="4083" w:author="Romano Giovanni" w:date="2017-10-25T06:43:00Z">
        <w:r w:rsidRPr="00CF3217">
          <w:rPr>
            <w:rFonts w:eastAsia="SimSun"/>
            <w:lang w:val="en-US" w:eastAsia="zh-CN"/>
          </w:rPr>
          <w:t>This document defines the internal interface characteristics of the Contact Mana</w:t>
        </w:r>
        <w:r>
          <w:rPr>
            <w:rFonts w:eastAsia="SimSun"/>
            <w:lang w:val="en-US" w:eastAsia="zh-CN"/>
          </w:rPr>
          <w:t>ger for 3GPP UICC applications.</w:t>
        </w:r>
      </w:ins>
    </w:p>
    <w:p w:rsidR="00D84180" w:rsidRPr="00CF3217" w:rsidRDefault="00D84180" w:rsidP="00D84180">
      <w:pPr>
        <w:rPr>
          <w:ins w:id="4084" w:author="Romano Giovanni" w:date="2017-10-25T06:43:00Z"/>
          <w:rFonts w:eastAsia="SimSun"/>
          <w:lang w:val="en-US" w:eastAsia="zh-CN"/>
        </w:rPr>
      </w:pPr>
      <w:ins w:id="4085" w:author="Romano Giovanni" w:date="2017-10-25T06:43:00Z">
        <w:r w:rsidRPr="00CF3217">
          <w:rPr>
            <w:rFonts w:eastAsia="SimSun"/>
            <w:lang w:val="en-US" w:eastAsia="zh-CN"/>
          </w:rPr>
          <w:t>The internal interface between</w:t>
        </w:r>
        <w:r w:rsidRPr="00CF3217">
          <w:rPr>
            <w:rFonts w:eastAsia="SimSun"/>
            <w:sz w:val="30"/>
            <w:szCs w:val="30"/>
            <w:lang w:val="en-US" w:eastAsia="zh-CN"/>
          </w:rPr>
          <w:t xml:space="preserve"> </w:t>
        </w:r>
        <w:r w:rsidRPr="00CF3217">
          <w:rPr>
            <w:rFonts w:eastAsia="SimSun"/>
            <w:lang w:val="en-US" w:eastAsia="zh-CN"/>
          </w:rPr>
          <w:t xml:space="preserve">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 </w:t>
        </w:r>
      </w:ins>
    </w:p>
    <w:p w:rsidR="00D84180" w:rsidRPr="00CF3217" w:rsidRDefault="00D84180" w:rsidP="00D84180">
      <w:pPr>
        <w:rPr>
          <w:ins w:id="4086" w:author="Romano Giovanni" w:date="2017-10-25T06:43:00Z"/>
          <w:rFonts w:eastAsia="SimSun"/>
          <w:lang w:val="en-US" w:eastAsia="zh-CN"/>
        </w:rPr>
      </w:pPr>
      <w:ins w:id="4087" w:author="Romano Giovanni" w:date="2017-10-25T06:43:00Z">
        <w:r w:rsidRPr="00CF3217">
          <w:rPr>
            <w:rFonts w:eastAsia="SimSun"/>
            <w:lang w:val="en-US" w:eastAsia="zh-CN"/>
          </w:rPr>
          <w:t xml:space="preserve">–   Read/Update/Create/Delete contact(s) in the Contact Manager Server; </w:t>
        </w:r>
      </w:ins>
    </w:p>
    <w:p w:rsidR="00D84180" w:rsidRPr="00CF3217" w:rsidRDefault="00D84180" w:rsidP="00D84180">
      <w:pPr>
        <w:rPr>
          <w:ins w:id="4088" w:author="Romano Giovanni" w:date="2017-10-25T06:43:00Z"/>
          <w:rFonts w:eastAsia="SimSun"/>
          <w:lang w:val="en-US" w:eastAsia="zh-CN"/>
        </w:rPr>
      </w:pPr>
      <w:ins w:id="4089" w:author="Romano Giovanni" w:date="2017-10-25T06:43:00Z">
        <w:r w:rsidRPr="00CF3217">
          <w:rPr>
            <w:rFonts w:eastAsia="SimSun"/>
            <w:lang w:val="en-US" w:eastAsia="zh-CN"/>
          </w:rPr>
          <w:t>–   Manage group of contacts in the Contact Manager Server;</w:t>
        </w:r>
      </w:ins>
    </w:p>
    <w:p w:rsidR="00D84180" w:rsidRPr="00CF3217" w:rsidRDefault="00D84180" w:rsidP="00D84180">
      <w:pPr>
        <w:rPr>
          <w:ins w:id="4090" w:author="Romano Giovanni" w:date="2017-10-25T06:43:00Z"/>
          <w:rFonts w:eastAsia="SimSun"/>
          <w:lang w:val="en-US" w:eastAsia="zh-CN"/>
        </w:rPr>
      </w:pPr>
      <w:ins w:id="4091" w:author="Romano Giovanni" w:date="2017-10-25T06:43:00Z">
        <w:r w:rsidRPr="00CF3217">
          <w:rPr>
            <w:rFonts w:eastAsia="SimSun"/>
            <w:lang w:val="en-US" w:eastAsia="zh-CN"/>
          </w:rPr>
          <w:t xml:space="preserve">–   Search for a contact in the Contact Manager Server storage; </w:t>
        </w:r>
      </w:ins>
    </w:p>
    <w:p w:rsidR="00D84180" w:rsidRPr="00CF3217" w:rsidRDefault="00D84180" w:rsidP="00D84180">
      <w:pPr>
        <w:rPr>
          <w:ins w:id="4092" w:author="Romano Giovanni" w:date="2017-10-25T06:43:00Z"/>
          <w:rFonts w:eastAsia="SimSun"/>
          <w:lang w:val="en-US" w:eastAsia="zh-CN"/>
        </w:rPr>
      </w:pPr>
      <w:ins w:id="4093" w:author="Romano Giovanni" w:date="2017-10-25T06:43:00Z">
        <w:r w:rsidRPr="00CF3217">
          <w:rPr>
            <w:rFonts w:eastAsia="SimSun"/>
            <w:lang w:val="en-US" w:eastAsia="zh-CN"/>
          </w:rPr>
          <w:t xml:space="preserve">–   manage the contacts structure; </w:t>
        </w:r>
      </w:ins>
    </w:p>
    <w:p w:rsidR="00D84180" w:rsidRPr="00CF3217" w:rsidRDefault="00D84180" w:rsidP="00D84180">
      <w:pPr>
        <w:rPr>
          <w:ins w:id="4094" w:author="Romano Giovanni" w:date="2017-10-25T06:43:00Z"/>
          <w:rFonts w:eastAsia="SimSun"/>
          <w:sz w:val="27"/>
          <w:szCs w:val="27"/>
          <w:lang w:val="en-US" w:eastAsia="zh-CN"/>
        </w:rPr>
      </w:pPr>
      <w:ins w:id="4095" w:author="Romano Giovanni" w:date="2017-10-25T06:43:00Z">
        <w:r w:rsidRPr="00CF3217">
          <w:rPr>
            <w:rFonts w:eastAsia="SimSun"/>
            <w:lang w:val="en-US" w:eastAsia="zh-CN"/>
          </w:rPr>
          <w:t>–   Register/Un-register the application to pre-defined events (e.g. application to be notified when contacts are modified in the Contact Manager Server).</w:t>
        </w:r>
      </w:ins>
    </w:p>
    <w:p w:rsidR="00D84180" w:rsidRDefault="00D84180" w:rsidP="00D84180">
      <w:pPr>
        <w:pStyle w:val="Titolo4"/>
        <w:rPr>
          <w:ins w:id="4096" w:author="Romano Giovanni" w:date="2017-10-25T06:43:00Z"/>
        </w:rPr>
      </w:pPr>
      <w:ins w:id="4097" w:author="Romano Giovanni" w:date="2017-10-25T06:44:00Z">
        <w:r>
          <w:rPr>
            <w:rFonts w:eastAsia="SimSun"/>
            <w:bCs/>
            <w:color w:val="000000"/>
            <w:szCs w:val="24"/>
            <w:lang w:val="en-US" w:eastAsia="zh-CN"/>
          </w:rPr>
          <w:t>5.3.2</w:t>
        </w:r>
      </w:ins>
      <w:ins w:id="4098" w:author="Romano Giovanni" w:date="2017-10-25T06:43:00Z">
        <w:r>
          <w:rPr>
            <w:rFonts w:eastAsia="SimSun"/>
            <w:bCs/>
            <w:color w:val="000000"/>
            <w:szCs w:val="24"/>
            <w:lang w:val="en-US" w:eastAsia="zh-CN"/>
          </w:rPr>
          <w:t>.12.10</w:t>
        </w:r>
        <w:r>
          <w:rPr>
            <w:rFonts w:eastAsia="SimSun"/>
            <w:bCs/>
            <w:color w:val="000000"/>
            <w:szCs w:val="24"/>
            <w:lang w:val="en-US" w:eastAsia="zh-CN"/>
          </w:rPr>
          <w:tab/>
        </w:r>
        <w:r>
          <w:t>OAM&amp;P and Charging</w:t>
        </w:r>
      </w:ins>
    </w:p>
    <w:p w:rsidR="00D84180" w:rsidRPr="002D5C5B" w:rsidRDefault="00D84180" w:rsidP="00D84180">
      <w:pPr>
        <w:pStyle w:val="Titolo5"/>
        <w:rPr>
          <w:ins w:id="4099" w:author="Romano Giovanni" w:date="2017-10-25T06:43:00Z"/>
          <w:rFonts w:eastAsia="SimSun"/>
          <w:bCs/>
          <w:color w:val="000000"/>
          <w:szCs w:val="24"/>
          <w:lang w:val="en-US" w:eastAsia="zh-CN"/>
        </w:rPr>
      </w:pPr>
      <w:ins w:id="4100" w:author="Romano Giovanni" w:date="2017-10-25T06:44:00Z">
        <w:r>
          <w:rPr>
            <w:rFonts w:eastAsia="SimSun"/>
            <w:bCs/>
            <w:color w:val="000000"/>
            <w:szCs w:val="24"/>
            <w:lang w:val="en-US" w:eastAsia="zh-CN"/>
          </w:rPr>
          <w:t>5.3.2</w:t>
        </w:r>
      </w:ins>
      <w:ins w:id="410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12.10.1</w:t>
        </w:r>
        <w:r w:rsidRPr="00CF3217">
          <w:rPr>
            <w:rFonts w:eastAsia="SimSun"/>
            <w:bCs/>
            <w:color w:val="000000"/>
            <w:szCs w:val="24"/>
            <w:lang w:val="en-US" w:eastAsia="zh-CN"/>
          </w:rPr>
          <w:tab/>
          <w:t>TS 32.101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102" w:author="Romano Giovanni" w:date="2017-10-25T06:43:00Z"/>
          <w:rFonts w:eastAsia="SimSun"/>
          <w:b/>
          <w:bCs/>
          <w:color w:val="000000"/>
          <w:sz w:val="30"/>
          <w:szCs w:val="30"/>
          <w:lang w:val="en-US" w:eastAsia="zh-CN"/>
        </w:rPr>
      </w:pPr>
      <w:ins w:id="4103" w:author="Romano Giovanni" w:date="2017-10-25T06:43:00Z">
        <w:r w:rsidRPr="00CF3217">
          <w:rPr>
            <w:rFonts w:eastAsia="SimSun"/>
            <w:b/>
            <w:bCs/>
            <w:color w:val="000000"/>
            <w:szCs w:val="24"/>
            <w:lang w:val="en-US" w:eastAsia="zh-CN"/>
          </w:rPr>
          <w:t>Telecommunication management; Principles and high level requirements</w:t>
        </w:r>
      </w:ins>
    </w:p>
    <w:p w:rsidR="00D84180" w:rsidRPr="00CF3217" w:rsidRDefault="00D84180" w:rsidP="00D84180">
      <w:pPr>
        <w:rPr>
          <w:ins w:id="4104" w:author="Romano Giovanni" w:date="2017-10-25T06:43:00Z"/>
          <w:rFonts w:eastAsia="SimSun"/>
          <w:lang w:val="en-US" w:eastAsia="zh-CN"/>
        </w:rPr>
      </w:pPr>
      <w:ins w:id="4105" w:author="Romano Giovanni" w:date="2017-10-25T06:43:00Z">
        <w:r w:rsidRPr="00CF3217">
          <w:rPr>
            <w:rFonts w:eastAsia="SimSun"/>
            <w:lang w:val="en-US" w:eastAsia="zh-CN"/>
          </w:rPr>
          <w:t>This document establishes and defines the management principles and high-level requirements for the management of PLMNs. In particular, this</w:t>
        </w:r>
        <w:r w:rsidRPr="00CF3217">
          <w:rPr>
            <w:rFonts w:eastAsia="SimSun"/>
            <w:sz w:val="30"/>
            <w:szCs w:val="30"/>
            <w:lang w:val="en-US" w:eastAsia="zh-CN"/>
          </w:rPr>
          <w:t xml:space="preserve"> </w:t>
        </w:r>
        <w:r w:rsidRPr="00CF3217">
          <w:rPr>
            <w:rFonts w:eastAsia="SimSun"/>
            <w:lang w:val="en-US" w:eastAsia="zh-CN"/>
          </w:rPr>
          <w:t xml:space="preserve">document identifies the requirements for: </w:t>
        </w:r>
      </w:ins>
    </w:p>
    <w:p w:rsidR="00D84180" w:rsidRPr="00CF3217" w:rsidRDefault="00D84180" w:rsidP="00D84180">
      <w:pPr>
        <w:rPr>
          <w:ins w:id="4106" w:author="Romano Giovanni" w:date="2017-10-25T06:43:00Z"/>
          <w:rFonts w:eastAsia="SimSun"/>
          <w:lang w:val="en-US" w:eastAsia="zh-CN"/>
        </w:rPr>
      </w:pPr>
      <w:ins w:id="4107" w:author="Romano Giovanni" w:date="2017-10-25T06:43:00Z">
        <w:r w:rsidRPr="00CF3217">
          <w:rPr>
            <w:rFonts w:eastAsia="SimSun"/>
            <w:lang w:val="en-US" w:eastAsia="zh-CN"/>
          </w:rPr>
          <w:t xml:space="preserve">–   the upper level of a management system; </w:t>
        </w:r>
      </w:ins>
    </w:p>
    <w:p w:rsidR="00D84180" w:rsidRPr="00CF3217" w:rsidRDefault="00D84180" w:rsidP="00D84180">
      <w:pPr>
        <w:rPr>
          <w:ins w:id="4108" w:author="Romano Giovanni" w:date="2017-10-25T06:43:00Z"/>
          <w:rFonts w:eastAsia="SimSun"/>
          <w:lang w:val="en-US" w:eastAsia="zh-CN"/>
        </w:rPr>
      </w:pPr>
      <w:ins w:id="4109" w:author="Romano Giovanni" w:date="2017-10-25T06:43:00Z">
        <w:r w:rsidRPr="00CF3217">
          <w:rPr>
            <w:rFonts w:eastAsia="SimSun"/>
            <w:lang w:val="en-US" w:eastAsia="zh-CN"/>
          </w:rPr>
          <w:t xml:space="preserve">–   the reference model, showing the elements the management system interacts with; </w:t>
        </w:r>
      </w:ins>
    </w:p>
    <w:p w:rsidR="00D84180" w:rsidRPr="00CF3217" w:rsidRDefault="00D84180" w:rsidP="00D84180">
      <w:pPr>
        <w:rPr>
          <w:ins w:id="4110" w:author="Romano Giovanni" w:date="2017-10-25T06:43:00Z"/>
          <w:rFonts w:eastAsia="SimSun"/>
          <w:lang w:val="en-US" w:eastAsia="zh-CN"/>
        </w:rPr>
      </w:pPr>
      <w:ins w:id="4111" w:author="Romano Giovanni" w:date="2017-10-25T06:43:00Z">
        <w:r w:rsidRPr="00CF3217">
          <w:rPr>
            <w:rFonts w:eastAsia="SimSun"/>
            <w:lang w:val="en-US" w:eastAsia="zh-CN"/>
          </w:rPr>
          <w:t xml:space="preserve">–   the network operator processes needed to run, operate and maintain a network; </w:t>
        </w:r>
      </w:ins>
    </w:p>
    <w:p w:rsidR="00D84180" w:rsidRPr="00CF3217" w:rsidRDefault="00D84180" w:rsidP="00D84180">
      <w:pPr>
        <w:rPr>
          <w:ins w:id="4112" w:author="Romano Giovanni" w:date="2017-10-25T06:43:00Z"/>
          <w:rFonts w:eastAsia="SimSun"/>
          <w:lang w:val="en-US" w:eastAsia="zh-CN"/>
        </w:rPr>
      </w:pPr>
      <w:ins w:id="4113" w:author="Romano Giovanni" w:date="2017-10-25T06:43:00Z">
        <w:r w:rsidRPr="00CF3217">
          <w:rPr>
            <w:rFonts w:eastAsia="SimSun"/>
            <w:lang w:val="en-US" w:eastAsia="zh-CN"/>
          </w:rPr>
          <w:t>–   the functional architecture of the management system;</w:t>
        </w:r>
      </w:ins>
    </w:p>
    <w:p w:rsidR="00D84180" w:rsidRPr="00CF3217" w:rsidRDefault="00D84180" w:rsidP="00D84180">
      <w:pPr>
        <w:rPr>
          <w:ins w:id="4114" w:author="Romano Giovanni" w:date="2017-10-25T06:43:00Z"/>
          <w:rFonts w:eastAsia="SimSun"/>
          <w:lang w:val="en-US" w:eastAsia="zh-CN"/>
        </w:rPr>
      </w:pPr>
      <w:ins w:id="4115" w:author="Romano Giovanni" w:date="2017-10-25T06:43:00Z">
        <w:r w:rsidRPr="00CF3217">
          <w:rPr>
            <w:rFonts w:eastAsia="SimSun"/>
            <w:lang w:val="en-US" w:eastAsia="zh-CN"/>
          </w:rPr>
          <w:t xml:space="preserve">–   the principles to be applied to management interfaces. </w:t>
        </w:r>
      </w:ins>
    </w:p>
    <w:p w:rsidR="00D84180" w:rsidRPr="00CF3217" w:rsidRDefault="00D84180" w:rsidP="00D84180">
      <w:pPr>
        <w:rPr>
          <w:ins w:id="4116" w:author="Romano Giovanni" w:date="2017-10-25T06:43:00Z"/>
          <w:rFonts w:eastAsia="SimSun"/>
          <w:sz w:val="27"/>
          <w:szCs w:val="27"/>
          <w:lang w:val="en-US" w:eastAsia="zh-CN"/>
        </w:rPr>
      </w:pPr>
      <w:ins w:id="4117" w:author="Romano Giovanni" w:date="2017-10-25T06:43:00Z">
        <w:r w:rsidRPr="00CF3217">
          <w:rPr>
            <w:rFonts w:eastAsia="SimSun"/>
            <w:lang w:val="en-US" w:eastAsia="zh-CN"/>
          </w:rPr>
          <w: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t>
        </w:r>
      </w:ins>
    </w:p>
    <w:p w:rsidR="00D84180" w:rsidRPr="002D5C5B" w:rsidRDefault="00D84180" w:rsidP="00D84180">
      <w:pPr>
        <w:pStyle w:val="Titolo5"/>
        <w:rPr>
          <w:ins w:id="4118" w:author="Romano Giovanni" w:date="2017-10-25T06:43:00Z"/>
          <w:rFonts w:eastAsia="SimSun"/>
          <w:bCs/>
          <w:color w:val="000000"/>
          <w:szCs w:val="24"/>
          <w:lang w:val="en-US" w:eastAsia="zh-CN"/>
        </w:rPr>
      </w:pPr>
      <w:ins w:id="4119" w:author="Romano Giovanni" w:date="2017-10-25T06:44:00Z">
        <w:r>
          <w:rPr>
            <w:rFonts w:eastAsia="SimSun"/>
            <w:bCs/>
            <w:color w:val="000000"/>
            <w:szCs w:val="24"/>
            <w:lang w:val="en-US" w:eastAsia="zh-CN"/>
          </w:rPr>
          <w:t>5.3.2</w:t>
        </w:r>
      </w:ins>
      <w:ins w:id="412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12.10.2</w:t>
        </w:r>
        <w:r w:rsidRPr="00CF3217">
          <w:rPr>
            <w:rFonts w:eastAsia="SimSun"/>
            <w:bCs/>
            <w:color w:val="000000"/>
            <w:szCs w:val="24"/>
            <w:lang w:val="en-US" w:eastAsia="zh-CN"/>
          </w:rPr>
          <w:tab/>
          <w:t>TS 32.102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121" w:author="Romano Giovanni" w:date="2017-10-25T06:43:00Z"/>
          <w:rFonts w:eastAsia="SimSun"/>
          <w:b/>
          <w:bCs/>
          <w:color w:val="000000"/>
          <w:sz w:val="30"/>
          <w:szCs w:val="30"/>
          <w:lang w:val="en-US" w:eastAsia="zh-CN"/>
        </w:rPr>
      </w:pPr>
      <w:ins w:id="4122" w:author="Romano Giovanni" w:date="2017-10-25T06:43:00Z">
        <w:r w:rsidRPr="00CF3217">
          <w:rPr>
            <w:rFonts w:eastAsia="SimSun"/>
            <w:b/>
            <w:bCs/>
            <w:color w:val="000000"/>
            <w:szCs w:val="24"/>
            <w:lang w:val="en-US" w:eastAsia="zh-CN"/>
          </w:rPr>
          <w:t>Telecommunication management; Architecture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123" w:author="Romano Giovanni" w:date="2017-10-25T06:43:00Z"/>
          <w:rFonts w:eastAsia="SimSun"/>
          <w:color w:val="000000"/>
          <w:sz w:val="27"/>
          <w:szCs w:val="27"/>
          <w:lang w:val="en-US" w:eastAsia="zh-CN"/>
        </w:rPr>
      </w:pPr>
      <w:ins w:id="4124" w:author="Romano Giovanni" w:date="2017-10-25T06:43:00Z">
        <w:r w:rsidRPr="00CF3217">
          <w:rPr>
            <w:rFonts w:eastAsia="SimSun"/>
            <w:color w:val="000000"/>
            <w:szCs w:val="24"/>
            <w:lang w:val="en-US" w:eastAsia="zh-CN"/>
          </w:rPr>
          <w: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t>
        </w:r>
      </w:ins>
    </w:p>
    <w:p w:rsidR="00D84180" w:rsidRPr="002D5C5B" w:rsidRDefault="00D84180" w:rsidP="00D84180">
      <w:pPr>
        <w:pStyle w:val="Titolo5"/>
        <w:rPr>
          <w:ins w:id="4125" w:author="Romano Giovanni" w:date="2017-10-25T06:43:00Z"/>
          <w:rFonts w:eastAsia="SimSun"/>
          <w:bCs/>
          <w:color w:val="000000"/>
          <w:szCs w:val="24"/>
          <w:lang w:val="en-US" w:eastAsia="zh-CN"/>
        </w:rPr>
      </w:pPr>
      <w:ins w:id="4126" w:author="Romano Giovanni" w:date="2017-10-25T06:44:00Z">
        <w:r>
          <w:rPr>
            <w:rFonts w:eastAsia="SimSun"/>
            <w:bCs/>
            <w:color w:val="000000"/>
            <w:szCs w:val="24"/>
            <w:lang w:val="en-US" w:eastAsia="zh-CN"/>
          </w:rPr>
          <w:t>5.3.2</w:t>
        </w:r>
      </w:ins>
      <w:ins w:id="412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12.10.3</w:t>
        </w:r>
        <w:r w:rsidRPr="00CF3217">
          <w:rPr>
            <w:rFonts w:eastAsia="SimSun"/>
            <w:bCs/>
            <w:color w:val="000000"/>
            <w:szCs w:val="24"/>
            <w:lang w:val="en-US" w:eastAsia="zh-CN"/>
          </w:rPr>
          <w:tab/>
          <w:t>TS 32.103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128" w:author="Romano Giovanni" w:date="2017-10-25T06:43:00Z"/>
          <w:rFonts w:eastAsia="SimSun"/>
          <w:b/>
          <w:bCs/>
          <w:color w:val="000000"/>
          <w:sz w:val="30"/>
          <w:szCs w:val="30"/>
          <w:lang w:val="en-US" w:eastAsia="zh-CN"/>
        </w:rPr>
      </w:pPr>
      <w:ins w:id="4129" w:author="Romano Giovanni" w:date="2017-10-25T06:43:00Z">
        <w:r w:rsidRPr="00CF3217">
          <w:rPr>
            <w:rFonts w:eastAsia="SimSun"/>
            <w:b/>
            <w:bCs/>
            <w:color w:val="000000"/>
            <w:szCs w:val="24"/>
            <w:lang w:val="en-US" w:eastAsia="zh-CN"/>
          </w:rPr>
          <w:t>Telecommunication management; Integration Reference Point (IRP) overview and usage guide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130" w:author="Romano Giovanni" w:date="2017-10-25T06:43:00Z"/>
          <w:rFonts w:eastAsia="SimSun"/>
          <w:color w:val="000000"/>
          <w:sz w:val="27"/>
          <w:szCs w:val="27"/>
          <w:lang w:val="en-US" w:eastAsia="zh-CN"/>
        </w:rPr>
      </w:pPr>
      <w:ins w:id="4131" w:author="Romano Giovanni" w:date="2017-10-25T06:43:00Z">
        <w:r w:rsidRPr="00CF3217">
          <w:rPr>
            <w:rFonts w:eastAsia="SimSun"/>
            <w:color w:val="000000"/>
            <w:szCs w:val="24"/>
            <w:lang w:val="en-US" w:eastAsia="zh-CN"/>
          </w:rPr>
          <w:t>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It also</w:t>
        </w:r>
        <w:r w:rsidRPr="00CF3217">
          <w:rPr>
            <w:rFonts w:eastAsia="SimSun"/>
            <w:color w:val="000000"/>
            <w:sz w:val="27"/>
            <w:szCs w:val="27"/>
            <w:lang w:val="en-US" w:eastAsia="zh-CN"/>
          </w:rPr>
          <w:t xml:space="preserve"> </w:t>
        </w:r>
        <w:r w:rsidRPr="00CF3217">
          <w:rPr>
            <w:rFonts w:eastAsia="SimSun"/>
            <w:color w:val="000000"/>
            <w:szCs w:val="24"/>
            <w:lang w:val="en-US" w:eastAsia="zh-CN"/>
          </w:rPr>
          <w:t>provides IRP packaging suggestions, intended to guide service providers as well as equipment and solutions providers to identify and choose suitable standardized management interface capabilities.</w:t>
        </w:r>
      </w:ins>
    </w:p>
    <w:p w:rsidR="00D84180" w:rsidRPr="00CF3217" w:rsidRDefault="00D84180" w:rsidP="00D84180">
      <w:pPr>
        <w:pStyle w:val="Titolo5"/>
        <w:rPr>
          <w:ins w:id="4132" w:author="Romano Giovanni" w:date="2017-10-25T06:43:00Z"/>
          <w:rFonts w:eastAsia="SimSun"/>
          <w:bCs/>
          <w:color w:val="000000"/>
          <w:szCs w:val="24"/>
          <w:lang w:val="en-US" w:eastAsia="zh-CN"/>
        </w:rPr>
      </w:pPr>
      <w:ins w:id="4133" w:author="Romano Giovanni" w:date="2017-10-25T06:44:00Z">
        <w:r>
          <w:rPr>
            <w:rFonts w:eastAsia="SimSun"/>
            <w:bCs/>
            <w:color w:val="000000"/>
            <w:szCs w:val="24"/>
            <w:lang w:val="en-US" w:eastAsia="zh-CN"/>
          </w:rPr>
          <w:t>5.3.2</w:t>
        </w:r>
      </w:ins>
      <w:ins w:id="413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12.10.4</w:t>
        </w:r>
        <w:r w:rsidRPr="00CF3217">
          <w:rPr>
            <w:rFonts w:eastAsia="SimSun"/>
            <w:bCs/>
            <w:color w:val="000000"/>
            <w:szCs w:val="24"/>
            <w:lang w:val="en-US" w:eastAsia="zh-CN"/>
          </w:rPr>
          <w:tab/>
          <w:t>TS 32.130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135" w:author="Romano Giovanni" w:date="2017-10-25T06:43:00Z"/>
          <w:rFonts w:eastAsia="SimSun"/>
          <w:b/>
          <w:bCs/>
          <w:color w:val="000000"/>
          <w:szCs w:val="24"/>
          <w:lang w:val="en-US" w:eastAsia="zh-CN"/>
        </w:rPr>
      </w:pPr>
      <w:ins w:id="4136" w:author="Romano Giovanni" w:date="2017-10-25T06:43:00Z">
        <w:r w:rsidRPr="00CF3217">
          <w:rPr>
            <w:rFonts w:eastAsia="SimSun"/>
            <w:b/>
            <w:bCs/>
            <w:color w:val="000000"/>
            <w:szCs w:val="24"/>
            <w:lang w:val="en-US" w:eastAsia="zh-CN"/>
          </w:rPr>
          <w:t>Telecommunication management; Network sharing; Concepts and requirements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137" w:author="Romano Giovanni" w:date="2017-10-25T06:43:00Z"/>
          <w:rFonts w:eastAsia="SimSun"/>
          <w:color w:val="000000"/>
          <w:szCs w:val="24"/>
          <w:lang w:val="en-US" w:eastAsia="zh-CN"/>
        </w:rPr>
      </w:pPr>
      <w:ins w:id="4138" w:author="Romano Giovanni" w:date="2017-10-25T06:43:00Z">
        <w:r w:rsidRPr="00CF3217">
          <w:rPr>
            <w:rFonts w:eastAsia="SimSun"/>
            <w:color w:val="000000"/>
            <w:szCs w:val="24"/>
            <w:lang w:val="en-US" w:eastAsia="zh-CN"/>
          </w:rPr>
          <w:t xml:space="preserve">This document describes concepts and high-level requirements for the Operations, Administration, Maintenance and Provisioning (OAM&amp;P) of network sharing.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139" w:author="Romano Giovanni" w:date="2017-10-25T06:43:00Z"/>
          <w:rFonts w:eastAsia="SimSun"/>
          <w:color w:val="000000"/>
          <w:szCs w:val="24"/>
          <w:lang w:val="en-US" w:eastAsia="zh-CN"/>
        </w:rPr>
      </w:pPr>
      <w:ins w:id="4140" w:author="Romano Giovanni" w:date="2017-10-25T06:43:00Z">
        <w:r w:rsidRPr="00CF3217">
          <w:rPr>
            <w:rFonts w:eastAsia="SimSun"/>
            <w:color w:val="000000"/>
            <w:szCs w:val="24"/>
            <w:lang w:val="en-US" w:eastAsia="zh-CN"/>
          </w:rPr>
          <w:t>Network sharing scenarios considered in this document are Multiple Operator Core Network (MOCN) and Gateway Core Network (GWCN) for GERAN, UTRAN and E-UTRAN, as defined in TS 23.251).</w:t>
        </w:r>
      </w:ins>
    </w:p>
    <w:p w:rsidR="00D84180" w:rsidRPr="002D5C5B" w:rsidRDefault="00D84180" w:rsidP="00D84180">
      <w:pPr>
        <w:pStyle w:val="Titolo5"/>
        <w:rPr>
          <w:ins w:id="4141" w:author="Romano Giovanni" w:date="2017-10-25T06:43:00Z"/>
          <w:rFonts w:eastAsia="SimSun"/>
          <w:bCs/>
          <w:color w:val="000000"/>
          <w:szCs w:val="24"/>
          <w:lang w:val="en-US" w:eastAsia="zh-CN"/>
        </w:rPr>
      </w:pPr>
      <w:ins w:id="4142" w:author="Romano Giovanni" w:date="2017-10-25T06:44:00Z">
        <w:r>
          <w:rPr>
            <w:rFonts w:eastAsia="SimSun"/>
            <w:bCs/>
            <w:color w:val="000000"/>
            <w:szCs w:val="24"/>
            <w:lang w:val="en-US" w:eastAsia="zh-CN"/>
          </w:rPr>
          <w:t>5.3.2</w:t>
        </w:r>
      </w:ins>
      <w:ins w:id="414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12.10.5</w:t>
        </w:r>
        <w:r w:rsidRPr="00CF3217">
          <w:rPr>
            <w:rFonts w:eastAsia="SimSun"/>
            <w:bCs/>
            <w:color w:val="000000"/>
            <w:szCs w:val="24"/>
            <w:lang w:val="en-US" w:eastAsia="zh-CN"/>
          </w:rPr>
          <w:tab/>
          <w:t>TS 32.150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144" w:author="Romano Giovanni" w:date="2017-10-25T06:43:00Z"/>
          <w:rFonts w:eastAsia="SimSun"/>
          <w:b/>
          <w:bCs/>
          <w:color w:val="000000"/>
          <w:sz w:val="30"/>
          <w:szCs w:val="30"/>
          <w:lang w:val="en-US" w:eastAsia="zh-CN"/>
        </w:rPr>
      </w:pPr>
      <w:ins w:id="4145" w:author="Romano Giovanni" w:date="2017-10-25T06:43:00Z">
        <w:r w:rsidRPr="00CF3217">
          <w:rPr>
            <w:rFonts w:eastAsia="SimSun"/>
            <w:b/>
            <w:bCs/>
            <w:color w:val="000000"/>
            <w:szCs w:val="24"/>
            <w:lang w:val="en-US" w:eastAsia="zh-CN"/>
          </w:rPr>
          <w:t>Telecommunication management; Integration Reference Point (IRP) Concept and definitions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146" w:author="Romano Giovanni" w:date="2017-10-25T06:43:00Z"/>
          <w:rFonts w:eastAsia="SimSun"/>
          <w:color w:val="000000"/>
          <w:sz w:val="27"/>
          <w:szCs w:val="27"/>
          <w:lang w:val="en-US" w:eastAsia="zh-CN"/>
        </w:rPr>
      </w:pPr>
      <w:ins w:id="4147" w:author="Romano Giovanni" w:date="2017-10-25T06:43:00Z">
        <w:r w:rsidRPr="00CF3217">
          <w:rPr>
            <w:rFonts w:eastAsia="SimSun"/>
            <w:color w:val="000000"/>
            <w:szCs w:val="24"/>
            <w:lang w:val="en-US" w:eastAsia="zh-CN"/>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ins>
    </w:p>
    <w:p w:rsidR="00D84180" w:rsidRPr="003C4877" w:rsidRDefault="00D84180" w:rsidP="00D84180">
      <w:pPr>
        <w:pStyle w:val="Titolo5"/>
        <w:rPr>
          <w:ins w:id="4148" w:author="Romano Giovanni" w:date="2017-10-25T06:43:00Z"/>
          <w:rFonts w:eastAsia="SimSun"/>
          <w:bCs/>
          <w:color w:val="000000"/>
          <w:szCs w:val="24"/>
          <w:highlight w:val="yellow"/>
          <w:lang w:val="en-US" w:eastAsia="zh-CN"/>
        </w:rPr>
      </w:pPr>
      <w:ins w:id="4149" w:author="Romano Giovanni" w:date="2017-10-25T06:44:00Z">
        <w:r>
          <w:rPr>
            <w:rFonts w:eastAsia="SimSun"/>
            <w:bCs/>
            <w:color w:val="000000"/>
            <w:szCs w:val="24"/>
            <w:highlight w:val="yellow"/>
            <w:lang w:val="en-US" w:eastAsia="zh-CN"/>
          </w:rPr>
          <w:t>5.3.2</w:t>
        </w:r>
      </w:ins>
      <w:ins w:id="4150" w:author="Romano Giovanni" w:date="2017-10-25T06:43:00Z">
        <w:r w:rsidRPr="003C4877">
          <w:rPr>
            <w:rFonts w:eastAsia="SimSun"/>
            <w:bCs/>
            <w:color w:val="000000"/>
            <w:szCs w:val="24"/>
            <w:highlight w:val="yellow"/>
            <w:lang w:val="en-US" w:eastAsia="zh-CN"/>
          </w:rPr>
          <w:t>.12.10.6</w:t>
        </w:r>
        <w:r w:rsidRPr="003C4877">
          <w:rPr>
            <w:rFonts w:eastAsia="SimSun"/>
            <w:bCs/>
            <w:color w:val="000000"/>
            <w:szCs w:val="24"/>
            <w:highlight w:val="yellow"/>
            <w:lang w:val="en-US" w:eastAsia="zh-CN"/>
          </w:rPr>
          <w:tab/>
          <w:t>TS 32.253</w:t>
        </w:r>
      </w:ins>
    </w:p>
    <w:p w:rsidR="00D84180" w:rsidRPr="003C4877" w:rsidRDefault="00D84180" w:rsidP="00D84180">
      <w:pPr>
        <w:widowControl w:val="0"/>
        <w:tabs>
          <w:tab w:val="clear" w:pos="1134"/>
          <w:tab w:val="clear" w:pos="1871"/>
          <w:tab w:val="clear" w:pos="2268"/>
          <w:tab w:val="left" w:pos="90"/>
        </w:tabs>
        <w:overflowPunct/>
        <w:spacing w:before="91"/>
        <w:textAlignment w:val="auto"/>
        <w:rPr>
          <w:ins w:id="4151" w:author="Romano Giovanni" w:date="2017-10-25T06:43:00Z"/>
          <w:rFonts w:eastAsia="SimSun"/>
          <w:b/>
          <w:bCs/>
          <w:color w:val="000000"/>
          <w:szCs w:val="24"/>
          <w:highlight w:val="yellow"/>
          <w:lang w:val="en-US" w:eastAsia="zh-CN"/>
        </w:rPr>
      </w:pPr>
      <w:ins w:id="4152" w:author="Romano Giovanni" w:date="2017-10-25T06:43:00Z">
        <w:r w:rsidRPr="003C4877">
          <w:rPr>
            <w:rFonts w:eastAsia="SimSun"/>
            <w:b/>
            <w:bCs/>
            <w:color w:val="000000"/>
            <w:szCs w:val="24"/>
            <w:highlight w:val="yellow"/>
            <w:lang w:val="en-US" w:eastAsia="zh-CN"/>
          </w:rPr>
          <w:t>Telecommunication management; Charging management; Control Plane (CP) data transfer domain charging</w:t>
        </w:r>
      </w:ins>
    </w:p>
    <w:p w:rsidR="00D84180" w:rsidRPr="003C4877" w:rsidRDefault="00D84180" w:rsidP="00D84180">
      <w:pPr>
        <w:rPr>
          <w:ins w:id="4153" w:author="Romano Giovanni" w:date="2017-10-25T06:43:00Z"/>
          <w:rFonts w:eastAsia="SimSun"/>
          <w:color w:val="000000"/>
          <w:szCs w:val="24"/>
          <w:highlight w:val="yellow"/>
          <w:lang w:val="en-US" w:eastAsia="zh-CN"/>
        </w:rPr>
      </w:pPr>
      <w:ins w:id="4154" w:author="Romano Giovanni" w:date="2017-10-25T06:43:00Z">
        <w:r w:rsidRPr="003C4877">
          <w:rPr>
            <w:rFonts w:eastAsia="SimSun"/>
            <w:color w:val="000000"/>
            <w:szCs w:val="24"/>
            <w:highlight w:val="yellow"/>
            <w:lang w:val="en-US" w:eastAsia="zh-CN"/>
          </w:rPr>
          <w: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t>
        </w:r>
      </w:ins>
    </w:p>
    <w:p w:rsidR="00D84180" w:rsidRPr="003C4877" w:rsidRDefault="00D84180" w:rsidP="00D84180">
      <w:pPr>
        <w:pStyle w:val="B10"/>
        <w:rPr>
          <w:ins w:id="4155" w:author="Romano Giovanni" w:date="2017-10-25T06:43:00Z"/>
          <w:rFonts w:eastAsia="SimSun"/>
          <w:color w:val="000000"/>
          <w:szCs w:val="24"/>
          <w:highlight w:val="yellow"/>
          <w:lang w:val="en-US" w:eastAsia="zh-CN"/>
        </w:rPr>
      </w:pPr>
      <w:ins w:id="4156" w:author="Romano Giovanni" w:date="2017-10-25T06:43: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content of the CDRs per domain / subsystem / service (offline charging);</w:t>
        </w:r>
      </w:ins>
    </w:p>
    <w:p w:rsidR="00D84180" w:rsidRPr="003C4877" w:rsidRDefault="00D84180" w:rsidP="00D84180">
      <w:pPr>
        <w:pStyle w:val="B10"/>
        <w:rPr>
          <w:ins w:id="4157" w:author="Romano Giovanni" w:date="2017-10-25T06:43:00Z"/>
          <w:rFonts w:eastAsia="SimSun"/>
          <w:color w:val="000000"/>
          <w:szCs w:val="24"/>
          <w:highlight w:val="yellow"/>
          <w:lang w:val="en-US" w:eastAsia="zh-CN"/>
        </w:rPr>
      </w:pPr>
      <w:ins w:id="4158" w:author="Romano Giovanni" w:date="2017-10-25T06:43: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content of real-time charging messages per domain / subsystem / service (online charging);</w:t>
        </w:r>
      </w:ins>
    </w:p>
    <w:p w:rsidR="00D84180" w:rsidRPr="003C4877" w:rsidRDefault="00D84180" w:rsidP="00D84180">
      <w:pPr>
        <w:pStyle w:val="B10"/>
        <w:rPr>
          <w:ins w:id="4159" w:author="Romano Giovanni" w:date="2017-10-25T06:43:00Z"/>
          <w:rFonts w:eastAsia="SimSun"/>
          <w:color w:val="000000"/>
          <w:szCs w:val="24"/>
          <w:highlight w:val="yellow"/>
          <w:lang w:val="en-US" w:eastAsia="zh-CN"/>
        </w:rPr>
      </w:pPr>
      <w:ins w:id="4160" w:author="Romano Giovanni" w:date="2017-10-25T06:43: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functionality of online and offline charging for those domains / subsystems / services;</w:t>
        </w:r>
      </w:ins>
    </w:p>
    <w:p w:rsidR="00D84180" w:rsidRPr="003C4877" w:rsidRDefault="00D84180" w:rsidP="00D84180">
      <w:pPr>
        <w:pStyle w:val="B10"/>
        <w:rPr>
          <w:ins w:id="4161" w:author="Romano Giovanni" w:date="2017-10-25T06:43:00Z"/>
          <w:rFonts w:eastAsia="SimSun"/>
          <w:color w:val="000000"/>
          <w:szCs w:val="24"/>
          <w:highlight w:val="yellow"/>
          <w:lang w:val="en-US" w:eastAsia="zh-CN"/>
        </w:rPr>
      </w:pPr>
      <w:ins w:id="4162" w:author="Romano Giovanni" w:date="2017-10-25T06:43: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interfaces that are used in the charging framework to transfer the charging information (i.e. CDRs or charging events).</w:t>
        </w:r>
      </w:ins>
    </w:p>
    <w:p w:rsidR="00D84180" w:rsidRPr="003C4877" w:rsidRDefault="00D84180" w:rsidP="00D84180">
      <w:pPr>
        <w:rPr>
          <w:ins w:id="4163" w:author="Romano Giovanni" w:date="2017-10-25T06:43:00Z"/>
          <w:rFonts w:eastAsia="SimSun"/>
          <w:color w:val="000000"/>
          <w:szCs w:val="24"/>
          <w:highlight w:val="yellow"/>
          <w:lang w:val="en-US" w:eastAsia="zh-CN"/>
        </w:rPr>
      </w:pPr>
      <w:ins w:id="4164" w:author="Romano Giovanni" w:date="2017-10-25T06:43:00Z">
        <w:r w:rsidRPr="003C4877">
          <w:rPr>
            <w:rFonts w:eastAsia="SimSun"/>
            <w:color w:val="000000"/>
            <w:szCs w:val="24"/>
            <w:highlight w:val="yellow"/>
            <w:lang w:val="en-US" w:eastAsia="zh-CN"/>
          </w:rPr>
          <w:t>The complete document structure for these TSs is defined in TS 32.240.</w:t>
        </w:r>
      </w:ins>
    </w:p>
    <w:p w:rsidR="00D84180" w:rsidRPr="003C4877" w:rsidRDefault="00D84180" w:rsidP="00D84180">
      <w:pPr>
        <w:rPr>
          <w:ins w:id="4165" w:author="Romano Giovanni" w:date="2017-10-25T06:43:00Z"/>
          <w:rFonts w:eastAsia="SimSun"/>
          <w:color w:val="000000"/>
          <w:szCs w:val="24"/>
          <w:highlight w:val="yellow"/>
          <w:lang w:val="en-US" w:eastAsia="zh-CN"/>
        </w:rPr>
      </w:pPr>
      <w:ins w:id="4166" w:author="Romano Giovanni" w:date="2017-10-25T06:43:00Z">
        <w:r w:rsidRPr="003C4877">
          <w:rPr>
            <w:rFonts w:eastAsia="SimSun"/>
            <w:color w:val="000000"/>
            <w:szCs w:val="24"/>
            <w:highlight w:val="yellow"/>
            <w:lang w:val="en-US" w:eastAsia="zh-CN"/>
          </w:rPr>
          <w:t xml:space="preserve">This document specifies the offline and online charging description for Control Plane (CP) data transfer domain, based on the functional stage 2 description in TS </w:t>
        </w:r>
        <w:r w:rsidRPr="003C4877">
          <w:rPr>
            <w:rFonts w:eastAsia="SimSun" w:hint="eastAsia"/>
            <w:color w:val="000000"/>
            <w:szCs w:val="24"/>
            <w:highlight w:val="yellow"/>
            <w:lang w:val="en-US" w:eastAsia="zh-CN"/>
          </w:rPr>
          <w:t>23.682</w:t>
        </w:r>
        <w:r w:rsidRPr="003C4877">
          <w:rPr>
            <w:rFonts w:eastAsia="SimSun"/>
            <w:color w:val="000000"/>
            <w:szCs w:val="24"/>
            <w:highlight w:val="yellow"/>
            <w:lang w:val="en-US" w:eastAsia="zh-CN"/>
          </w:rPr>
          <w:t xml:space="preserve"> for Non-IP Data Delivery (NIDD) using SCEF procedures. This charging description includes the offline and online charging architecture and scenarios specific to Control Plane (CP) data transfer domain, as well as the mapping of the common 3GPP charging architecture specified in TS 32.240 onto the</w:t>
        </w:r>
        <w:r w:rsidRPr="003C4877">
          <w:rPr>
            <w:rFonts w:eastAsia="SimSun" w:hint="eastAsia"/>
            <w:color w:val="000000"/>
            <w:szCs w:val="24"/>
            <w:highlight w:val="yellow"/>
            <w:lang w:val="en-US" w:eastAsia="zh-CN"/>
          </w:rPr>
          <w:t xml:space="preserve"> </w:t>
        </w:r>
        <w:r w:rsidRPr="003C4877">
          <w:rPr>
            <w:rFonts w:eastAsia="SimSun"/>
            <w:color w:val="000000"/>
            <w:szCs w:val="24"/>
            <w:highlight w:val="yellow"/>
            <w:lang w:val="en-US" w:eastAsia="zh-CN"/>
          </w:rPr>
          <w:t>Control Plane (CP) data transfer domain. It further specifies the structure and content of the CDRs for offline charging. This document is related to other 3GPP charging TSs as follows:</w:t>
        </w:r>
      </w:ins>
    </w:p>
    <w:p w:rsidR="00D84180" w:rsidRPr="003C4877" w:rsidRDefault="00D84180" w:rsidP="00D84180">
      <w:pPr>
        <w:pStyle w:val="B10"/>
        <w:rPr>
          <w:ins w:id="4167" w:author="Romano Giovanni" w:date="2017-10-25T06:43:00Z"/>
          <w:rFonts w:eastAsia="SimSun"/>
          <w:color w:val="000000"/>
          <w:szCs w:val="24"/>
          <w:highlight w:val="yellow"/>
          <w:lang w:val="en-US" w:eastAsia="zh-CN"/>
        </w:rPr>
      </w:pPr>
      <w:ins w:id="4168" w:author="Romano Giovanni" w:date="2017-10-25T06:43: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common 3GPP charging architecture is specified in TS 32.240.</w:t>
        </w:r>
      </w:ins>
    </w:p>
    <w:p w:rsidR="00D84180" w:rsidRPr="003C4877" w:rsidRDefault="00D84180" w:rsidP="00D84180">
      <w:pPr>
        <w:pStyle w:val="B10"/>
        <w:rPr>
          <w:ins w:id="4169" w:author="Romano Giovanni" w:date="2017-10-25T06:43:00Z"/>
          <w:rFonts w:eastAsia="SimSun"/>
          <w:color w:val="000000"/>
          <w:szCs w:val="24"/>
          <w:highlight w:val="yellow"/>
          <w:lang w:val="en-US" w:eastAsia="zh-CN"/>
        </w:rPr>
      </w:pPr>
      <w:ins w:id="4170" w:author="Romano Giovanni" w:date="2017-10-25T06:43: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parameters, abstract syntax and encoding rules for the CDRs are specified in TS 32.298.</w:t>
        </w:r>
      </w:ins>
    </w:p>
    <w:p w:rsidR="00D84180" w:rsidRPr="003C4877" w:rsidRDefault="00D84180" w:rsidP="00D84180">
      <w:pPr>
        <w:pStyle w:val="B10"/>
        <w:rPr>
          <w:ins w:id="4171" w:author="Romano Giovanni" w:date="2017-10-25T06:43:00Z"/>
          <w:rFonts w:eastAsia="SimSun"/>
          <w:color w:val="000000"/>
          <w:szCs w:val="24"/>
          <w:highlight w:val="yellow"/>
          <w:lang w:val="en-US" w:eastAsia="zh-CN"/>
        </w:rPr>
      </w:pPr>
      <w:ins w:id="4172" w:author="Romano Giovanni" w:date="2017-10-25T06:43: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A transaction based mechanism for the transfer of CDRs within the network is specified in TS 32.295.</w:t>
        </w:r>
      </w:ins>
    </w:p>
    <w:p w:rsidR="00D84180" w:rsidRPr="003C4877" w:rsidRDefault="00D84180" w:rsidP="00D84180">
      <w:pPr>
        <w:pStyle w:val="B10"/>
        <w:rPr>
          <w:ins w:id="4173" w:author="Romano Giovanni" w:date="2017-10-25T06:43:00Z"/>
          <w:rFonts w:eastAsia="SimSun"/>
          <w:color w:val="000000"/>
          <w:szCs w:val="24"/>
          <w:highlight w:val="yellow"/>
          <w:lang w:val="en-US" w:eastAsia="zh-CN"/>
        </w:rPr>
      </w:pPr>
      <w:ins w:id="4174" w:author="Romano Giovanni" w:date="2017-10-25T06:43: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file based mechanism used to transfer the CDRs from the network to the operator's billing domain (e.g. the billing system or a mediation device) is specified in TS 32.297.</w:t>
        </w:r>
      </w:ins>
    </w:p>
    <w:p w:rsidR="00D84180" w:rsidRPr="003C4877" w:rsidRDefault="00D84180" w:rsidP="00D84180">
      <w:pPr>
        <w:pStyle w:val="B10"/>
        <w:rPr>
          <w:ins w:id="4175" w:author="Romano Giovanni" w:date="2017-10-25T06:43:00Z"/>
          <w:rFonts w:eastAsia="SimSun"/>
          <w:color w:val="000000"/>
          <w:szCs w:val="24"/>
          <w:highlight w:val="yellow"/>
          <w:lang w:val="en-US" w:eastAsia="zh-CN"/>
        </w:rPr>
      </w:pPr>
      <w:ins w:id="4176" w:author="Romano Giovanni" w:date="2017-10-25T06:43:00Z">
        <w:r w:rsidRPr="003C4877">
          <w:rPr>
            <w:rFonts w:eastAsia="SimSun"/>
            <w:color w:val="000000"/>
            <w:szCs w:val="24"/>
            <w:highlight w:val="yellow"/>
            <w:lang w:val="en-US" w:eastAsia="zh-CN"/>
          </w:rPr>
          <w:t>-</w:t>
        </w:r>
        <w:r w:rsidRPr="003C4877">
          <w:rPr>
            <w:rFonts w:eastAsia="SimSun"/>
            <w:color w:val="000000"/>
            <w:szCs w:val="24"/>
            <w:highlight w:val="yellow"/>
            <w:lang w:val="en-US" w:eastAsia="zh-CN"/>
          </w:rPr>
          <w:tab/>
          <w:t>The 3GPP Diameter application that is used for Control Plane (CP) data transfer domain offline and online charging is specified in TS 32.299.</w:t>
        </w:r>
      </w:ins>
    </w:p>
    <w:p w:rsidR="00D84180" w:rsidRPr="005F5D23" w:rsidRDefault="00D84180" w:rsidP="00D84180">
      <w:pPr>
        <w:rPr>
          <w:ins w:id="4177" w:author="Romano Giovanni" w:date="2017-10-25T06:43:00Z"/>
          <w:rFonts w:eastAsia="SimSun"/>
          <w:color w:val="000000"/>
          <w:szCs w:val="24"/>
          <w:lang w:val="en-US" w:eastAsia="zh-CN"/>
        </w:rPr>
      </w:pPr>
      <w:ins w:id="4178" w:author="Romano Giovanni" w:date="2017-10-25T06:43:00Z">
        <w:r w:rsidRPr="003C4877">
          <w:rPr>
            <w:rFonts w:eastAsia="SimSun"/>
            <w:color w:val="000000"/>
            <w:szCs w:val="24"/>
            <w:highlight w:val="yellow"/>
            <w:lang w:val="en-US" w:eastAsia="zh-CN"/>
          </w:rPr>
          <w:t>Control Plane (CP) data transfer is also provided by Short Message Service (SMS), for which charging functionalities are not specified in this document. SMS charging functionality is defined for Circuit Switched domain in TS 32.250, for Packet Switched domain in TS 32.251 and for SMS Nodes in TS 32.274.</w:t>
        </w:r>
        <w:r w:rsidRPr="005F5D23">
          <w:rPr>
            <w:rFonts w:eastAsia="SimSun"/>
            <w:color w:val="000000"/>
            <w:szCs w:val="24"/>
            <w:lang w:val="en-US" w:eastAsia="zh-CN"/>
          </w:rPr>
          <w:t xml:space="preserve"> </w:t>
        </w:r>
      </w:ins>
    </w:p>
    <w:p w:rsidR="00D84180" w:rsidRPr="00CF3217" w:rsidRDefault="00D84180" w:rsidP="00D84180">
      <w:pPr>
        <w:pStyle w:val="Titolo5"/>
        <w:rPr>
          <w:ins w:id="4179" w:author="Romano Giovanni" w:date="2017-10-25T06:43:00Z"/>
          <w:rFonts w:eastAsia="SimSun"/>
          <w:bCs/>
          <w:color w:val="000000"/>
          <w:szCs w:val="24"/>
          <w:lang w:val="en-US" w:eastAsia="zh-CN"/>
        </w:rPr>
      </w:pPr>
      <w:ins w:id="4180" w:author="Romano Giovanni" w:date="2017-10-25T06:44:00Z">
        <w:r>
          <w:rPr>
            <w:rFonts w:eastAsia="SimSun"/>
            <w:bCs/>
            <w:color w:val="000000"/>
            <w:szCs w:val="24"/>
            <w:lang w:val="en-US" w:eastAsia="zh-CN"/>
          </w:rPr>
          <w:t>5.3.2</w:t>
        </w:r>
      </w:ins>
      <w:ins w:id="418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12.10.7</w:t>
        </w:r>
        <w:r w:rsidRPr="00CF3217">
          <w:rPr>
            <w:rFonts w:eastAsia="SimSun"/>
            <w:bCs/>
            <w:color w:val="000000"/>
            <w:szCs w:val="24"/>
            <w:lang w:val="en-US" w:eastAsia="zh-CN"/>
          </w:rPr>
          <w:tab/>
          <w:t>TS 32.276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182" w:author="Romano Giovanni" w:date="2017-10-25T06:43:00Z"/>
          <w:rFonts w:eastAsia="SimSun"/>
          <w:b/>
          <w:bCs/>
          <w:color w:val="000000"/>
          <w:szCs w:val="24"/>
          <w:lang w:val="en-US" w:eastAsia="zh-CN"/>
        </w:rPr>
      </w:pPr>
      <w:ins w:id="4183" w:author="Romano Giovanni" w:date="2017-10-25T06:43:00Z">
        <w:r w:rsidRPr="00CF3217">
          <w:rPr>
            <w:rFonts w:eastAsia="SimSun"/>
            <w:b/>
            <w:bCs/>
            <w:color w:val="000000"/>
            <w:szCs w:val="24"/>
            <w:lang w:val="en-US" w:eastAsia="zh-CN"/>
          </w:rPr>
          <w:t>Telecommunication management; Charging management; Voice Call Service (VCS) charging</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184" w:author="Romano Giovanni" w:date="2017-10-25T06:43:00Z"/>
          <w:rFonts w:eastAsia="SimSun"/>
          <w:color w:val="000000"/>
          <w:szCs w:val="24"/>
          <w:lang w:val="en-US" w:eastAsia="zh-CN"/>
        </w:rPr>
      </w:pPr>
      <w:ins w:id="4185" w:author="Romano Giovanni" w:date="2017-10-25T06:43:00Z">
        <w:r w:rsidRPr="00CF3217">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186" w:author="Romano Giovanni" w:date="2017-10-25T06:43:00Z"/>
          <w:rFonts w:eastAsia="SimSun"/>
          <w:color w:val="000000"/>
          <w:szCs w:val="24"/>
          <w:lang w:val="en-US" w:eastAsia="zh-CN"/>
        </w:rPr>
      </w:pPr>
      <w:ins w:id="4187" w:author="Romano Giovanni" w:date="2017-10-25T06:43:00Z">
        <w:r w:rsidRPr="00CF3217">
          <w:rPr>
            <w:rFonts w:eastAsia="SimSun"/>
            <w:color w:val="000000"/>
            <w:szCs w:val="24"/>
            <w:lang w:val="en-US" w:eastAsia="zh-CN"/>
          </w:rPr>
          <w:t>This document specifies the online charging description for Voice Call Service (VCS) charging from a Proxy Function, based on the functional description of the Voice Call Service charging in the EU Roaming Regulations III specifications.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188" w:author="Romano Giovanni" w:date="2017-10-25T06:43:00Z"/>
          <w:rFonts w:eastAsia="SimSun"/>
          <w:color w:val="000000"/>
          <w:szCs w:val="24"/>
          <w:lang w:val="en-US" w:eastAsia="zh-CN"/>
        </w:rPr>
      </w:pPr>
      <w:ins w:id="4189" w:author="Romano Giovanni" w:date="2017-10-25T06:43:00Z">
        <w:r w:rsidRPr="00CF3217">
          <w:rPr>
            <w:rFonts w:eastAsia="SimSun"/>
            <w:color w:val="000000"/>
            <w:szCs w:val="24"/>
            <w:lang w:val="en-US" w:eastAsia="zh-CN"/>
          </w:rPr>
          <w:t xml:space="preserve">The concept of voice call is interpreted as any CS call, whatever the teleservice used (speech, 3.1 kHz audio, Fax, or CS data) except CS video telephony calls (BS 37, 64 kbit/s unrestricted digital info mode).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190" w:author="Romano Giovanni" w:date="2017-10-25T06:43:00Z"/>
          <w:rFonts w:eastAsia="SimSun"/>
          <w:color w:val="000000"/>
          <w:szCs w:val="24"/>
          <w:lang w:val="en-US" w:eastAsia="zh-CN"/>
        </w:rPr>
      </w:pPr>
      <w:ins w:id="4191" w:author="Romano Giovanni" w:date="2017-10-25T06:43:00Z">
        <w:r w:rsidRPr="00CF3217">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ins>
    </w:p>
    <w:p w:rsidR="00D84180" w:rsidRPr="00CF3217" w:rsidRDefault="00D84180" w:rsidP="00D84180">
      <w:pPr>
        <w:pStyle w:val="Titolo5"/>
        <w:rPr>
          <w:ins w:id="4192" w:author="Romano Giovanni" w:date="2017-10-25T06:43:00Z"/>
          <w:rFonts w:eastAsia="SimSun"/>
          <w:bCs/>
          <w:color w:val="000000"/>
          <w:szCs w:val="24"/>
          <w:lang w:val="en-US" w:eastAsia="zh-CN"/>
        </w:rPr>
      </w:pPr>
      <w:ins w:id="4193" w:author="Romano Giovanni" w:date="2017-10-25T06:44:00Z">
        <w:r>
          <w:rPr>
            <w:rFonts w:eastAsia="SimSun"/>
            <w:bCs/>
            <w:color w:val="000000"/>
            <w:szCs w:val="24"/>
            <w:lang w:val="en-US" w:eastAsia="zh-CN"/>
          </w:rPr>
          <w:t>5.3.2</w:t>
        </w:r>
      </w:ins>
      <w:ins w:id="419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12.10.8</w:t>
        </w:r>
        <w:r w:rsidRPr="00CF3217">
          <w:rPr>
            <w:rFonts w:eastAsia="SimSun"/>
            <w:bCs/>
            <w:color w:val="000000"/>
            <w:szCs w:val="24"/>
            <w:lang w:val="en-US" w:eastAsia="zh-CN"/>
          </w:rPr>
          <w:tab/>
          <w:t>TS 32.277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195" w:author="Romano Giovanni" w:date="2017-10-25T06:43:00Z"/>
          <w:rFonts w:eastAsia="SimSun"/>
          <w:b/>
          <w:bCs/>
          <w:color w:val="000000"/>
          <w:szCs w:val="24"/>
          <w:lang w:val="en-US" w:eastAsia="zh-CN"/>
        </w:rPr>
      </w:pPr>
      <w:ins w:id="4196" w:author="Romano Giovanni" w:date="2017-10-25T06:43:00Z">
        <w:r w:rsidRPr="00CF3217">
          <w:rPr>
            <w:rFonts w:eastAsia="SimSun"/>
            <w:b/>
            <w:bCs/>
            <w:color w:val="000000"/>
            <w:szCs w:val="24"/>
            <w:lang w:val="en-US" w:eastAsia="zh-CN"/>
          </w:rPr>
          <w:t>Telecommunication management; Charging management; Proximity-based Services (ProSe) charging</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197" w:author="Romano Giovanni" w:date="2017-10-25T06:43:00Z"/>
          <w:rFonts w:eastAsia="SimSun"/>
          <w:color w:val="000000"/>
          <w:szCs w:val="24"/>
          <w:lang w:val="en-US" w:eastAsia="zh-CN"/>
        </w:rPr>
      </w:pPr>
      <w:ins w:id="4198" w:author="Romano Giovanni" w:date="2017-10-25T06:43:00Z">
        <w:r w:rsidRPr="00CF3217">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199" w:author="Romano Giovanni" w:date="2017-10-25T06:43:00Z"/>
          <w:rFonts w:eastAsia="SimSun"/>
          <w:color w:val="000000"/>
          <w:szCs w:val="24"/>
          <w:lang w:val="en-US" w:eastAsia="zh-CN"/>
        </w:rPr>
      </w:pPr>
      <w:ins w:id="4200" w:author="Romano Giovanni" w:date="2017-10-25T06:43:00Z">
        <w:r w:rsidRPr="00CF3217">
          <w:rPr>
            <w:rFonts w:eastAsia="SimSun"/>
            <w:color w:val="000000"/>
            <w:szCs w:val="24"/>
            <w:lang w:val="en-US" w:eastAsia="zh-CN"/>
          </w:rPr>
          <w: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t>
        </w:r>
      </w:ins>
    </w:p>
    <w:p w:rsidR="00D84180" w:rsidRPr="00CF3217" w:rsidRDefault="00D84180" w:rsidP="00D84180">
      <w:pPr>
        <w:pStyle w:val="Titolo5"/>
        <w:rPr>
          <w:ins w:id="4201" w:author="Romano Giovanni" w:date="2017-10-25T06:43:00Z"/>
          <w:rFonts w:eastAsia="SimSun"/>
          <w:bCs/>
          <w:color w:val="000000"/>
          <w:szCs w:val="24"/>
          <w:lang w:val="en-US" w:eastAsia="zh-CN"/>
        </w:rPr>
      </w:pPr>
      <w:ins w:id="4202" w:author="Romano Giovanni" w:date="2017-10-25T06:44:00Z">
        <w:r>
          <w:rPr>
            <w:rFonts w:eastAsia="SimSun"/>
            <w:bCs/>
            <w:color w:val="000000"/>
            <w:szCs w:val="24"/>
            <w:lang w:val="en-US" w:eastAsia="zh-CN"/>
          </w:rPr>
          <w:t>5.3.2</w:t>
        </w:r>
      </w:ins>
      <w:ins w:id="420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12.10.9</w:t>
        </w:r>
        <w:r w:rsidRPr="00CF3217">
          <w:rPr>
            <w:rFonts w:eastAsia="SimSun"/>
            <w:bCs/>
            <w:color w:val="000000"/>
            <w:szCs w:val="24"/>
            <w:lang w:val="en-US" w:eastAsia="zh-CN"/>
          </w:rPr>
          <w:tab/>
          <w:t>TS 32.27</w:t>
        </w:r>
        <w:r>
          <w:rPr>
            <w:rFonts w:eastAsia="SimSun"/>
            <w:bCs/>
            <w:color w:val="000000"/>
            <w:szCs w:val="24"/>
            <w:lang w:val="en-US" w:eastAsia="zh-CN"/>
          </w:rPr>
          <w:t>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204" w:author="Romano Giovanni" w:date="2017-10-25T06:43:00Z"/>
          <w:rFonts w:eastAsia="SimSun"/>
          <w:b/>
          <w:bCs/>
          <w:color w:val="000000"/>
          <w:szCs w:val="24"/>
          <w:lang w:val="en-US" w:eastAsia="zh-CN"/>
        </w:rPr>
      </w:pPr>
      <w:ins w:id="4205" w:author="Romano Giovanni" w:date="2017-10-25T06:43:00Z">
        <w:r w:rsidRPr="00D6045F">
          <w:rPr>
            <w:rFonts w:eastAsia="SimSun"/>
            <w:b/>
            <w:bCs/>
            <w:color w:val="000000"/>
            <w:szCs w:val="24"/>
            <w:lang w:val="en-US" w:eastAsia="zh-CN"/>
          </w:rPr>
          <w:t>Telecommunication management; Charging management; Monitoring event charging</w:t>
        </w:r>
      </w:ins>
    </w:p>
    <w:p w:rsidR="00D84180" w:rsidRPr="000A79CC" w:rsidRDefault="00D84180" w:rsidP="00D84180">
      <w:pPr>
        <w:rPr>
          <w:ins w:id="4206" w:author="Romano Giovanni" w:date="2017-10-25T06:43:00Z"/>
          <w:rFonts w:eastAsia="SimSun"/>
          <w:color w:val="000000"/>
          <w:szCs w:val="24"/>
          <w:lang w:val="en-US" w:eastAsia="zh-CN"/>
        </w:rPr>
      </w:pPr>
      <w:ins w:id="4207" w:author="Romano Giovanni" w:date="2017-10-25T06:43:00Z">
        <w:r>
          <w:rPr>
            <w:rFonts w:eastAsia="SimSun"/>
            <w:color w:val="000000"/>
            <w:szCs w:val="24"/>
            <w:lang w:val="en-US" w:eastAsia="zh-CN"/>
          </w:rPr>
          <w:t>This</w:t>
        </w:r>
        <w:r w:rsidRPr="000A79CC">
          <w:rPr>
            <w:rFonts w:eastAsia="SimSun"/>
            <w:color w:val="000000"/>
            <w:szCs w:val="24"/>
            <w:lang w:val="en-US" w:eastAsia="zh-CN"/>
          </w:rPr>
          <w:t xml:space="preserve">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t>
        </w:r>
      </w:ins>
    </w:p>
    <w:p w:rsidR="00D84180" w:rsidRPr="000A79CC" w:rsidRDefault="00D84180" w:rsidP="00D84180">
      <w:pPr>
        <w:pStyle w:val="B10"/>
        <w:rPr>
          <w:ins w:id="4208" w:author="Romano Giovanni" w:date="2017-10-25T06:43:00Z"/>
          <w:rFonts w:eastAsia="SimSun"/>
          <w:color w:val="000000"/>
          <w:szCs w:val="24"/>
          <w:lang w:val="en-US" w:eastAsia="zh-CN"/>
        </w:rPr>
      </w:pPr>
      <w:ins w:id="4209" w:author="Romano Giovanni" w:date="2017-10-25T06:43:00Z">
        <w:r w:rsidRPr="000A79CC">
          <w:rPr>
            <w:rFonts w:eastAsia="SimSun"/>
            <w:color w:val="000000"/>
            <w:szCs w:val="24"/>
            <w:lang w:val="en-US" w:eastAsia="zh-CN"/>
          </w:rPr>
          <w:t>-</w:t>
        </w:r>
        <w:r w:rsidRPr="000A79CC">
          <w:rPr>
            <w:rFonts w:eastAsia="SimSun"/>
            <w:color w:val="000000"/>
            <w:szCs w:val="24"/>
            <w:lang w:val="en-US" w:eastAsia="zh-CN"/>
          </w:rPr>
          <w:tab/>
          <w:t>the content of the CDRs per domain / subsystem / service (offline charging);</w:t>
        </w:r>
      </w:ins>
    </w:p>
    <w:p w:rsidR="00D84180" w:rsidRPr="000A79CC" w:rsidRDefault="00D84180" w:rsidP="00D84180">
      <w:pPr>
        <w:pStyle w:val="B10"/>
        <w:rPr>
          <w:ins w:id="4210" w:author="Romano Giovanni" w:date="2017-10-25T06:43:00Z"/>
          <w:rFonts w:eastAsia="SimSun"/>
          <w:color w:val="000000"/>
          <w:szCs w:val="24"/>
          <w:lang w:val="en-US" w:eastAsia="zh-CN"/>
        </w:rPr>
      </w:pPr>
      <w:ins w:id="4211" w:author="Romano Giovanni" w:date="2017-10-25T06:43:00Z">
        <w:r w:rsidRPr="000A79CC">
          <w:rPr>
            <w:rFonts w:eastAsia="SimSun"/>
            <w:color w:val="000000"/>
            <w:szCs w:val="24"/>
            <w:lang w:val="en-US" w:eastAsia="zh-CN"/>
          </w:rPr>
          <w:t>-</w:t>
        </w:r>
        <w:r w:rsidRPr="000A79CC">
          <w:rPr>
            <w:rFonts w:eastAsia="SimSun"/>
            <w:color w:val="000000"/>
            <w:szCs w:val="24"/>
            <w:lang w:val="en-US" w:eastAsia="zh-CN"/>
          </w:rPr>
          <w:tab/>
          <w:t>the content of real-time charging messages per domain / subsystem / service (online charging);</w:t>
        </w:r>
      </w:ins>
    </w:p>
    <w:p w:rsidR="00D84180" w:rsidRPr="000A79CC" w:rsidRDefault="00D84180" w:rsidP="00D84180">
      <w:pPr>
        <w:pStyle w:val="B10"/>
        <w:rPr>
          <w:ins w:id="4212" w:author="Romano Giovanni" w:date="2017-10-25T06:43:00Z"/>
          <w:rFonts w:eastAsia="SimSun"/>
          <w:color w:val="000000"/>
          <w:szCs w:val="24"/>
          <w:lang w:val="en-US" w:eastAsia="zh-CN"/>
        </w:rPr>
      </w:pPr>
      <w:ins w:id="4213" w:author="Romano Giovanni" w:date="2017-10-25T06:43:00Z">
        <w:r w:rsidRPr="000A79CC">
          <w:rPr>
            <w:rFonts w:eastAsia="SimSun"/>
            <w:color w:val="000000"/>
            <w:szCs w:val="24"/>
            <w:lang w:val="en-US" w:eastAsia="zh-CN"/>
          </w:rPr>
          <w:t>-</w:t>
        </w:r>
        <w:r w:rsidRPr="000A79CC">
          <w:rPr>
            <w:rFonts w:eastAsia="SimSun"/>
            <w:color w:val="000000"/>
            <w:szCs w:val="24"/>
            <w:lang w:val="en-US" w:eastAsia="zh-CN"/>
          </w:rPr>
          <w:tab/>
          <w:t>the functionality of online and offline charging for those domains / subsystems / services;</w:t>
        </w:r>
      </w:ins>
    </w:p>
    <w:p w:rsidR="00D84180" w:rsidRPr="000A79CC" w:rsidRDefault="00D84180" w:rsidP="00D84180">
      <w:pPr>
        <w:pStyle w:val="B10"/>
        <w:rPr>
          <w:ins w:id="4214" w:author="Romano Giovanni" w:date="2017-10-25T06:43:00Z"/>
          <w:rFonts w:eastAsia="SimSun"/>
          <w:color w:val="000000"/>
          <w:szCs w:val="24"/>
          <w:lang w:val="en-US" w:eastAsia="zh-CN"/>
        </w:rPr>
      </w:pPr>
      <w:ins w:id="4215" w:author="Romano Giovanni" w:date="2017-10-25T06:43:00Z">
        <w:r w:rsidRPr="000A79CC">
          <w:rPr>
            <w:rFonts w:eastAsia="SimSun"/>
            <w:color w:val="000000"/>
            <w:szCs w:val="24"/>
            <w:lang w:val="en-US" w:eastAsia="zh-CN"/>
          </w:rPr>
          <w:t>-</w:t>
        </w:r>
        <w:r w:rsidRPr="000A79CC">
          <w:rPr>
            <w:rFonts w:eastAsia="SimSun"/>
            <w:color w:val="000000"/>
            <w:szCs w:val="24"/>
            <w:lang w:val="en-US" w:eastAsia="zh-CN"/>
          </w:rPr>
          <w:tab/>
          <w:t>the interfaces that are used in the charging framework to transfer the charging information (i.e. CDRs or charging events).</w:t>
        </w:r>
      </w:ins>
    </w:p>
    <w:p w:rsidR="00D84180" w:rsidRPr="000A79CC" w:rsidRDefault="00D84180" w:rsidP="00D84180">
      <w:pPr>
        <w:rPr>
          <w:ins w:id="4216" w:author="Romano Giovanni" w:date="2017-10-25T06:43:00Z"/>
          <w:rFonts w:eastAsia="SimSun"/>
          <w:color w:val="000000"/>
          <w:szCs w:val="24"/>
          <w:lang w:val="en-US" w:eastAsia="zh-CN"/>
        </w:rPr>
      </w:pPr>
      <w:ins w:id="4217" w:author="Romano Giovanni" w:date="2017-10-25T06:43:00Z">
        <w:r w:rsidRPr="000A79CC">
          <w:rPr>
            <w:rFonts w:eastAsia="SimSun"/>
            <w:color w:val="000000"/>
            <w:szCs w:val="24"/>
            <w:lang w:val="en-US" w:eastAsia="zh-CN"/>
          </w:rPr>
          <w:t>The complete document structure for these TSs is defined in TS 32.240.</w:t>
        </w:r>
      </w:ins>
    </w:p>
    <w:p w:rsidR="00D84180" w:rsidRPr="000A79CC" w:rsidRDefault="00D84180" w:rsidP="00D84180">
      <w:pPr>
        <w:rPr>
          <w:ins w:id="4218" w:author="Romano Giovanni" w:date="2017-10-25T06:43:00Z"/>
          <w:rFonts w:eastAsia="SimSun"/>
          <w:color w:val="000000"/>
          <w:szCs w:val="24"/>
          <w:lang w:val="en-US" w:eastAsia="zh-CN"/>
        </w:rPr>
      </w:pPr>
      <w:ins w:id="4219" w:author="Romano Giovanni" w:date="2017-10-25T06:43:00Z">
        <w:r>
          <w:rPr>
            <w:rFonts w:eastAsia="SimSun"/>
            <w:color w:val="000000"/>
            <w:szCs w:val="24"/>
            <w:lang w:val="en-US" w:eastAsia="zh-CN"/>
          </w:rPr>
          <w:t>This</w:t>
        </w:r>
        <w:r w:rsidRPr="000A79CC">
          <w:rPr>
            <w:rFonts w:eastAsia="SimSun"/>
            <w:color w:val="000000"/>
            <w:szCs w:val="24"/>
            <w:lang w:val="en-US" w:eastAsia="zh-CN"/>
          </w:rPr>
          <w:t xml:space="preserve"> document specifies the Offline Charging description for </w:t>
        </w:r>
        <w:r w:rsidRPr="000A79CC">
          <w:rPr>
            <w:rFonts w:eastAsia="SimSun" w:hint="eastAsia"/>
            <w:color w:val="000000"/>
            <w:szCs w:val="24"/>
            <w:lang w:val="en-US" w:eastAsia="zh-CN"/>
          </w:rPr>
          <w:t>Monitoring Events</w:t>
        </w:r>
        <w:r w:rsidRPr="000A79CC">
          <w:rPr>
            <w:rFonts w:eastAsia="SimSun"/>
            <w:color w:val="000000"/>
            <w:szCs w:val="24"/>
            <w:lang w:val="en-US" w:eastAsia="zh-CN"/>
          </w:rPr>
          <w:t xml:space="preserve">, based on the functional stage 2 description in TS </w:t>
        </w:r>
        <w:r w:rsidRPr="000A79CC">
          <w:rPr>
            <w:rFonts w:eastAsia="SimSun" w:hint="eastAsia"/>
            <w:color w:val="000000"/>
            <w:szCs w:val="24"/>
            <w:lang w:val="en-US" w:eastAsia="zh-CN"/>
          </w:rPr>
          <w:t>23.682</w:t>
        </w:r>
        <w:r w:rsidRPr="000A79CC">
          <w:rPr>
            <w:rFonts w:eastAsia="SimSun"/>
            <w:color w:val="000000"/>
            <w:szCs w:val="24"/>
            <w:lang w:val="en-US" w:eastAsia="zh-CN"/>
          </w:rPr>
          <w:t xml:space="preserve">. This charging description includes the offline charging architecture and scenarios specific to </w:t>
        </w:r>
        <w:r w:rsidRPr="000A79CC">
          <w:rPr>
            <w:rFonts w:eastAsia="SimSun" w:hint="eastAsia"/>
            <w:color w:val="000000"/>
            <w:szCs w:val="24"/>
            <w:lang w:val="en-US" w:eastAsia="zh-CN"/>
          </w:rPr>
          <w:t>Monitoring Events</w:t>
        </w:r>
        <w:r w:rsidRPr="000A79CC">
          <w:rPr>
            <w:rFonts w:eastAsia="SimSun"/>
            <w:color w:val="000000"/>
            <w:szCs w:val="24"/>
            <w:lang w:val="en-US" w:eastAsia="zh-CN"/>
          </w:rPr>
          <w:t>, as well as the mapping of the common 3GPP charging architecture specified in TS 32.240 onto the</w:t>
        </w:r>
        <w:r w:rsidRPr="000A79CC">
          <w:rPr>
            <w:rFonts w:eastAsia="SimSun" w:hint="eastAsia"/>
            <w:color w:val="000000"/>
            <w:szCs w:val="24"/>
            <w:lang w:val="en-US" w:eastAsia="zh-CN"/>
          </w:rPr>
          <w:t xml:space="preserve"> 3GPP </w:t>
        </w:r>
        <w:r w:rsidRPr="000A79CC">
          <w:rPr>
            <w:rFonts w:eastAsia="SimSun"/>
            <w:color w:val="000000"/>
            <w:szCs w:val="24"/>
            <w:lang w:val="en-US" w:eastAsia="zh-CN"/>
          </w:rPr>
          <w:t>Architecture for S</w:t>
        </w:r>
        <w:r w:rsidRPr="000A79CC">
          <w:rPr>
            <w:rFonts w:eastAsia="SimSun" w:hint="eastAsia"/>
            <w:color w:val="000000"/>
            <w:szCs w:val="24"/>
            <w:lang w:val="en-US" w:eastAsia="zh-CN"/>
          </w:rPr>
          <w:t xml:space="preserve">ervice </w:t>
        </w:r>
        <w:r w:rsidRPr="000A79CC">
          <w:rPr>
            <w:rFonts w:eastAsia="SimSun"/>
            <w:color w:val="000000"/>
            <w:szCs w:val="24"/>
            <w:lang w:val="en-US" w:eastAsia="zh-CN"/>
          </w:rPr>
          <w:t xml:space="preserve">Capability Exposure. It further specifies the structure and content of the CDRs for offline charging. </w:t>
        </w:r>
        <w:r>
          <w:rPr>
            <w:rFonts w:eastAsia="SimSun"/>
            <w:color w:val="000000"/>
            <w:szCs w:val="24"/>
            <w:lang w:val="en-US" w:eastAsia="zh-CN"/>
          </w:rPr>
          <w:t>This</w:t>
        </w:r>
        <w:r w:rsidRPr="000A79CC">
          <w:rPr>
            <w:rFonts w:eastAsia="SimSun"/>
            <w:color w:val="000000"/>
            <w:szCs w:val="24"/>
            <w:lang w:val="en-US" w:eastAsia="zh-CN"/>
          </w:rPr>
          <w:t xml:space="preserve"> document is related to other 3GPP charging TSs as follows:</w:t>
        </w:r>
      </w:ins>
    </w:p>
    <w:p w:rsidR="00D84180" w:rsidRPr="000A79CC" w:rsidRDefault="00D84180" w:rsidP="00D84180">
      <w:pPr>
        <w:pStyle w:val="B10"/>
        <w:rPr>
          <w:ins w:id="4220" w:author="Romano Giovanni" w:date="2017-10-25T06:43:00Z"/>
          <w:rFonts w:eastAsia="SimSun"/>
          <w:color w:val="000000"/>
          <w:szCs w:val="24"/>
          <w:lang w:val="en-US" w:eastAsia="zh-CN"/>
        </w:rPr>
      </w:pPr>
      <w:ins w:id="4221" w:author="Romano Giovanni" w:date="2017-10-25T06:43:00Z">
        <w:r w:rsidRPr="000A79CC">
          <w:rPr>
            <w:rFonts w:eastAsia="SimSun"/>
            <w:color w:val="000000"/>
            <w:szCs w:val="24"/>
            <w:lang w:val="en-US" w:eastAsia="zh-CN"/>
          </w:rPr>
          <w:t>-</w:t>
        </w:r>
        <w:r w:rsidRPr="000A79CC">
          <w:rPr>
            <w:rFonts w:eastAsia="SimSun"/>
            <w:color w:val="000000"/>
            <w:szCs w:val="24"/>
            <w:lang w:val="en-US" w:eastAsia="zh-CN"/>
          </w:rPr>
          <w:tab/>
          <w:t>The common 3GPP charging architecture is specified in TS 32.240.</w:t>
        </w:r>
      </w:ins>
    </w:p>
    <w:p w:rsidR="00D84180" w:rsidRPr="000A79CC" w:rsidRDefault="00D84180" w:rsidP="00D84180">
      <w:pPr>
        <w:pStyle w:val="B10"/>
        <w:rPr>
          <w:ins w:id="4222" w:author="Romano Giovanni" w:date="2017-10-25T06:43:00Z"/>
          <w:rFonts w:eastAsia="SimSun"/>
          <w:color w:val="000000"/>
          <w:szCs w:val="24"/>
          <w:lang w:val="en-US" w:eastAsia="zh-CN"/>
        </w:rPr>
      </w:pPr>
      <w:ins w:id="4223" w:author="Romano Giovanni" w:date="2017-10-25T06:43:00Z">
        <w:r w:rsidRPr="000A79CC">
          <w:rPr>
            <w:rFonts w:eastAsia="SimSun"/>
            <w:color w:val="000000"/>
            <w:szCs w:val="24"/>
            <w:lang w:val="en-US" w:eastAsia="zh-CN"/>
          </w:rPr>
          <w:t>-</w:t>
        </w:r>
        <w:r w:rsidRPr="000A79CC">
          <w:rPr>
            <w:rFonts w:eastAsia="SimSun"/>
            <w:color w:val="000000"/>
            <w:szCs w:val="24"/>
            <w:lang w:val="en-US" w:eastAsia="zh-CN"/>
          </w:rPr>
          <w:tab/>
          <w:t>The parameters, abstract syntax and encoding rules for the CDRs are specified in TS 32.298.</w:t>
        </w:r>
      </w:ins>
    </w:p>
    <w:p w:rsidR="00D84180" w:rsidRPr="000A79CC" w:rsidRDefault="00D84180" w:rsidP="00D84180">
      <w:pPr>
        <w:pStyle w:val="B10"/>
        <w:rPr>
          <w:ins w:id="4224" w:author="Romano Giovanni" w:date="2017-10-25T06:43:00Z"/>
          <w:rFonts w:eastAsia="SimSun"/>
          <w:color w:val="000000"/>
          <w:szCs w:val="24"/>
          <w:lang w:val="en-US" w:eastAsia="zh-CN"/>
        </w:rPr>
      </w:pPr>
      <w:ins w:id="4225" w:author="Romano Giovanni" w:date="2017-10-25T06:43:00Z">
        <w:r w:rsidRPr="000A79CC">
          <w:rPr>
            <w:rFonts w:eastAsia="SimSun"/>
            <w:color w:val="000000"/>
            <w:szCs w:val="24"/>
            <w:lang w:val="en-US" w:eastAsia="zh-CN"/>
          </w:rPr>
          <w:t>-</w:t>
        </w:r>
        <w:r w:rsidRPr="000A79CC">
          <w:rPr>
            <w:rFonts w:eastAsia="SimSun"/>
            <w:color w:val="000000"/>
            <w:szCs w:val="24"/>
            <w:lang w:val="en-US" w:eastAsia="zh-CN"/>
          </w:rPr>
          <w:tab/>
          <w:t>A transaction based mechanism for the transfer of CDRs within the network is specified in TS 32.295.</w:t>
        </w:r>
      </w:ins>
    </w:p>
    <w:p w:rsidR="00D84180" w:rsidRPr="000A79CC" w:rsidRDefault="00D84180" w:rsidP="00D84180">
      <w:pPr>
        <w:pStyle w:val="B10"/>
        <w:rPr>
          <w:ins w:id="4226" w:author="Romano Giovanni" w:date="2017-10-25T06:43:00Z"/>
          <w:rFonts w:eastAsia="SimSun"/>
          <w:color w:val="000000"/>
          <w:szCs w:val="24"/>
          <w:lang w:val="en-US" w:eastAsia="zh-CN"/>
        </w:rPr>
      </w:pPr>
      <w:ins w:id="4227" w:author="Romano Giovanni" w:date="2017-10-25T06:43:00Z">
        <w:r w:rsidRPr="000A79CC">
          <w:rPr>
            <w:rFonts w:eastAsia="SimSun"/>
            <w:color w:val="000000"/>
            <w:szCs w:val="24"/>
            <w:lang w:val="en-US" w:eastAsia="zh-CN"/>
          </w:rPr>
          <w:t>-</w:t>
        </w:r>
        <w:r w:rsidRPr="000A79CC">
          <w:rPr>
            <w:rFonts w:eastAsia="SimSun"/>
            <w:color w:val="000000"/>
            <w:szCs w:val="24"/>
            <w:lang w:val="en-US" w:eastAsia="zh-CN"/>
          </w:rPr>
          <w:tab/>
          <w:t>The file based mechanism used to transfer the CDRs from the network to the operator's billing domain (e.g. the billing system or a mediation device) is specified in TS 32.297.</w:t>
        </w:r>
      </w:ins>
    </w:p>
    <w:p w:rsidR="00D84180" w:rsidRPr="000A79CC" w:rsidRDefault="00D84180" w:rsidP="00D84180">
      <w:pPr>
        <w:pStyle w:val="B10"/>
        <w:rPr>
          <w:ins w:id="4228" w:author="Romano Giovanni" w:date="2017-10-25T06:43:00Z"/>
          <w:rFonts w:eastAsia="SimSun"/>
          <w:color w:val="000000"/>
          <w:szCs w:val="24"/>
          <w:lang w:val="en-US" w:eastAsia="zh-CN"/>
        </w:rPr>
      </w:pPr>
      <w:ins w:id="4229" w:author="Romano Giovanni" w:date="2017-10-25T06:43:00Z">
        <w:r w:rsidRPr="000A79CC">
          <w:rPr>
            <w:rFonts w:eastAsia="SimSun"/>
            <w:color w:val="000000"/>
            <w:szCs w:val="24"/>
            <w:lang w:val="en-US" w:eastAsia="zh-CN"/>
          </w:rPr>
          <w:t>-</w:t>
        </w:r>
        <w:r w:rsidRPr="000A79CC">
          <w:rPr>
            <w:rFonts w:eastAsia="SimSun"/>
            <w:color w:val="000000"/>
            <w:szCs w:val="24"/>
            <w:lang w:val="en-US" w:eastAsia="zh-CN"/>
          </w:rPr>
          <w:tab/>
          <w:t xml:space="preserve">The 3GPP Diameter application that is used for </w:t>
        </w:r>
        <w:r w:rsidRPr="000A79CC">
          <w:rPr>
            <w:rFonts w:eastAsia="SimSun" w:hint="eastAsia"/>
            <w:color w:val="000000"/>
            <w:szCs w:val="24"/>
            <w:lang w:val="en-US" w:eastAsia="zh-CN"/>
          </w:rPr>
          <w:t xml:space="preserve">Monitoring Event </w:t>
        </w:r>
        <w:r w:rsidRPr="000A79CC">
          <w:rPr>
            <w:rFonts w:eastAsia="SimSun"/>
            <w:color w:val="000000"/>
            <w:szCs w:val="24"/>
            <w:lang w:val="en-US" w:eastAsia="zh-CN"/>
          </w:rPr>
          <w:t>offline charging is specified in TS 32.299.</w:t>
        </w:r>
      </w:ins>
    </w:p>
    <w:p w:rsidR="00D84180" w:rsidRPr="000A79CC" w:rsidRDefault="00D84180" w:rsidP="00D84180">
      <w:pPr>
        <w:rPr>
          <w:ins w:id="4230" w:author="Romano Giovanni" w:date="2017-10-25T06:43:00Z"/>
          <w:rFonts w:eastAsia="SimSun" w:hint="eastAsia"/>
          <w:color w:val="000000"/>
          <w:szCs w:val="24"/>
          <w:lang w:val="en-US" w:eastAsia="zh-CN"/>
        </w:rPr>
      </w:pPr>
      <w:ins w:id="4231" w:author="Romano Giovanni" w:date="2017-10-25T06:43:00Z">
        <w:r w:rsidRPr="000A79CC">
          <w:rPr>
            <w:rFonts w:eastAsia="SimSun"/>
            <w:color w:val="000000"/>
            <w:szCs w:val="24"/>
            <w:lang w:val="en-US" w:eastAsia="zh-CN"/>
          </w:rPr>
          <w:t xml:space="preserve">The online charging functionality for </w:t>
        </w:r>
        <w:r w:rsidRPr="000A79CC">
          <w:rPr>
            <w:rFonts w:eastAsia="SimSun" w:hint="eastAsia"/>
            <w:color w:val="000000"/>
            <w:szCs w:val="24"/>
            <w:lang w:val="en-US" w:eastAsia="zh-CN"/>
          </w:rPr>
          <w:t xml:space="preserve">Monitoring Events </w:t>
        </w:r>
        <w:r w:rsidRPr="000A79CC">
          <w:rPr>
            <w:rFonts w:eastAsia="SimSun"/>
            <w:color w:val="000000"/>
            <w:szCs w:val="24"/>
            <w:lang w:val="en-US" w:eastAsia="zh-CN"/>
          </w:rPr>
          <w:t>is outside the scope of 3GPP standardisation.</w:t>
        </w:r>
      </w:ins>
    </w:p>
    <w:p w:rsidR="00D84180" w:rsidRPr="000A79CC" w:rsidRDefault="00D84180" w:rsidP="00D84180">
      <w:pPr>
        <w:rPr>
          <w:ins w:id="4232" w:author="Romano Giovanni" w:date="2017-10-25T06:43:00Z"/>
          <w:rFonts w:eastAsia="SimSun"/>
          <w:color w:val="000000"/>
          <w:szCs w:val="24"/>
          <w:lang w:val="en-US" w:eastAsia="zh-CN"/>
        </w:rPr>
      </w:pPr>
      <w:ins w:id="4233" w:author="Romano Giovanni" w:date="2017-10-25T06:43:00Z">
        <w:r w:rsidRPr="000A79CC">
          <w:rPr>
            <w:rFonts w:eastAsia="SimSun"/>
            <w:color w:val="000000"/>
            <w:szCs w:val="24"/>
            <w:lang w:val="en-US" w:eastAsia="zh-CN"/>
          </w:rPr>
          <w:t xml:space="preserve">All references, abbreviations, definitions, descriptions, principles and requirements, used in </w:t>
        </w:r>
        <w:r>
          <w:rPr>
            <w:rFonts w:eastAsia="SimSun"/>
            <w:color w:val="000000"/>
            <w:szCs w:val="24"/>
            <w:lang w:val="en-US" w:eastAsia="zh-CN"/>
          </w:rPr>
          <w:t>this</w:t>
        </w:r>
        <w:r w:rsidRPr="000A79CC">
          <w:rPr>
            <w:rFonts w:eastAsia="SimSun"/>
            <w:color w:val="000000"/>
            <w:szCs w:val="24"/>
            <w:lang w:val="en-US" w:eastAsia="zh-CN"/>
          </w:rPr>
          <w:t xml:space="preserve"> document, that are common across 3GPP TSs, are defined in the 3GPP Vocabulary, TR 21.905. Those that are common across charging management in GSM/UMTS</w:t>
        </w:r>
        <w:r w:rsidRPr="000A79CC">
          <w:rPr>
            <w:rFonts w:eastAsia="SimSun" w:hint="eastAsia"/>
            <w:color w:val="000000"/>
            <w:szCs w:val="24"/>
            <w:lang w:val="en-US" w:eastAsia="zh-CN"/>
          </w:rPr>
          <w:t>/LTE</w:t>
        </w:r>
        <w:r w:rsidRPr="000A79CC">
          <w:rPr>
            <w:rFonts w:eastAsia="SimSun"/>
            <w:color w:val="000000"/>
            <w:szCs w:val="24"/>
            <w:lang w:val="en-US" w:eastAsia="zh-CN"/>
          </w:rPr>
          <w:t xml:space="preserve"> domains, services or subsystems are provided in the umbrella document TS 32.240 and are copied into clause 3 of </w:t>
        </w:r>
        <w:r>
          <w:rPr>
            <w:rFonts w:eastAsia="SimSun"/>
            <w:color w:val="000000"/>
            <w:szCs w:val="24"/>
            <w:lang w:val="en-US" w:eastAsia="zh-CN"/>
          </w:rPr>
          <w:t>this</w:t>
        </w:r>
        <w:r w:rsidRPr="000A79CC">
          <w:rPr>
            <w:rFonts w:eastAsia="SimSun"/>
            <w:color w:val="000000"/>
            <w:szCs w:val="24"/>
            <w:lang w:val="en-US" w:eastAsia="zh-CN"/>
          </w:rPr>
          <w:t xml:space="preserve"> document for ease of reading. Finally, those items that are specific to </w:t>
        </w:r>
        <w:r>
          <w:rPr>
            <w:rFonts w:eastAsia="SimSun"/>
            <w:color w:val="000000"/>
            <w:szCs w:val="24"/>
            <w:lang w:val="en-US" w:eastAsia="zh-CN"/>
          </w:rPr>
          <w:t>this</w:t>
        </w:r>
        <w:r w:rsidRPr="000A79CC">
          <w:rPr>
            <w:rFonts w:eastAsia="SimSun"/>
            <w:color w:val="000000"/>
            <w:szCs w:val="24"/>
            <w:lang w:val="en-US" w:eastAsia="zh-CN"/>
          </w:rPr>
          <w:t xml:space="preserve"> document are defined exclusively in </w:t>
        </w:r>
        <w:r>
          <w:rPr>
            <w:rFonts w:eastAsia="SimSun"/>
            <w:color w:val="000000"/>
            <w:szCs w:val="24"/>
            <w:lang w:val="en-US" w:eastAsia="zh-CN"/>
          </w:rPr>
          <w:t>this</w:t>
        </w:r>
        <w:r w:rsidRPr="000A79CC">
          <w:rPr>
            <w:rFonts w:eastAsia="SimSun"/>
            <w:color w:val="000000"/>
            <w:szCs w:val="24"/>
            <w:lang w:val="en-US" w:eastAsia="zh-CN"/>
          </w:rPr>
          <w:t xml:space="preserve"> document.</w:t>
        </w:r>
      </w:ins>
    </w:p>
    <w:p w:rsidR="00D84180" w:rsidRPr="00CF3217" w:rsidRDefault="00D84180" w:rsidP="00D84180">
      <w:pPr>
        <w:pStyle w:val="Titolo5"/>
        <w:rPr>
          <w:ins w:id="4234" w:author="Romano Giovanni" w:date="2017-10-25T06:43:00Z"/>
          <w:rFonts w:eastAsia="SimSun"/>
          <w:bCs/>
          <w:color w:val="000000"/>
          <w:szCs w:val="24"/>
          <w:lang w:val="en-US" w:eastAsia="zh-CN"/>
        </w:rPr>
      </w:pPr>
      <w:ins w:id="4235" w:author="Romano Giovanni" w:date="2017-10-25T06:44:00Z">
        <w:r>
          <w:rPr>
            <w:rFonts w:eastAsia="SimSun"/>
            <w:bCs/>
            <w:color w:val="000000"/>
            <w:szCs w:val="24"/>
            <w:lang w:val="en-US" w:eastAsia="zh-CN"/>
          </w:rPr>
          <w:t>5.3.2</w:t>
        </w:r>
      </w:ins>
      <w:ins w:id="423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12.10.10</w:t>
        </w:r>
        <w:r w:rsidRPr="00CF3217">
          <w:rPr>
            <w:rFonts w:eastAsia="SimSun"/>
            <w:bCs/>
            <w:color w:val="000000"/>
            <w:szCs w:val="24"/>
            <w:lang w:val="en-US" w:eastAsia="zh-CN"/>
          </w:rPr>
          <w:tab/>
          <w:t>TS 32.2</w:t>
        </w:r>
        <w:r>
          <w:rPr>
            <w:rFonts w:eastAsia="SimSun"/>
            <w:bCs/>
            <w:color w:val="000000"/>
            <w:szCs w:val="24"/>
            <w:lang w:val="en-US" w:eastAsia="zh-CN"/>
          </w:rPr>
          <w:t>81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237" w:author="Romano Giovanni" w:date="2017-10-25T06:43:00Z"/>
          <w:rFonts w:eastAsia="SimSun"/>
          <w:b/>
          <w:bCs/>
          <w:color w:val="000000"/>
          <w:szCs w:val="24"/>
          <w:lang w:val="en-US" w:eastAsia="zh-CN"/>
        </w:rPr>
      </w:pPr>
      <w:ins w:id="4238" w:author="Romano Giovanni" w:date="2017-10-25T06:43:00Z">
        <w:r w:rsidRPr="00D6045F">
          <w:rPr>
            <w:rFonts w:eastAsia="SimSun"/>
            <w:b/>
            <w:bCs/>
            <w:color w:val="000000"/>
            <w:szCs w:val="24"/>
            <w:lang w:val="en-US" w:eastAsia="zh-CN"/>
          </w:rPr>
          <w:t>Telecommunication management; Charging management; Announcement service</w:t>
        </w:r>
      </w:ins>
    </w:p>
    <w:p w:rsidR="00D84180" w:rsidRPr="00A20CA3" w:rsidRDefault="00D84180" w:rsidP="00D84180">
      <w:pPr>
        <w:rPr>
          <w:ins w:id="4239" w:author="Romano Giovanni" w:date="2017-10-25T06:43:00Z"/>
          <w:rFonts w:eastAsia="SimSun"/>
          <w:color w:val="000000"/>
          <w:szCs w:val="24"/>
          <w:lang w:val="en-US" w:eastAsia="zh-CN"/>
        </w:rPr>
      </w:pPr>
      <w:ins w:id="4240" w:author="Romano Giovanni" w:date="2017-10-25T06:43:00Z">
        <w:r w:rsidRPr="00A20CA3">
          <w:rPr>
            <w:rFonts w:eastAsia="SimSun"/>
            <w:color w:val="000000"/>
            <w:szCs w:val="24"/>
            <w:lang w:val="en-US" w:eastAsia="zh-CN"/>
          </w:rPr>
          <w:t>During any phase of a voice or video call, the Online Charging System (OCS) may need to deliver billing/charging in-session notifications to the end user via announcements as part of the rating, balance management and billing process. For example, the OCS may need to inform the user about usage states, threshold crossings, offer statuses, reason for call rejection, alerts about low balances, etc.</w:t>
        </w:r>
      </w:ins>
    </w:p>
    <w:p w:rsidR="00D84180" w:rsidRPr="00A20CA3" w:rsidRDefault="00D84180" w:rsidP="00D84180">
      <w:pPr>
        <w:rPr>
          <w:ins w:id="4241" w:author="Romano Giovanni" w:date="2017-10-25T06:43:00Z"/>
          <w:rFonts w:eastAsia="SimSun"/>
          <w:color w:val="000000"/>
          <w:szCs w:val="24"/>
          <w:lang w:val="en-US" w:eastAsia="zh-CN"/>
        </w:rPr>
      </w:pPr>
      <w:ins w:id="4242" w:author="Romano Giovanni" w:date="2017-10-25T06:43:00Z">
        <w:r w:rsidRPr="00A20CA3">
          <w:rPr>
            <w:rFonts w:eastAsia="SimSun"/>
            <w:color w:val="000000"/>
            <w:szCs w:val="24"/>
            <w:lang w:val="en-US" w:eastAsia="zh-CN"/>
          </w:rPr>
          <w:t xml:space="preserve">In Circuit Switched (CS) domain, online charging of a voice session is performed using Customised Applications for Mobile network Enhanced Logic (CAMEL) mechanisms. In order to deliver in-session notifications or to interact with the end user, OCS can use CAMEL messages such as: Play Announcement, Prompt and Collect, Connect to Resource, Establish Temporary Connection. Such notifications can be delivered pre-, mid- or post-call. However, in IMS and MMTel charging defined in TS 32.260 and TS 32.275 as well as in Diameter Credit-Control Application (DCCA) defined in RFC 4006, announcement capabilities, available at the OCS level, are limited to redirection of a session to a given SIP URI at completion of the session. When redirected the session may be connected to a resource that delivers an announcement.  </w:t>
        </w:r>
      </w:ins>
    </w:p>
    <w:p w:rsidR="00D84180" w:rsidRPr="00A20CA3" w:rsidRDefault="00D84180" w:rsidP="00D84180">
      <w:pPr>
        <w:rPr>
          <w:ins w:id="4243" w:author="Romano Giovanni" w:date="2017-10-25T06:43:00Z"/>
          <w:rFonts w:eastAsia="SimSun"/>
          <w:color w:val="000000"/>
          <w:szCs w:val="24"/>
          <w:lang w:val="en-US" w:eastAsia="zh-CN"/>
        </w:rPr>
      </w:pPr>
      <w:ins w:id="4244" w:author="Romano Giovanni" w:date="2017-10-25T06:43:00Z">
        <w:r w:rsidRPr="00A20CA3">
          <w:rPr>
            <w:rFonts w:eastAsia="SimSun"/>
            <w:color w:val="000000"/>
            <w:szCs w:val="24"/>
            <w:lang w:val="en-US" w:eastAsia="zh-CN"/>
          </w:rPr>
          <w:t>The Announcement service in this specification provides announcement capabilities for use in a Diameter based online charging session. The OCS is able to specify that a given announcement be played to a call party in order to deliver charging/billing related notifications.</w:t>
        </w:r>
      </w:ins>
    </w:p>
    <w:p w:rsidR="00D84180" w:rsidRPr="00CF3217" w:rsidRDefault="00D84180" w:rsidP="00D84180">
      <w:pPr>
        <w:pStyle w:val="Titolo5"/>
        <w:rPr>
          <w:ins w:id="4245" w:author="Romano Giovanni" w:date="2017-10-25T06:43:00Z"/>
          <w:rFonts w:eastAsia="SimSun"/>
          <w:bCs/>
          <w:color w:val="000000"/>
          <w:szCs w:val="24"/>
          <w:lang w:val="en-US" w:eastAsia="zh-CN"/>
        </w:rPr>
      </w:pPr>
      <w:ins w:id="4246" w:author="Romano Giovanni" w:date="2017-10-25T06:44:00Z">
        <w:r>
          <w:rPr>
            <w:rFonts w:eastAsia="SimSun"/>
            <w:bCs/>
            <w:color w:val="000000"/>
            <w:szCs w:val="24"/>
            <w:lang w:val="en-US" w:eastAsia="zh-CN"/>
          </w:rPr>
          <w:t>5.3.2</w:t>
        </w:r>
      </w:ins>
      <w:ins w:id="424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12.10.11</w:t>
        </w:r>
        <w:r w:rsidRPr="00CF3217">
          <w:rPr>
            <w:rFonts w:eastAsia="SimSun"/>
            <w:bCs/>
            <w:color w:val="000000"/>
            <w:szCs w:val="24"/>
            <w:lang w:val="en-US" w:eastAsia="zh-CN"/>
          </w:rPr>
          <w:tab/>
          <w:t>TS 32.293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248" w:author="Romano Giovanni" w:date="2017-10-25T06:43:00Z"/>
          <w:rFonts w:eastAsia="SimSun"/>
          <w:b/>
          <w:bCs/>
          <w:color w:val="000000"/>
          <w:szCs w:val="24"/>
          <w:lang w:val="en-US" w:eastAsia="zh-CN"/>
        </w:rPr>
      </w:pPr>
      <w:ins w:id="4249" w:author="Romano Giovanni" w:date="2017-10-25T06:43:00Z">
        <w:r w:rsidRPr="00CF3217">
          <w:rPr>
            <w:rFonts w:eastAsia="SimSun"/>
            <w:b/>
            <w:bCs/>
            <w:color w:val="000000"/>
            <w:szCs w:val="24"/>
            <w:lang w:val="en-US" w:eastAsia="zh-CN"/>
          </w:rPr>
          <w:t>Telecommunication management; Charging management; Proxy function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250" w:author="Romano Giovanni" w:date="2017-10-25T06:43:00Z"/>
          <w:rFonts w:eastAsia="SimSun"/>
          <w:color w:val="000000"/>
          <w:szCs w:val="24"/>
          <w:lang w:val="en-US" w:eastAsia="zh-CN"/>
        </w:rPr>
      </w:pPr>
      <w:ins w:id="4251" w:author="Romano Giovanni" w:date="2017-10-25T06:43:00Z">
        <w:r w:rsidRPr="00CF3217">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252" w:author="Romano Giovanni" w:date="2017-10-25T06:43:00Z"/>
          <w:rFonts w:eastAsia="SimSun"/>
          <w:color w:val="000000"/>
          <w:szCs w:val="24"/>
          <w:lang w:val="en-US" w:eastAsia="zh-CN"/>
        </w:rPr>
      </w:pPr>
      <w:ins w:id="4253" w:author="Romano Giovanni" w:date="2017-10-25T06:43:00Z">
        <w:r w:rsidRPr="00CF3217">
          <w:rPr>
            <w:rFonts w:eastAsia="SimSun"/>
            <w:color w:val="000000"/>
            <w:szCs w:val="24"/>
            <w:lang w:val="en-US" w:eastAsia="zh-CN"/>
          </w:rPr>
          <w:t>This document specifies the Proxy Function in Domestic Service Provider (DSP).</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254" w:author="Romano Giovanni" w:date="2017-10-25T06:43:00Z"/>
          <w:rFonts w:eastAsia="SimSun"/>
          <w:color w:val="000000"/>
          <w:szCs w:val="24"/>
          <w:lang w:val="en-US" w:eastAsia="zh-CN"/>
        </w:rPr>
      </w:pPr>
      <w:ins w:id="4255" w:author="Romano Giovanni" w:date="2017-10-25T06:43:00Z">
        <w:r w:rsidRPr="00CF3217">
          <w:rPr>
            <w:rFonts w:eastAsia="SimSun"/>
            <w:color w:val="000000"/>
            <w:szCs w:val="24"/>
            <w:lang w:val="en-US" w:eastAsia="zh-CN"/>
          </w:rPr>
          <w:t>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this document.</w:t>
        </w:r>
      </w:ins>
    </w:p>
    <w:p w:rsidR="00D84180" w:rsidRPr="00CF3217" w:rsidRDefault="00D84180" w:rsidP="00D84180">
      <w:pPr>
        <w:pStyle w:val="Titolo5"/>
        <w:rPr>
          <w:ins w:id="4256" w:author="Romano Giovanni" w:date="2017-10-25T06:43:00Z"/>
          <w:rFonts w:eastAsia="SimSun"/>
          <w:bCs/>
          <w:color w:val="000000"/>
          <w:szCs w:val="24"/>
          <w:lang w:val="en-US" w:eastAsia="zh-CN"/>
        </w:rPr>
      </w:pPr>
      <w:ins w:id="4257" w:author="Romano Giovanni" w:date="2017-10-25T06:44:00Z">
        <w:r>
          <w:rPr>
            <w:rFonts w:eastAsia="SimSun"/>
            <w:bCs/>
            <w:color w:val="000000"/>
            <w:szCs w:val="24"/>
            <w:lang w:val="en-US" w:eastAsia="zh-CN"/>
          </w:rPr>
          <w:t>5.3.2</w:t>
        </w:r>
      </w:ins>
      <w:ins w:id="425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12.10.12</w:t>
        </w:r>
        <w:r w:rsidRPr="00CF3217">
          <w:rPr>
            <w:rFonts w:eastAsia="SimSun"/>
            <w:bCs/>
            <w:color w:val="000000"/>
            <w:szCs w:val="24"/>
            <w:lang w:val="en-US" w:eastAsia="zh-CN"/>
          </w:rPr>
          <w:tab/>
          <w:t>TS 32.508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259" w:author="Romano Giovanni" w:date="2017-10-25T06:43:00Z"/>
          <w:rFonts w:eastAsia="SimSun"/>
          <w:b/>
          <w:bCs/>
          <w:color w:val="000000"/>
          <w:szCs w:val="24"/>
          <w:lang w:val="en-US" w:eastAsia="zh-CN"/>
        </w:rPr>
      </w:pPr>
      <w:ins w:id="4260" w:author="Romano Giovanni" w:date="2017-10-25T06:43:00Z">
        <w:r w:rsidRPr="00CF3217">
          <w:rPr>
            <w:rFonts w:eastAsia="SimSun"/>
            <w:b/>
            <w:bCs/>
            <w:color w:val="000000"/>
            <w:szCs w:val="24"/>
            <w:lang w:val="en-US" w:eastAsia="zh-CN"/>
          </w:rPr>
          <w:t>Telecommunication management; Procedure flows for multi-vendor plug-and-play eNode B connection to the network</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261" w:author="Romano Giovanni" w:date="2017-10-25T06:43:00Z"/>
          <w:rFonts w:eastAsia="SimSun"/>
          <w:color w:val="000000"/>
          <w:szCs w:val="24"/>
          <w:lang w:val="en-US" w:eastAsia="zh-CN"/>
        </w:rPr>
      </w:pPr>
      <w:ins w:id="4262" w:author="Romano Giovanni" w:date="2017-10-25T06:43:00Z">
        <w:r w:rsidRPr="00CF3217">
          <w:rPr>
            <w:rFonts w:eastAsia="SimSun"/>
            <w:color w:val="000000"/>
            <w:szCs w:val="24"/>
            <w:lang w:val="en-US" w:eastAsia="zh-CN"/>
          </w:rPr>
          <w:t xml:space="preserve">This document describes the procedure flows between network entities involved in the  multi-vendor plug-and-play eNB connection to network.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263" w:author="Romano Giovanni" w:date="2017-10-25T06:43:00Z"/>
          <w:rFonts w:eastAsia="SimSun"/>
          <w:color w:val="000000"/>
          <w:szCs w:val="24"/>
          <w:lang w:val="en-US" w:eastAsia="zh-CN"/>
        </w:rPr>
      </w:pPr>
      <w:ins w:id="4264" w:author="Romano Giovanni" w:date="2017-10-25T06:43:00Z">
        <w:r w:rsidRPr="00CF3217">
          <w:rPr>
            <w:rFonts w:eastAsia="SimSun"/>
            <w:color w:val="000000"/>
            <w:szCs w:val="24"/>
            <w:lang w:val="en-US" w:eastAsia="zh-CN"/>
          </w:rPr>
          <w:t>These procedures are based on requirements and use cases specified in 3GPP TS 32.501.</w:t>
        </w:r>
      </w:ins>
    </w:p>
    <w:p w:rsidR="00D84180" w:rsidRDefault="00D84180" w:rsidP="00D84180">
      <w:pPr>
        <w:widowControl w:val="0"/>
        <w:tabs>
          <w:tab w:val="clear" w:pos="1134"/>
          <w:tab w:val="clear" w:pos="1871"/>
          <w:tab w:val="clear" w:pos="2268"/>
          <w:tab w:val="left" w:pos="90"/>
        </w:tabs>
        <w:overflowPunct/>
        <w:spacing w:before="0"/>
        <w:textAlignment w:val="auto"/>
        <w:rPr>
          <w:ins w:id="4265" w:author="Romano Giovanni" w:date="2017-10-25T06:43:00Z"/>
          <w:rFonts w:eastAsia="SimSun"/>
          <w:color w:val="000000"/>
          <w:szCs w:val="24"/>
          <w:lang w:val="en-US" w:eastAsia="zh-CN"/>
        </w:rPr>
      </w:pPr>
      <w:ins w:id="4266" w:author="Romano Giovanni" w:date="2017-10-25T06:43:00Z">
        <w:r w:rsidRPr="00CF3217">
          <w:rPr>
            <w:rFonts w:eastAsia="SimSun"/>
            <w:color w:val="000000"/>
            <w:szCs w:val="24"/>
            <w:lang w:val="en-US" w:eastAsia="zh-CN"/>
          </w:rPr>
          <w:t>The format of the data exchanged in these procedures is defined in 3GPP TS 32.509.</w:t>
        </w:r>
      </w:ins>
    </w:p>
    <w:p w:rsidR="00D84180" w:rsidRPr="002D5C5B" w:rsidRDefault="00D84180" w:rsidP="00D84180">
      <w:pPr>
        <w:pStyle w:val="Titolo5"/>
        <w:rPr>
          <w:ins w:id="4267" w:author="Romano Giovanni" w:date="2017-10-25T06:43:00Z"/>
          <w:rFonts w:eastAsia="SimSun"/>
          <w:bCs/>
          <w:color w:val="000000"/>
          <w:szCs w:val="24"/>
          <w:lang w:val="en-US" w:eastAsia="zh-CN"/>
        </w:rPr>
      </w:pPr>
      <w:ins w:id="4268" w:author="Romano Giovanni" w:date="2017-10-25T06:44:00Z">
        <w:r>
          <w:rPr>
            <w:rFonts w:eastAsia="SimSun"/>
            <w:bCs/>
            <w:color w:val="000000"/>
            <w:szCs w:val="24"/>
            <w:lang w:val="en-US" w:eastAsia="zh-CN"/>
          </w:rPr>
          <w:t>5.3.2</w:t>
        </w:r>
      </w:ins>
      <w:ins w:id="426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12.10.13</w:t>
        </w:r>
        <w:r w:rsidRPr="00CF3217">
          <w:rPr>
            <w:rFonts w:eastAsia="SimSun"/>
            <w:bCs/>
            <w:color w:val="000000"/>
            <w:szCs w:val="24"/>
            <w:lang w:val="en-US" w:eastAsia="zh-CN"/>
          </w:rPr>
          <w:tab/>
          <w:t>TS 32.509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270" w:author="Romano Giovanni" w:date="2017-10-25T06:43:00Z"/>
          <w:rFonts w:eastAsia="SimSun"/>
          <w:b/>
          <w:bCs/>
          <w:color w:val="000000"/>
          <w:szCs w:val="24"/>
          <w:lang w:val="en-US" w:eastAsia="zh-CN"/>
        </w:rPr>
      </w:pPr>
      <w:ins w:id="4271" w:author="Romano Giovanni" w:date="2017-10-25T06:43:00Z">
        <w:r w:rsidRPr="00CF3217">
          <w:rPr>
            <w:rFonts w:eastAsia="SimSun"/>
            <w:b/>
            <w:bCs/>
            <w:color w:val="000000"/>
            <w:szCs w:val="24"/>
            <w:lang w:val="en-US" w:eastAsia="zh-CN"/>
          </w:rPr>
          <w:t>Telecommunication management; Data formats for multi-vendor plug and play eNode B connection to the network</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272" w:author="Romano Giovanni" w:date="2017-10-25T06:43:00Z"/>
          <w:rFonts w:eastAsia="SimSun"/>
          <w:color w:val="000000"/>
          <w:szCs w:val="24"/>
          <w:lang w:val="en-US" w:eastAsia="zh-CN"/>
        </w:rPr>
      </w:pPr>
      <w:ins w:id="4273" w:author="Romano Giovanni" w:date="2017-10-25T06:43:00Z">
        <w:r w:rsidRPr="00CF3217">
          <w:rPr>
            <w:rFonts w:eastAsia="SimSun"/>
            <w:color w:val="000000"/>
            <w:szCs w:val="24"/>
            <w:lang w:val="en-US" w:eastAsia="zh-CN"/>
          </w:rPr>
          <w:t>This document describes the data formats used between network entities involved in the multi-vendor plug and play eNB connection to network.</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274" w:author="Romano Giovanni" w:date="2017-10-25T06:43:00Z"/>
          <w:rFonts w:eastAsia="SimSun"/>
          <w:color w:val="000000"/>
          <w:szCs w:val="24"/>
          <w:lang w:val="en-US" w:eastAsia="zh-CN"/>
        </w:rPr>
      </w:pPr>
      <w:ins w:id="4275" w:author="Romano Giovanni" w:date="2017-10-25T06:43:00Z">
        <w:r w:rsidRPr="00CF3217">
          <w:rPr>
            <w:rFonts w:eastAsia="SimSun"/>
            <w:color w:val="000000"/>
            <w:szCs w:val="24"/>
            <w:lang w:val="en-US" w:eastAsia="zh-CN"/>
          </w:rPr>
          <w:t>These data formats are based on requirements and use cases specified in 3GPP TS 32.501.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276" w:author="Romano Giovanni" w:date="2017-10-25T06:43:00Z"/>
          <w:rFonts w:eastAsia="SimSun"/>
          <w:color w:val="000000"/>
          <w:szCs w:val="24"/>
          <w:lang w:val="en-US" w:eastAsia="zh-CN"/>
        </w:rPr>
      </w:pPr>
      <w:ins w:id="4277" w:author="Romano Giovanni" w:date="2017-10-25T06:43:00Z">
        <w:r w:rsidRPr="00CF3217">
          <w:rPr>
            <w:rFonts w:eastAsia="SimSun"/>
            <w:color w:val="000000"/>
            <w:szCs w:val="24"/>
            <w:lang w:val="en-US" w:eastAsia="zh-CN"/>
          </w:rPr>
          <w:t>The procedure flows where these data exchanged are defined in 3GPP TS 32.508.</w:t>
        </w:r>
      </w:ins>
    </w:p>
    <w:p w:rsidR="00D84180" w:rsidRDefault="00D84180" w:rsidP="00D84180">
      <w:pPr>
        <w:pStyle w:val="Titolo4"/>
        <w:rPr>
          <w:ins w:id="4278" w:author="Romano Giovanni" w:date="2017-10-25T06:43:00Z"/>
        </w:rPr>
      </w:pPr>
      <w:ins w:id="4279" w:author="Romano Giovanni" w:date="2017-10-25T06:44:00Z">
        <w:r>
          <w:rPr>
            <w:rFonts w:eastAsia="SimSun"/>
            <w:bCs/>
            <w:color w:val="000000"/>
            <w:szCs w:val="24"/>
            <w:lang w:val="en-US" w:eastAsia="zh-CN"/>
          </w:rPr>
          <w:t>5.3.2</w:t>
        </w:r>
      </w:ins>
      <w:ins w:id="4280" w:author="Romano Giovanni" w:date="2017-10-25T06:43:00Z">
        <w:r>
          <w:rPr>
            <w:rFonts w:eastAsia="SimSun"/>
            <w:bCs/>
            <w:color w:val="000000"/>
            <w:szCs w:val="24"/>
            <w:lang w:val="en-US" w:eastAsia="zh-CN"/>
          </w:rPr>
          <w:t>.12.11</w:t>
        </w:r>
        <w:r>
          <w:rPr>
            <w:rFonts w:eastAsia="SimSun"/>
            <w:bCs/>
            <w:color w:val="000000"/>
            <w:szCs w:val="24"/>
            <w:lang w:val="en-US" w:eastAsia="zh-CN"/>
          </w:rPr>
          <w:tab/>
        </w:r>
        <w:r>
          <w:t>Security aspects</w:t>
        </w:r>
      </w:ins>
    </w:p>
    <w:p w:rsidR="00D84180" w:rsidRPr="002D5C5B" w:rsidRDefault="00D84180" w:rsidP="00D84180">
      <w:pPr>
        <w:pStyle w:val="Titolo5"/>
        <w:rPr>
          <w:ins w:id="4281" w:author="Romano Giovanni" w:date="2017-10-25T06:43:00Z"/>
          <w:rFonts w:eastAsia="SimSun"/>
          <w:bCs/>
          <w:color w:val="000000"/>
          <w:szCs w:val="24"/>
          <w:lang w:val="en-US" w:eastAsia="zh-CN"/>
        </w:rPr>
      </w:pPr>
      <w:ins w:id="4282" w:author="Romano Giovanni" w:date="2017-10-25T06:44:00Z">
        <w:r>
          <w:rPr>
            <w:rFonts w:eastAsia="SimSun"/>
            <w:bCs/>
            <w:color w:val="000000"/>
            <w:szCs w:val="24"/>
            <w:lang w:val="en-US" w:eastAsia="zh-CN"/>
          </w:rPr>
          <w:t>5.3.2</w:t>
        </w:r>
      </w:ins>
      <w:ins w:id="428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12.11.1</w:t>
        </w:r>
        <w:r w:rsidRPr="00CF3217">
          <w:rPr>
            <w:rFonts w:eastAsia="SimSun"/>
            <w:bCs/>
            <w:color w:val="000000"/>
            <w:szCs w:val="24"/>
            <w:lang w:val="en-US" w:eastAsia="zh-CN"/>
          </w:rPr>
          <w:tab/>
          <w:t>TS 33.102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284" w:author="Romano Giovanni" w:date="2017-10-25T06:43:00Z"/>
          <w:rFonts w:eastAsia="SimSun"/>
          <w:b/>
          <w:bCs/>
          <w:color w:val="000000"/>
          <w:sz w:val="30"/>
          <w:szCs w:val="30"/>
          <w:lang w:val="en-US" w:eastAsia="zh-CN"/>
        </w:rPr>
      </w:pPr>
      <w:ins w:id="4285" w:author="Romano Giovanni" w:date="2017-10-25T06:43:00Z">
        <w:r w:rsidRPr="00CF3217">
          <w:rPr>
            <w:rFonts w:eastAsia="SimSun"/>
            <w:b/>
            <w:bCs/>
            <w:color w:val="000000"/>
            <w:szCs w:val="24"/>
            <w:lang w:val="en-US" w:eastAsia="zh-CN"/>
          </w:rPr>
          <w:t>3G security; Security architecture</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286" w:author="Romano Giovanni" w:date="2017-10-25T06:43:00Z"/>
          <w:rFonts w:eastAsia="SimSun"/>
          <w:color w:val="000000"/>
          <w:sz w:val="30"/>
          <w:szCs w:val="30"/>
          <w:lang w:val="en-US" w:eastAsia="zh-CN"/>
        </w:rPr>
      </w:pPr>
      <w:ins w:id="4287" w:author="Romano Giovanni" w:date="2017-10-25T06:43:00Z">
        <w:r w:rsidRPr="00CF3217">
          <w:rPr>
            <w:rFonts w:eastAsia="SimSun"/>
            <w:color w:val="000000"/>
            <w:szCs w:val="24"/>
            <w:lang w:val="en-US" w:eastAsia="zh-CN"/>
          </w:rPr>
          <w:t>Provides a specification of all security mechanisms and protocols, except algorithms.</w:t>
        </w:r>
      </w:ins>
    </w:p>
    <w:p w:rsidR="00D84180" w:rsidRPr="002D5C5B" w:rsidRDefault="00D84180" w:rsidP="00D84180">
      <w:pPr>
        <w:pStyle w:val="Titolo5"/>
        <w:rPr>
          <w:ins w:id="4288" w:author="Romano Giovanni" w:date="2017-10-25T06:43:00Z"/>
          <w:rFonts w:eastAsia="SimSun"/>
          <w:bCs/>
          <w:color w:val="000000"/>
          <w:szCs w:val="24"/>
          <w:lang w:val="en-US" w:eastAsia="zh-CN"/>
        </w:rPr>
      </w:pPr>
      <w:ins w:id="4289" w:author="Romano Giovanni" w:date="2017-10-25T06:44:00Z">
        <w:r>
          <w:rPr>
            <w:rFonts w:eastAsia="SimSun"/>
            <w:bCs/>
            <w:color w:val="000000"/>
            <w:szCs w:val="24"/>
            <w:lang w:val="en-US" w:eastAsia="zh-CN"/>
          </w:rPr>
          <w:t>5.3.2</w:t>
        </w:r>
      </w:ins>
      <w:ins w:id="429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12.11.2</w:t>
        </w:r>
        <w:r w:rsidRPr="00CF3217">
          <w:rPr>
            <w:rFonts w:eastAsia="SimSun"/>
            <w:bCs/>
            <w:color w:val="000000"/>
            <w:szCs w:val="24"/>
            <w:lang w:val="en-US" w:eastAsia="zh-CN"/>
          </w:rPr>
          <w:tab/>
          <w:t>TS 33.105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291" w:author="Romano Giovanni" w:date="2017-10-25T06:43:00Z"/>
          <w:rFonts w:eastAsia="SimSun"/>
          <w:b/>
          <w:bCs/>
          <w:color w:val="000000"/>
          <w:sz w:val="30"/>
          <w:szCs w:val="30"/>
          <w:lang w:val="en-US" w:eastAsia="zh-CN"/>
        </w:rPr>
      </w:pPr>
      <w:ins w:id="4292" w:author="Romano Giovanni" w:date="2017-10-25T06:43:00Z">
        <w:r w:rsidRPr="00CF3217">
          <w:rPr>
            <w:rFonts w:eastAsia="SimSun"/>
            <w:b/>
            <w:bCs/>
            <w:color w:val="000000"/>
            <w:szCs w:val="24"/>
            <w:lang w:val="en-US" w:eastAsia="zh-CN"/>
          </w:rPr>
          <w:t>3G Security; Cryptographic algorithm requirements</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293" w:author="Romano Giovanni" w:date="2017-10-25T06:43:00Z"/>
          <w:rFonts w:eastAsia="SimSun"/>
          <w:color w:val="000000"/>
          <w:sz w:val="30"/>
          <w:szCs w:val="30"/>
          <w:lang w:val="en-US" w:eastAsia="zh-CN"/>
        </w:rPr>
      </w:pPr>
      <w:ins w:id="4294" w:author="Romano Giovanni" w:date="2017-10-25T06:43:00Z">
        <w:r w:rsidRPr="00CF3217">
          <w:rPr>
            <w:rFonts w:eastAsia="SimSun"/>
            <w:color w:val="000000"/>
            <w:szCs w:val="24"/>
            <w:lang w:val="en-US" w:eastAsia="zh-CN"/>
          </w:rPr>
          <w:t>Defines requirements for standard cipher and integrity algorithm.</w:t>
        </w:r>
      </w:ins>
    </w:p>
    <w:p w:rsidR="00D84180" w:rsidRPr="002D5C5B" w:rsidRDefault="00D84180" w:rsidP="00D84180">
      <w:pPr>
        <w:pStyle w:val="Titolo5"/>
        <w:rPr>
          <w:ins w:id="4295" w:author="Romano Giovanni" w:date="2017-10-25T06:43:00Z"/>
          <w:rFonts w:eastAsia="SimSun"/>
          <w:bCs/>
          <w:color w:val="000000"/>
          <w:szCs w:val="24"/>
          <w:lang w:val="en-US" w:eastAsia="zh-CN"/>
        </w:rPr>
      </w:pPr>
      <w:ins w:id="4296" w:author="Romano Giovanni" w:date="2017-10-25T06:44:00Z">
        <w:r>
          <w:rPr>
            <w:rFonts w:eastAsia="SimSun"/>
            <w:bCs/>
            <w:color w:val="000000"/>
            <w:szCs w:val="24"/>
            <w:lang w:val="en-US" w:eastAsia="zh-CN"/>
          </w:rPr>
          <w:t>5.3.2</w:t>
        </w:r>
      </w:ins>
      <w:ins w:id="429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12.11.3</w:t>
        </w:r>
        <w:r w:rsidRPr="00CF3217">
          <w:rPr>
            <w:rFonts w:eastAsia="SimSun"/>
            <w:bCs/>
            <w:color w:val="000000"/>
            <w:szCs w:val="24"/>
            <w:lang w:val="en-US" w:eastAsia="zh-CN"/>
          </w:rPr>
          <w:tab/>
          <w:t>TS 33.106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298" w:author="Romano Giovanni" w:date="2017-10-25T06:43:00Z"/>
          <w:rFonts w:eastAsia="SimSun"/>
          <w:b/>
          <w:bCs/>
          <w:color w:val="000000"/>
          <w:sz w:val="30"/>
          <w:szCs w:val="30"/>
          <w:lang w:val="en-US" w:eastAsia="zh-CN"/>
        </w:rPr>
      </w:pPr>
      <w:ins w:id="4299" w:author="Romano Giovanni" w:date="2017-10-25T06:43:00Z">
        <w:r w:rsidRPr="00CF3217">
          <w:rPr>
            <w:rFonts w:eastAsia="SimSun"/>
            <w:b/>
            <w:bCs/>
            <w:color w:val="000000"/>
            <w:szCs w:val="24"/>
            <w:lang w:val="en-US" w:eastAsia="zh-CN"/>
          </w:rPr>
          <w:t>3G security; Lawful interception requirements</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300" w:author="Romano Giovanni" w:date="2017-10-25T06:43:00Z"/>
          <w:rFonts w:eastAsia="SimSun"/>
          <w:color w:val="000000"/>
          <w:sz w:val="30"/>
          <w:szCs w:val="30"/>
          <w:lang w:val="en-US" w:eastAsia="zh-CN"/>
        </w:rPr>
      </w:pPr>
      <w:ins w:id="4301" w:author="Romano Giovanni" w:date="2017-10-25T06:43:00Z">
        <w:r w:rsidRPr="00CF3217">
          <w:rPr>
            <w:rFonts w:eastAsia="SimSun"/>
            <w:color w:val="000000"/>
            <w:szCs w:val="24"/>
            <w:lang w:val="en-US" w:eastAsia="zh-CN"/>
          </w:rPr>
          <w:t>Defines all requirements for network based lawful interception.</w:t>
        </w:r>
      </w:ins>
    </w:p>
    <w:p w:rsidR="00D84180" w:rsidRPr="002D5C5B" w:rsidRDefault="00D84180" w:rsidP="00D84180">
      <w:pPr>
        <w:pStyle w:val="Titolo5"/>
        <w:rPr>
          <w:ins w:id="4302" w:author="Romano Giovanni" w:date="2017-10-25T06:43:00Z"/>
          <w:rFonts w:eastAsia="SimSun"/>
          <w:bCs/>
          <w:color w:val="000000"/>
          <w:szCs w:val="24"/>
          <w:lang w:val="en-US" w:eastAsia="zh-CN"/>
        </w:rPr>
      </w:pPr>
      <w:ins w:id="4303" w:author="Romano Giovanni" w:date="2017-10-25T06:44:00Z">
        <w:r>
          <w:rPr>
            <w:rFonts w:eastAsia="SimSun"/>
            <w:bCs/>
            <w:color w:val="000000"/>
            <w:szCs w:val="24"/>
            <w:lang w:val="en-US" w:eastAsia="zh-CN"/>
          </w:rPr>
          <w:t>5.3.2</w:t>
        </w:r>
      </w:ins>
      <w:ins w:id="430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12.11.4</w:t>
        </w:r>
        <w:r w:rsidRPr="00CF3217">
          <w:rPr>
            <w:rFonts w:eastAsia="SimSun"/>
            <w:bCs/>
            <w:color w:val="000000"/>
            <w:szCs w:val="24"/>
            <w:lang w:val="en-US" w:eastAsia="zh-CN"/>
          </w:rPr>
          <w:tab/>
          <w:t>TS 33.107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305" w:author="Romano Giovanni" w:date="2017-10-25T06:43:00Z"/>
          <w:rFonts w:eastAsia="SimSun"/>
          <w:b/>
          <w:bCs/>
          <w:color w:val="000000"/>
          <w:sz w:val="30"/>
          <w:szCs w:val="30"/>
          <w:lang w:val="en-US" w:eastAsia="zh-CN"/>
        </w:rPr>
      </w:pPr>
      <w:ins w:id="4306" w:author="Romano Giovanni" w:date="2017-10-25T06:43:00Z">
        <w:r w:rsidRPr="00CF3217">
          <w:rPr>
            <w:rFonts w:eastAsia="SimSun"/>
            <w:b/>
            <w:bCs/>
            <w:color w:val="000000"/>
            <w:szCs w:val="24"/>
            <w:lang w:val="en-US" w:eastAsia="zh-CN"/>
          </w:rPr>
          <w:t>3G security; Lawful interception architecture and functions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307" w:author="Romano Giovanni" w:date="2017-10-25T06:43:00Z"/>
          <w:rFonts w:eastAsia="SimSun"/>
          <w:color w:val="000000"/>
          <w:sz w:val="27"/>
          <w:szCs w:val="27"/>
          <w:lang w:val="en-US" w:eastAsia="zh-CN"/>
        </w:rPr>
      </w:pPr>
      <w:ins w:id="4308" w:author="Romano Giovanni" w:date="2017-10-25T06:43:00Z">
        <w:r w:rsidRPr="00CF3217">
          <w:rPr>
            <w:rFonts w:eastAsia="SimSun"/>
            <w:color w:val="000000"/>
            <w:szCs w:val="24"/>
            <w:lang w:val="en-US" w:eastAsia="zh-CN"/>
          </w:rPr>
          <w: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ins>
    </w:p>
    <w:p w:rsidR="00D84180" w:rsidRPr="002D5C5B" w:rsidRDefault="00D84180" w:rsidP="00D84180">
      <w:pPr>
        <w:pStyle w:val="Titolo5"/>
        <w:rPr>
          <w:ins w:id="4309" w:author="Romano Giovanni" w:date="2017-10-25T06:43:00Z"/>
          <w:rFonts w:eastAsia="SimSun"/>
          <w:bCs/>
          <w:color w:val="000000"/>
          <w:szCs w:val="24"/>
          <w:lang w:val="en-US" w:eastAsia="zh-CN"/>
        </w:rPr>
      </w:pPr>
      <w:ins w:id="4310" w:author="Romano Giovanni" w:date="2017-10-25T06:44:00Z">
        <w:r>
          <w:rPr>
            <w:rFonts w:eastAsia="SimSun"/>
            <w:bCs/>
            <w:color w:val="000000"/>
            <w:szCs w:val="24"/>
            <w:lang w:val="en-US" w:eastAsia="zh-CN"/>
          </w:rPr>
          <w:t>5.3.2</w:t>
        </w:r>
      </w:ins>
      <w:ins w:id="431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12.11.5</w:t>
        </w:r>
        <w:r w:rsidRPr="00CF3217">
          <w:rPr>
            <w:rFonts w:eastAsia="SimSun"/>
            <w:bCs/>
            <w:color w:val="000000"/>
            <w:szCs w:val="24"/>
            <w:lang w:val="en-US" w:eastAsia="zh-CN"/>
          </w:rPr>
          <w:tab/>
          <w:t>TS 33.108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312" w:author="Romano Giovanni" w:date="2017-10-25T06:43:00Z"/>
          <w:rFonts w:eastAsia="SimSun"/>
          <w:b/>
          <w:bCs/>
          <w:color w:val="000000"/>
          <w:sz w:val="30"/>
          <w:szCs w:val="30"/>
          <w:lang w:val="en-US" w:eastAsia="zh-CN"/>
        </w:rPr>
      </w:pPr>
      <w:ins w:id="4313" w:author="Romano Giovanni" w:date="2017-10-25T06:43:00Z">
        <w:r w:rsidRPr="00CF3217">
          <w:rPr>
            <w:rFonts w:eastAsia="SimSun"/>
            <w:b/>
            <w:bCs/>
            <w:color w:val="000000"/>
            <w:szCs w:val="24"/>
            <w:lang w:val="en-US" w:eastAsia="zh-CN"/>
          </w:rPr>
          <w:t>3G security; Handover interface for Lawful Interception (LI)</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314" w:author="Romano Giovanni" w:date="2017-10-25T06:43:00Z"/>
          <w:rFonts w:eastAsia="SimSun"/>
          <w:color w:val="000000"/>
          <w:sz w:val="27"/>
          <w:szCs w:val="27"/>
          <w:lang w:val="en-US" w:eastAsia="zh-CN"/>
        </w:rPr>
      </w:pPr>
      <w:ins w:id="4315" w:author="Romano Giovanni" w:date="2017-10-25T06:43:00Z">
        <w:r w:rsidRPr="00CF3217">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ins>
    </w:p>
    <w:p w:rsidR="00D84180" w:rsidRPr="002D5C5B" w:rsidRDefault="00D84180" w:rsidP="00D84180">
      <w:pPr>
        <w:pStyle w:val="Titolo5"/>
        <w:rPr>
          <w:ins w:id="4316" w:author="Romano Giovanni" w:date="2017-10-25T06:43:00Z"/>
          <w:rFonts w:eastAsia="SimSun"/>
          <w:bCs/>
          <w:color w:val="000000"/>
          <w:szCs w:val="24"/>
          <w:lang w:val="en-US" w:eastAsia="zh-CN"/>
        </w:rPr>
      </w:pPr>
      <w:ins w:id="4317" w:author="Romano Giovanni" w:date="2017-10-25T06:44:00Z">
        <w:r>
          <w:rPr>
            <w:rFonts w:eastAsia="SimSun"/>
            <w:bCs/>
            <w:color w:val="000000"/>
            <w:szCs w:val="24"/>
            <w:lang w:val="en-US" w:eastAsia="zh-CN"/>
          </w:rPr>
          <w:t>5.3.2</w:t>
        </w:r>
      </w:ins>
      <w:ins w:id="431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12.11.6</w:t>
        </w:r>
        <w:r w:rsidRPr="00CF3217">
          <w:rPr>
            <w:rFonts w:eastAsia="SimSun"/>
            <w:bCs/>
            <w:color w:val="000000"/>
            <w:szCs w:val="24"/>
            <w:lang w:val="en-US" w:eastAsia="zh-CN"/>
          </w:rPr>
          <w:tab/>
          <w:t>TS 33.110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319" w:author="Romano Giovanni" w:date="2017-10-25T06:43:00Z"/>
          <w:rFonts w:eastAsia="SimSun"/>
          <w:b/>
          <w:bCs/>
          <w:color w:val="000000"/>
          <w:sz w:val="30"/>
          <w:szCs w:val="30"/>
          <w:lang w:val="en-US" w:eastAsia="zh-CN"/>
        </w:rPr>
      </w:pPr>
      <w:ins w:id="4320" w:author="Romano Giovanni" w:date="2017-10-25T06:43:00Z">
        <w:r w:rsidRPr="00CF3217">
          <w:rPr>
            <w:rFonts w:eastAsia="SimSun"/>
            <w:b/>
            <w:bCs/>
            <w:color w:val="000000"/>
            <w:szCs w:val="24"/>
            <w:lang w:val="en-US" w:eastAsia="zh-CN"/>
          </w:rPr>
          <w:t>Key establishment between a Universal Integrated Circuit Card (UICC) and a terminal</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321" w:author="Romano Giovanni" w:date="2017-10-25T06:43:00Z"/>
          <w:rFonts w:eastAsia="SimSun"/>
          <w:color w:val="000000"/>
          <w:sz w:val="27"/>
          <w:szCs w:val="27"/>
          <w:lang w:val="en-US" w:eastAsia="zh-CN"/>
        </w:rPr>
      </w:pPr>
      <w:ins w:id="4322" w:author="Romano Giovanni" w:date="2017-10-25T06:43:00Z">
        <w:r w:rsidRPr="00CF3217">
          <w:rPr>
            <w:rFonts w:eastAsia="SimSun"/>
            <w:color w:val="000000"/>
            <w:szCs w:val="24"/>
            <w:lang w:val="en-US" w:eastAsia="zh-CN"/>
          </w:rPr>
          <w: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The scope of this specification includes an architecture overview</w:t>
        </w:r>
        <w:r w:rsidRPr="00CF3217">
          <w:rPr>
            <w:rFonts w:eastAsia="SimSun"/>
            <w:color w:val="000000"/>
            <w:sz w:val="27"/>
            <w:szCs w:val="27"/>
            <w:lang w:val="en-US" w:eastAsia="zh-CN"/>
          </w:rPr>
          <w:t xml:space="preserve"> </w:t>
        </w:r>
        <w:r w:rsidRPr="00CF3217">
          <w:rPr>
            <w:rFonts w:eastAsia="SimSun"/>
            <w:color w:val="000000"/>
            <w:szCs w:val="24"/>
            <w:lang w:val="en-US" w:eastAsia="zh-CN"/>
          </w:rPr>
          <w:t>and the detailed procedure how to establish the shared key between the UICC and the terminal.</w:t>
        </w:r>
      </w:ins>
    </w:p>
    <w:p w:rsidR="00D84180" w:rsidRPr="00C85034" w:rsidRDefault="00D84180" w:rsidP="00D84180">
      <w:pPr>
        <w:pStyle w:val="Titolo5"/>
        <w:rPr>
          <w:ins w:id="4323" w:author="Romano Giovanni" w:date="2017-10-25T06:43:00Z"/>
          <w:rFonts w:eastAsia="SimSun"/>
          <w:bCs/>
          <w:color w:val="000000"/>
          <w:szCs w:val="24"/>
          <w:highlight w:val="yellow"/>
          <w:lang w:val="en-US" w:eastAsia="zh-CN"/>
        </w:rPr>
      </w:pPr>
      <w:ins w:id="4324" w:author="Romano Giovanni" w:date="2017-10-25T06:44:00Z">
        <w:r>
          <w:rPr>
            <w:rFonts w:eastAsia="SimSun"/>
            <w:bCs/>
            <w:color w:val="000000"/>
            <w:szCs w:val="24"/>
            <w:highlight w:val="yellow"/>
            <w:lang w:val="en-US" w:eastAsia="zh-CN"/>
          </w:rPr>
          <w:t>5.3.2</w:t>
        </w:r>
      </w:ins>
      <w:ins w:id="4325" w:author="Romano Giovanni" w:date="2017-10-25T06:43:00Z">
        <w:r w:rsidRPr="00C85034">
          <w:rPr>
            <w:rFonts w:eastAsia="SimSun"/>
            <w:bCs/>
            <w:color w:val="000000"/>
            <w:szCs w:val="24"/>
            <w:highlight w:val="yellow"/>
            <w:lang w:val="en-US" w:eastAsia="zh-CN"/>
          </w:rPr>
          <w:t>.12.11.7</w:t>
        </w:r>
        <w:r w:rsidRPr="00C85034">
          <w:rPr>
            <w:rFonts w:eastAsia="SimSun"/>
            <w:bCs/>
            <w:color w:val="000000"/>
            <w:szCs w:val="24"/>
            <w:highlight w:val="yellow"/>
            <w:lang w:val="en-US" w:eastAsia="zh-CN"/>
          </w:rPr>
          <w:tab/>
          <w:t>TS 33.116</w:t>
        </w:r>
      </w:ins>
    </w:p>
    <w:p w:rsidR="00D84180" w:rsidRPr="00C85034" w:rsidRDefault="00D84180" w:rsidP="00D84180">
      <w:pPr>
        <w:widowControl w:val="0"/>
        <w:tabs>
          <w:tab w:val="clear" w:pos="1134"/>
          <w:tab w:val="clear" w:pos="1871"/>
          <w:tab w:val="clear" w:pos="2268"/>
          <w:tab w:val="left" w:pos="90"/>
        </w:tabs>
        <w:overflowPunct/>
        <w:spacing w:before="91"/>
        <w:textAlignment w:val="auto"/>
        <w:rPr>
          <w:ins w:id="4326" w:author="Romano Giovanni" w:date="2017-10-25T06:43:00Z"/>
          <w:rFonts w:eastAsia="SimSun"/>
          <w:b/>
          <w:bCs/>
          <w:color w:val="000000"/>
          <w:szCs w:val="24"/>
          <w:highlight w:val="yellow"/>
          <w:lang w:val="en-US" w:eastAsia="zh-CN"/>
        </w:rPr>
      </w:pPr>
      <w:ins w:id="4327" w:author="Romano Giovanni" w:date="2017-10-25T06:43:00Z">
        <w:r w:rsidRPr="00C85034">
          <w:rPr>
            <w:rFonts w:eastAsia="SimSun"/>
            <w:b/>
            <w:bCs/>
            <w:color w:val="000000"/>
            <w:szCs w:val="24"/>
            <w:highlight w:val="yellow"/>
            <w:lang w:val="en-US" w:eastAsia="zh-CN"/>
          </w:rPr>
          <w:t>Security Assurance Specification (SCAS) for the MME network product class</w:t>
        </w:r>
      </w:ins>
    </w:p>
    <w:p w:rsidR="00D84180" w:rsidRPr="00C85034" w:rsidRDefault="00D84180" w:rsidP="00D84180">
      <w:pPr>
        <w:rPr>
          <w:ins w:id="4328" w:author="Romano Giovanni" w:date="2017-10-25T06:43:00Z"/>
          <w:rFonts w:eastAsia="SimSun"/>
          <w:color w:val="000000"/>
          <w:szCs w:val="24"/>
          <w:highlight w:val="yellow"/>
          <w:lang w:val="en-US" w:eastAsia="zh-CN"/>
        </w:rPr>
      </w:pPr>
      <w:ins w:id="4329" w:author="Romano Giovanni" w:date="2017-10-25T06:43:00Z">
        <w:r w:rsidRPr="00C85034">
          <w:rPr>
            <w:rFonts w:eastAsia="SimSun"/>
            <w:color w:val="000000"/>
            <w:szCs w:val="24"/>
            <w:highlight w:val="yellow"/>
            <w:lang w:val="en-US" w:eastAsia="zh-CN"/>
          </w:rPr>
          <w:t>This document contains objectives, requirements and test cases that are specific to the MME network product class. It refers to the Catalogue of General Security Assurance Requirements and formulates specific adaptions of the requirements and test cases given there, as well as specifying requirements and test cases unique to the MME network product class.</w:t>
        </w:r>
      </w:ins>
    </w:p>
    <w:p w:rsidR="00D84180" w:rsidRPr="00C85034" w:rsidRDefault="00D84180" w:rsidP="00D84180">
      <w:pPr>
        <w:pStyle w:val="Titolo5"/>
        <w:rPr>
          <w:ins w:id="4330" w:author="Romano Giovanni" w:date="2017-10-25T06:43:00Z"/>
          <w:rFonts w:eastAsia="SimSun"/>
          <w:bCs/>
          <w:color w:val="000000"/>
          <w:szCs w:val="24"/>
          <w:highlight w:val="yellow"/>
          <w:lang w:val="en-US" w:eastAsia="zh-CN"/>
        </w:rPr>
      </w:pPr>
      <w:ins w:id="4331" w:author="Romano Giovanni" w:date="2017-10-25T06:44:00Z">
        <w:r>
          <w:rPr>
            <w:rFonts w:eastAsia="SimSun"/>
            <w:bCs/>
            <w:color w:val="000000"/>
            <w:szCs w:val="24"/>
            <w:highlight w:val="yellow"/>
            <w:lang w:val="en-US" w:eastAsia="zh-CN"/>
          </w:rPr>
          <w:t>5.3.2</w:t>
        </w:r>
      </w:ins>
      <w:ins w:id="4332" w:author="Romano Giovanni" w:date="2017-10-25T06:43:00Z">
        <w:r w:rsidRPr="00C85034">
          <w:rPr>
            <w:rFonts w:eastAsia="SimSun"/>
            <w:bCs/>
            <w:color w:val="000000"/>
            <w:szCs w:val="24"/>
            <w:highlight w:val="yellow"/>
            <w:lang w:val="en-US" w:eastAsia="zh-CN"/>
          </w:rPr>
          <w:t>.12.11.8</w:t>
        </w:r>
        <w:r w:rsidRPr="00C85034">
          <w:rPr>
            <w:rFonts w:eastAsia="SimSun"/>
            <w:bCs/>
            <w:color w:val="000000"/>
            <w:szCs w:val="24"/>
            <w:highlight w:val="yellow"/>
            <w:lang w:val="en-US" w:eastAsia="zh-CN"/>
          </w:rPr>
          <w:tab/>
          <w:t>TS 33.117</w:t>
        </w:r>
      </w:ins>
    </w:p>
    <w:p w:rsidR="00D84180" w:rsidRPr="00C85034" w:rsidRDefault="00D84180" w:rsidP="00D84180">
      <w:pPr>
        <w:widowControl w:val="0"/>
        <w:tabs>
          <w:tab w:val="clear" w:pos="1134"/>
          <w:tab w:val="clear" w:pos="1871"/>
          <w:tab w:val="clear" w:pos="2268"/>
          <w:tab w:val="left" w:pos="90"/>
        </w:tabs>
        <w:overflowPunct/>
        <w:spacing w:before="91"/>
        <w:textAlignment w:val="auto"/>
        <w:rPr>
          <w:ins w:id="4333" w:author="Romano Giovanni" w:date="2017-10-25T06:43:00Z"/>
          <w:rFonts w:eastAsia="SimSun"/>
          <w:b/>
          <w:bCs/>
          <w:color w:val="000000"/>
          <w:szCs w:val="24"/>
          <w:highlight w:val="yellow"/>
          <w:lang w:val="en-US" w:eastAsia="zh-CN"/>
        </w:rPr>
      </w:pPr>
      <w:ins w:id="4334" w:author="Romano Giovanni" w:date="2017-10-25T06:43:00Z">
        <w:r w:rsidRPr="00C85034">
          <w:rPr>
            <w:rFonts w:eastAsia="SimSun"/>
            <w:b/>
            <w:bCs/>
            <w:color w:val="000000"/>
            <w:szCs w:val="24"/>
            <w:highlight w:val="yellow"/>
            <w:lang w:val="en-US" w:eastAsia="zh-CN"/>
          </w:rPr>
          <w:t>Catalogue of general security assurance requirements</w:t>
        </w:r>
      </w:ins>
    </w:p>
    <w:p w:rsidR="00D84180" w:rsidRPr="00C85034" w:rsidRDefault="00D84180" w:rsidP="00D84180">
      <w:pPr>
        <w:rPr>
          <w:ins w:id="4335" w:author="Romano Giovanni" w:date="2017-10-25T06:43:00Z"/>
          <w:rFonts w:eastAsia="SimSun"/>
          <w:color w:val="000000"/>
          <w:szCs w:val="24"/>
          <w:highlight w:val="yellow"/>
          <w:lang w:val="en-US" w:eastAsia="zh-CN"/>
        </w:rPr>
      </w:pPr>
      <w:ins w:id="4336" w:author="Romano Giovanni" w:date="2017-10-25T06:43:00Z">
        <w:r w:rsidRPr="00C85034">
          <w:rPr>
            <w:rFonts w:eastAsia="SimSun"/>
            <w:color w:val="000000"/>
            <w:szCs w:val="24"/>
            <w:highlight w:val="yellow"/>
            <w:lang w:val="en-US" w:eastAsia="zh-CN"/>
          </w:rPr>
          <w:t>This document contains objectives, requirements and test cases that are deemed applicable, possibly after adaptation, to several network product classes.</w:t>
        </w:r>
      </w:ins>
    </w:p>
    <w:p w:rsidR="00D84180" w:rsidRPr="00C85034" w:rsidRDefault="00D84180" w:rsidP="00D84180">
      <w:pPr>
        <w:rPr>
          <w:ins w:id="4337" w:author="Romano Giovanni" w:date="2017-10-25T06:43:00Z"/>
          <w:rFonts w:eastAsia="SimSun"/>
          <w:color w:val="000000"/>
          <w:szCs w:val="24"/>
          <w:lang w:val="en-US" w:eastAsia="zh-CN"/>
        </w:rPr>
      </w:pPr>
      <w:ins w:id="4338" w:author="Romano Giovanni" w:date="2017-10-25T06:43:00Z">
        <w:r w:rsidRPr="00C85034">
          <w:rPr>
            <w:rFonts w:eastAsia="SimSun"/>
            <w:color w:val="000000"/>
            <w:szCs w:val="24"/>
            <w:highlight w:val="yellow"/>
            <w:lang w:val="en-US" w:eastAsia="zh-CN"/>
          </w:rPr>
          <w:t>It has been recognized that several network product classes will share very similar if not identical security requirements for some aspects. Therefore, these are collected in this "catalogue" document applicable to many network product classes. In addition to this catalogue, requirements specific to different network product classes will be captured in separate documents.</w:t>
        </w:r>
      </w:ins>
    </w:p>
    <w:p w:rsidR="00D84180" w:rsidRPr="002D5C5B" w:rsidRDefault="00D84180" w:rsidP="00D84180">
      <w:pPr>
        <w:pStyle w:val="Titolo5"/>
        <w:rPr>
          <w:ins w:id="4339" w:author="Romano Giovanni" w:date="2017-10-25T06:43:00Z"/>
          <w:rFonts w:eastAsia="SimSun"/>
          <w:bCs/>
          <w:color w:val="000000"/>
          <w:szCs w:val="24"/>
          <w:lang w:val="en-US" w:eastAsia="zh-CN"/>
        </w:rPr>
      </w:pPr>
      <w:ins w:id="4340" w:author="Romano Giovanni" w:date="2017-10-25T06:44:00Z">
        <w:r>
          <w:rPr>
            <w:rFonts w:eastAsia="SimSun"/>
            <w:bCs/>
            <w:color w:val="000000"/>
            <w:szCs w:val="24"/>
            <w:lang w:val="en-US" w:eastAsia="zh-CN"/>
          </w:rPr>
          <w:t>5.3.2</w:t>
        </w:r>
      </w:ins>
      <w:ins w:id="434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12.11.9</w:t>
        </w:r>
        <w:r w:rsidRPr="00CF3217">
          <w:rPr>
            <w:rFonts w:eastAsia="SimSun"/>
            <w:bCs/>
            <w:color w:val="000000"/>
            <w:szCs w:val="24"/>
            <w:lang w:val="en-US" w:eastAsia="zh-CN"/>
          </w:rPr>
          <w:tab/>
          <w:t>TS 33.141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342" w:author="Romano Giovanni" w:date="2017-10-25T06:43:00Z"/>
          <w:rFonts w:eastAsia="SimSun"/>
          <w:b/>
          <w:bCs/>
          <w:color w:val="000000"/>
          <w:sz w:val="30"/>
          <w:szCs w:val="30"/>
          <w:lang w:val="en-US" w:eastAsia="zh-CN"/>
        </w:rPr>
      </w:pPr>
      <w:ins w:id="4343" w:author="Romano Giovanni" w:date="2017-10-25T06:43:00Z">
        <w:r w:rsidRPr="00CF3217">
          <w:rPr>
            <w:rFonts w:eastAsia="SimSun"/>
            <w:b/>
            <w:bCs/>
            <w:color w:val="000000"/>
            <w:szCs w:val="24"/>
            <w:lang w:val="en-US" w:eastAsia="zh-CN"/>
          </w:rPr>
          <w:t>Presence service; Security</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344" w:author="Romano Giovanni" w:date="2017-10-25T06:43:00Z"/>
          <w:rFonts w:eastAsia="SimSun"/>
          <w:color w:val="000000"/>
          <w:sz w:val="27"/>
          <w:szCs w:val="27"/>
          <w:lang w:val="en-US" w:eastAsia="zh-CN"/>
        </w:rPr>
      </w:pPr>
      <w:ins w:id="4345" w:author="Romano Giovanni" w:date="2017-10-25T06:43:00Z">
        <w:r w:rsidRPr="00CF3217">
          <w:rPr>
            <w:rFonts w:eastAsia="SimSun"/>
            <w:color w:val="000000"/>
            <w:szCs w:val="24"/>
            <w:lang w:val="en-US" w:eastAsia="zh-CN"/>
          </w:rPr>
          <w:t>This document is the Stage 2 specification for the security requirements, security architecture, security features and security mechanisms for the</w:t>
        </w:r>
        <w:r w:rsidRPr="00CF3217">
          <w:rPr>
            <w:rFonts w:eastAsia="SimSun"/>
            <w:color w:val="000000"/>
            <w:sz w:val="30"/>
            <w:szCs w:val="30"/>
            <w:lang w:val="en-US" w:eastAsia="zh-CN"/>
          </w:rPr>
          <w:t xml:space="preserve"> </w:t>
        </w:r>
        <w:r w:rsidRPr="00CF3217">
          <w:rPr>
            <w:rFonts w:eastAsia="SimSun"/>
            <w:color w:val="000000"/>
            <w:szCs w:val="24"/>
            <w:lang w:val="en-US" w:eastAsia="zh-CN"/>
          </w:rPr>
          <w: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 The document includes information applicable to network operators, service providers and manufacturers.</w:t>
        </w:r>
      </w:ins>
    </w:p>
    <w:p w:rsidR="00D84180" w:rsidRPr="00C85034" w:rsidRDefault="00D84180" w:rsidP="00D84180">
      <w:pPr>
        <w:pStyle w:val="Titolo5"/>
        <w:rPr>
          <w:ins w:id="4346" w:author="Romano Giovanni" w:date="2017-10-25T06:43:00Z"/>
          <w:rFonts w:eastAsia="SimSun"/>
          <w:bCs/>
          <w:color w:val="000000"/>
          <w:szCs w:val="24"/>
          <w:highlight w:val="yellow"/>
          <w:lang w:val="en-US" w:eastAsia="zh-CN"/>
        </w:rPr>
      </w:pPr>
      <w:ins w:id="4347" w:author="Romano Giovanni" w:date="2017-10-25T06:44:00Z">
        <w:r>
          <w:rPr>
            <w:rFonts w:eastAsia="SimSun"/>
            <w:bCs/>
            <w:color w:val="000000"/>
            <w:szCs w:val="24"/>
            <w:highlight w:val="yellow"/>
            <w:lang w:val="en-US" w:eastAsia="zh-CN"/>
          </w:rPr>
          <w:t>5.3.2</w:t>
        </w:r>
      </w:ins>
      <w:ins w:id="4348" w:author="Romano Giovanni" w:date="2017-10-25T06:43:00Z">
        <w:r w:rsidRPr="00C85034">
          <w:rPr>
            <w:rFonts w:eastAsia="SimSun"/>
            <w:bCs/>
            <w:color w:val="000000"/>
            <w:szCs w:val="24"/>
            <w:highlight w:val="yellow"/>
            <w:lang w:val="en-US" w:eastAsia="zh-CN"/>
          </w:rPr>
          <w:t>.12.11.</w:t>
        </w:r>
        <w:r>
          <w:rPr>
            <w:rFonts w:eastAsia="SimSun"/>
            <w:bCs/>
            <w:color w:val="000000"/>
            <w:szCs w:val="24"/>
            <w:highlight w:val="yellow"/>
            <w:lang w:val="en-US" w:eastAsia="zh-CN"/>
          </w:rPr>
          <w:t>10</w:t>
        </w:r>
        <w:r w:rsidRPr="00C85034">
          <w:rPr>
            <w:rFonts w:eastAsia="SimSun"/>
            <w:bCs/>
            <w:color w:val="000000"/>
            <w:szCs w:val="24"/>
            <w:highlight w:val="yellow"/>
            <w:lang w:val="en-US" w:eastAsia="zh-CN"/>
          </w:rPr>
          <w:tab/>
          <w:t>TS 33.1</w:t>
        </w:r>
        <w:r>
          <w:rPr>
            <w:rFonts w:eastAsia="SimSun"/>
            <w:bCs/>
            <w:color w:val="000000"/>
            <w:szCs w:val="24"/>
            <w:highlight w:val="yellow"/>
            <w:lang w:val="en-US" w:eastAsia="zh-CN"/>
          </w:rPr>
          <w:t>79</w:t>
        </w:r>
      </w:ins>
    </w:p>
    <w:p w:rsidR="00D84180" w:rsidRPr="008537EF" w:rsidRDefault="00D84180" w:rsidP="00D84180">
      <w:pPr>
        <w:widowControl w:val="0"/>
        <w:tabs>
          <w:tab w:val="clear" w:pos="1134"/>
          <w:tab w:val="clear" w:pos="1871"/>
          <w:tab w:val="clear" w:pos="2268"/>
          <w:tab w:val="left" w:pos="90"/>
        </w:tabs>
        <w:overflowPunct/>
        <w:spacing w:before="91"/>
        <w:textAlignment w:val="auto"/>
        <w:rPr>
          <w:ins w:id="4349" w:author="Romano Giovanni" w:date="2017-10-25T06:43:00Z"/>
          <w:rFonts w:eastAsia="SimSun"/>
          <w:b/>
          <w:bCs/>
          <w:color w:val="000000"/>
          <w:szCs w:val="24"/>
          <w:highlight w:val="yellow"/>
          <w:lang w:val="en-US" w:eastAsia="zh-CN"/>
        </w:rPr>
      </w:pPr>
      <w:ins w:id="4350" w:author="Romano Giovanni" w:date="2017-10-25T06:43:00Z">
        <w:r w:rsidRPr="008537EF">
          <w:rPr>
            <w:rFonts w:eastAsia="SimSun"/>
            <w:b/>
            <w:bCs/>
            <w:color w:val="000000"/>
            <w:szCs w:val="24"/>
            <w:highlight w:val="yellow"/>
            <w:lang w:val="en-US" w:eastAsia="zh-CN"/>
          </w:rPr>
          <w:t>Security of Mission Critical Push To Talk (MCPTT) over LTE</w:t>
        </w:r>
      </w:ins>
    </w:p>
    <w:p w:rsidR="00D84180" w:rsidRPr="008537EF" w:rsidRDefault="00D84180" w:rsidP="00D84180">
      <w:pPr>
        <w:rPr>
          <w:ins w:id="4351" w:author="Romano Giovanni" w:date="2017-10-25T06:43:00Z"/>
          <w:rFonts w:eastAsia="SimSun"/>
          <w:color w:val="000000"/>
          <w:szCs w:val="24"/>
          <w:highlight w:val="yellow"/>
          <w:lang w:val="en-US" w:eastAsia="zh-CN"/>
        </w:rPr>
      </w:pPr>
      <w:ins w:id="4352" w:author="Romano Giovanni" w:date="2017-10-25T06:43:00Z">
        <w:r w:rsidRPr="008537EF">
          <w:rPr>
            <w:rFonts w:eastAsia="SimSun"/>
            <w:color w:val="000000"/>
            <w:szCs w:val="24"/>
            <w:highlight w:val="yellow"/>
            <w:lang w:val="en-US" w:eastAsia="zh-CN"/>
          </w:rPr>
          <w:t>This document specifies the security architecture, procedures and information flows needed to protect the mission critical push to talk (MCPTT) service. The architecture includes mechanisms for authentication, protection of MCPTT signalling and protection of MCPTT media. Security for both MCPTT group calls and MCPTT private calls operating in on-network and off-network modes of operation is specified.</w:t>
        </w:r>
      </w:ins>
    </w:p>
    <w:p w:rsidR="00D84180" w:rsidRPr="008537EF" w:rsidRDefault="00D84180" w:rsidP="00D84180">
      <w:pPr>
        <w:rPr>
          <w:ins w:id="4353" w:author="Romano Giovanni" w:date="2017-10-25T06:43:00Z"/>
          <w:rFonts w:eastAsia="SimSun"/>
          <w:color w:val="000000"/>
          <w:szCs w:val="24"/>
          <w:highlight w:val="yellow"/>
          <w:lang w:val="en-US" w:eastAsia="zh-CN"/>
        </w:rPr>
      </w:pPr>
      <w:ins w:id="4354" w:author="Romano Giovanni" w:date="2017-10-25T06:43:00Z">
        <w:r w:rsidRPr="008537EF">
          <w:rPr>
            <w:rFonts w:eastAsia="SimSun"/>
            <w:color w:val="000000"/>
            <w:szCs w:val="24"/>
            <w:highlight w:val="yellow"/>
            <w:lang w:val="en-US" w:eastAsia="zh-CN"/>
          </w:rPr>
          <w:t>The functional architecture for MCPTT is defined in 3GPP TS 23.179, the corresponding service requirements are defined in 3GPP TS 22.179.</w:t>
        </w:r>
      </w:ins>
    </w:p>
    <w:p w:rsidR="00D84180" w:rsidRPr="008537EF" w:rsidRDefault="00D84180" w:rsidP="00D84180">
      <w:pPr>
        <w:rPr>
          <w:ins w:id="4355" w:author="Romano Giovanni" w:date="2017-10-25T06:43:00Z"/>
          <w:rFonts w:eastAsia="SimSun"/>
          <w:color w:val="000000"/>
          <w:szCs w:val="24"/>
          <w:highlight w:val="yellow"/>
          <w:lang w:val="en-US" w:eastAsia="zh-CN"/>
        </w:rPr>
      </w:pPr>
      <w:ins w:id="4356" w:author="Romano Giovanni" w:date="2017-10-25T06:43:00Z">
        <w:r w:rsidRPr="008537EF">
          <w:rPr>
            <w:rFonts w:eastAsia="SimSun"/>
            <w:color w:val="000000"/>
            <w:szCs w:val="24"/>
            <w:highlight w:val="yellow"/>
            <w:lang w:val="en-US" w:eastAsia="zh-CN"/>
          </w:rPr>
          <w:t>The MCPTT service can be used for public safety applications and also for general commercial applications e.g. utility companies and railways. As the security model is based on the public safety environment, some security features may not be applicable to MCPTT for commercial purposes.</w:t>
        </w:r>
      </w:ins>
    </w:p>
    <w:p w:rsidR="00D84180" w:rsidRPr="008537EF" w:rsidRDefault="00D84180" w:rsidP="00D84180">
      <w:pPr>
        <w:pStyle w:val="Titolo5"/>
        <w:rPr>
          <w:ins w:id="4357" w:author="Romano Giovanni" w:date="2017-10-25T06:43:00Z"/>
          <w:rFonts w:eastAsia="SimSun"/>
          <w:bCs/>
          <w:color w:val="000000"/>
          <w:szCs w:val="24"/>
          <w:highlight w:val="yellow"/>
          <w:lang w:val="en-US" w:eastAsia="zh-CN"/>
        </w:rPr>
      </w:pPr>
      <w:ins w:id="4358" w:author="Romano Giovanni" w:date="2017-10-25T06:44:00Z">
        <w:r>
          <w:rPr>
            <w:rFonts w:eastAsia="SimSun"/>
            <w:bCs/>
            <w:color w:val="000000"/>
            <w:szCs w:val="24"/>
            <w:highlight w:val="yellow"/>
            <w:lang w:val="en-US" w:eastAsia="zh-CN"/>
          </w:rPr>
          <w:t>5.3.2</w:t>
        </w:r>
      </w:ins>
      <w:ins w:id="4359" w:author="Romano Giovanni" w:date="2017-10-25T06:43:00Z">
        <w:r w:rsidRPr="008537EF">
          <w:rPr>
            <w:rFonts w:eastAsia="SimSun"/>
            <w:bCs/>
            <w:color w:val="000000"/>
            <w:szCs w:val="24"/>
            <w:highlight w:val="yellow"/>
            <w:lang w:val="en-US" w:eastAsia="zh-CN"/>
          </w:rPr>
          <w:t>.12.11.11</w:t>
        </w:r>
        <w:r w:rsidRPr="008537EF">
          <w:rPr>
            <w:rFonts w:eastAsia="SimSun"/>
            <w:bCs/>
            <w:color w:val="000000"/>
            <w:szCs w:val="24"/>
            <w:highlight w:val="yellow"/>
            <w:lang w:val="en-US" w:eastAsia="zh-CN"/>
          </w:rPr>
          <w:tab/>
          <w:t>TS 33.180</w:t>
        </w:r>
      </w:ins>
    </w:p>
    <w:p w:rsidR="00D84180" w:rsidRPr="008537EF" w:rsidRDefault="00D84180" w:rsidP="00D84180">
      <w:pPr>
        <w:widowControl w:val="0"/>
        <w:tabs>
          <w:tab w:val="clear" w:pos="1134"/>
          <w:tab w:val="clear" w:pos="1871"/>
          <w:tab w:val="clear" w:pos="2268"/>
          <w:tab w:val="left" w:pos="90"/>
        </w:tabs>
        <w:overflowPunct/>
        <w:spacing w:before="91"/>
        <w:textAlignment w:val="auto"/>
        <w:rPr>
          <w:ins w:id="4360" w:author="Romano Giovanni" w:date="2017-10-25T06:43:00Z"/>
          <w:rFonts w:eastAsia="SimSun"/>
          <w:b/>
          <w:bCs/>
          <w:color w:val="000000"/>
          <w:szCs w:val="24"/>
          <w:highlight w:val="yellow"/>
          <w:lang w:val="en-US" w:eastAsia="zh-CN"/>
        </w:rPr>
      </w:pPr>
      <w:ins w:id="4361" w:author="Romano Giovanni" w:date="2017-10-25T06:43:00Z">
        <w:r w:rsidRPr="008537EF">
          <w:rPr>
            <w:rFonts w:eastAsia="SimSun"/>
            <w:b/>
            <w:bCs/>
            <w:color w:val="000000"/>
            <w:szCs w:val="24"/>
            <w:highlight w:val="yellow"/>
            <w:lang w:val="en-US" w:eastAsia="zh-CN"/>
          </w:rPr>
          <w:t>Security of the mission critical service</w:t>
        </w:r>
      </w:ins>
    </w:p>
    <w:p w:rsidR="00D84180" w:rsidRPr="008537EF" w:rsidRDefault="00D84180" w:rsidP="00D84180">
      <w:pPr>
        <w:rPr>
          <w:ins w:id="4362" w:author="Romano Giovanni" w:date="2017-10-25T06:43:00Z"/>
          <w:rFonts w:eastAsia="SimSun"/>
          <w:color w:val="000000"/>
          <w:szCs w:val="24"/>
          <w:highlight w:val="yellow"/>
          <w:lang w:val="en-US" w:eastAsia="zh-CN"/>
        </w:rPr>
      </w:pPr>
      <w:ins w:id="4363" w:author="Romano Giovanni" w:date="2017-10-25T06:43:00Z">
        <w:r w:rsidRPr="008537EF">
          <w:rPr>
            <w:rFonts w:eastAsia="SimSun"/>
            <w:color w:val="000000"/>
            <w:szCs w:val="24"/>
            <w:highlight w:val="yellow"/>
            <w:lang w:val="en-US" w:eastAsia="zh-CN"/>
          </w:rPr>
          <w:t xml:space="preserve">This document specifies the security architecture, procedures and information flows needed to protect the mission critical service (MCX). The architecture includes mechanisms to protect the Common Functional Architecture and security mechanisms for mission critical applications. This includes Push-To-Talk (MCPTT), Video (MCVideo) and Data (MCData). Additionally, security mechanisms relating to on-network use, off-network use, roaming, migration, interconnection, interworking and multiple security domains are described. </w:t>
        </w:r>
      </w:ins>
    </w:p>
    <w:p w:rsidR="00D84180" w:rsidRPr="008537EF" w:rsidRDefault="00D84180" w:rsidP="00D84180">
      <w:pPr>
        <w:rPr>
          <w:ins w:id="4364" w:author="Romano Giovanni" w:date="2017-10-25T06:43:00Z"/>
          <w:rFonts w:eastAsia="SimSun"/>
          <w:color w:val="000000"/>
          <w:szCs w:val="24"/>
          <w:highlight w:val="yellow"/>
          <w:lang w:val="en-US" w:eastAsia="zh-CN"/>
        </w:rPr>
      </w:pPr>
      <w:ins w:id="4365" w:author="Romano Giovanni" w:date="2017-10-25T06:43:00Z">
        <w:r w:rsidRPr="008537EF">
          <w:rPr>
            <w:rFonts w:eastAsia="SimSun"/>
            <w:color w:val="000000"/>
            <w:szCs w:val="24"/>
            <w:highlight w:val="yellow"/>
            <w:lang w:val="en-US" w:eastAsia="zh-CN"/>
          </w:rPr>
          <w:t>This specification complements the Common Functional Architecture defined in TS 23.280, the functional architecture for MCPTT defined in 3GPP TS 23.379, the functional architecture for MCVideo defined in 3GPP TS 23.281 and the functional architecture for MCData defined in 3GPP TS 23.282.</w:t>
        </w:r>
      </w:ins>
    </w:p>
    <w:p w:rsidR="00D84180" w:rsidRPr="008537EF" w:rsidRDefault="00D84180" w:rsidP="00D84180">
      <w:pPr>
        <w:rPr>
          <w:ins w:id="4366" w:author="Romano Giovanni" w:date="2017-10-25T06:43:00Z"/>
          <w:rFonts w:eastAsia="SimSun"/>
          <w:color w:val="000000"/>
          <w:szCs w:val="24"/>
          <w:highlight w:val="yellow"/>
          <w:lang w:val="en-US" w:eastAsia="zh-CN"/>
        </w:rPr>
      </w:pPr>
      <w:ins w:id="4367" w:author="Romano Giovanni" w:date="2017-10-25T06:43:00Z">
        <w:r w:rsidRPr="008537EF">
          <w:rPr>
            <w:rFonts w:eastAsia="SimSun"/>
            <w:color w:val="000000"/>
            <w:szCs w:val="24"/>
            <w:highlight w:val="yellow"/>
            <w:lang w:val="en-US" w:eastAsia="zh-CN"/>
          </w:rPr>
          <w:t>The MC service can be used for public safety applications and also for general commercial applications e.g. utility companies and railways. As the security model is based on the public safety environment, some security features may not be applicable to MCPTT for commercial purposes.</w:t>
        </w:r>
      </w:ins>
    </w:p>
    <w:p w:rsidR="00D84180" w:rsidRPr="008537EF" w:rsidRDefault="00D84180" w:rsidP="00D84180">
      <w:pPr>
        <w:pStyle w:val="Titolo5"/>
        <w:rPr>
          <w:ins w:id="4368" w:author="Romano Giovanni" w:date="2017-10-25T06:43:00Z"/>
          <w:rFonts w:eastAsia="SimSun"/>
          <w:bCs/>
          <w:color w:val="000000"/>
          <w:szCs w:val="24"/>
          <w:highlight w:val="yellow"/>
          <w:lang w:val="en-US" w:eastAsia="zh-CN"/>
        </w:rPr>
      </w:pPr>
      <w:ins w:id="4369" w:author="Romano Giovanni" w:date="2017-10-25T06:44:00Z">
        <w:r>
          <w:rPr>
            <w:rFonts w:eastAsia="SimSun"/>
            <w:bCs/>
            <w:color w:val="000000"/>
            <w:szCs w:val="24"/>
            <w:highlight w:val="yellow"/>
            <w:lang w:val="en-US" w:eastAsia="zh-CN"/>
          </w:rPr>
          <w:t>5.3.2</w:t>
        </w:r>
      </w:ins>
      <w:ins w:id="4370" w:author="Romano Giovanni" w:date="2017-10-25T06:43:00Z">
        <w:r w:rsidRPr="008537EF">
          <w:rPr>
            <w:rFonts w:eastAsia="SimSun"/>
            <w:bCs/>
            <w:color w:val="000000"/>
            <w:szCs w:val="24"/>
            <w:highlight w:val="yellow"/>
            <w:lang w:val="en-US" w:eastAsia="zh-CN"/>
          </w:rPr>
          <w:t>.12.11.12</w:t>
        </w:r>
        <w:r w:rsidRPr="008537EF">
          <w:rPr>
            <w:rFonts w:eastAsia="SimSun"/>
            <w:bCs/>
            <w:color w:val="000000"/>
            <w:szCs w:val="24"/>
            <w:highlight w:val="yellow"/>
            <w:lang w:val="en-US" w:eastAsia="zh-CN"/>
          </w:rPr>
          <w:tab/>
          <w:t>TS 33.185</w:t>
        </w:r>
      </w:ins>
    </w:p>
    <w:p w:rsidR="00D84180" w:rsidRPr="008537EF" w:rsidRDefault="00D84180" w:rsidP="00D84180">
      <w:pPr>
        <w:widowControl w:val="0"/>
        <w:tabs>
          <w:tab w:val="clear" w:pos="1134"/>
          <w:tab w:val="clear" w:pos="1871"/>
          <w:tab w:val="clear" w:pos="2268"/>
          <w:tab w:val="left" w:pos="90"/>
        </w:tabs>
        <w:overflowPunct/>
        <w:spacing w:before="91"/>
        <w:textAlignment w:val="auto"/>
        <w:rPr>
          <w:ins w:id="4371" w:author="Romano Giovanni" w:date="2017-10-25T06:43:00Z"/>
          <w:rFonts w:eastAsia="SimSun"/>
          <w:b/>
          <w:bCs/>
          <w:color w:val="000000"/>
          <w:szCs w:val="24"/>
          <w:highlight w:val="yellow"/>
          <w:lang w:val="en-US" w:eastAsia="zh-CN"/>
        </w:rPr>
      </w:pPr>
      <w:ins w:id="4372" w:author="Romano Giovanni" w:date="2017-10-25T06:43:00Z">
        <w:r w:rsidRPr="008537EF">
          <w:rPr>
            <w:rFonts w:eastAsia="SimSun"/>
            <w:b/>
            <w:bCs/>
            <w:color w:val="000000"/>
            <w:szCs w:val="24"/>
            <w:highlight w:val="yellow"/>
            <w:lang w:val="en-US" w:eastAsia="zh-CN"/>
          </w:rPr>
          <w:t>Security aspect for LTE support of Vehicle-to-Everything (V2X) services</w:t>
        </w:r>
      </w:ins>
    </w:p>
    <w:p w:rsidR="00D84180" w:rsidRPr="005941CA" w:rsidRDefault="00D84180" w:rsidP="00D84180">
      <w:pPr>
        <w:rPr>
          <w:ins w:id="4373" w:author="Romano Giovanni" w:date="2017-10-25T06:43:00Z"/>
          <w:rFonts w:eastAsia="SimSun"/>
          <w:color w:val="000000"/>
          <w:szCs w:val="24"/>
          <w:lang w:val="en-US" w:eastAsia="zh-CN"/>
        </w:rPr>
      </w:pPr>
      <w:ins w:id="4374" w:author="Romano Giovanni" w:date="2017-10-25T06:43:00Z">
        <w:r w:rsidRPr="008537EF">
          <w:rPr>
            <w:rFonts w:eastAsia="SimSun"/>
            <w:color w:val="000000"/>
            <w:szCs w:val="24"/>
            <w:highlight w:val="yellow"/>
            <w:lang w:val="en-US" w:eastAsia="zh-CN"/>
          </w:rPr>
          <w:t>This document specifies the security aspects of V2X features in LTE, including security architecture, security requirements on the network entities that are used to support V2X services, as well as the procedures and solutions which are provided to meet those requirements.</w:t>
        </w:r>
      </w:ins>
    </w:p>
    <w:p w:rsidR="00D84180" w:rsidRPr="002D5C5B" w:rsidRDefault="00D84180" w:rsidP="00D84180">
      <w:pPr>
        <w:pStyle w:val="Titolo5"/>
        <w:rPr>
          <w:ins w:id="4375" w:author="Romano Giovanni" w:date="2017-10-25T06:43:00Z"/>
          <w:rFonts w:eastAsia="SimSun"/>
          <w:bCs/>
          <w:color w:val="000000"/>
          <w:szCs w:val="24"/>
          <w:lang w:val="en-US" w:eastAsia="zh-CN"/>
        </w:rPr>
      </w:pPr>
      <w:ins w:id="4376" w:author="Romano Giovanni" w:date="2017-10-25T06:44:00Z">
        <w:r>
          <w:rPr>
            <w:rFonts w:eastAsia="SimSun"/>
            <w:bCs/>
            <w:color w:val="000000"/>
            <w:szCs w:val="24"/>
            <w:lang w:val="en-US" w:eastAsia="zh-CN"/>
          </w:rPr>
          <w:t>5.3.2</w:t>
        </w:r>
      </w:ins>
      <w:ins w:id="437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12.11.13</w:t>
        </w:r>
        <w:r w:rsidRPr="00CF3217">
          <w:rPr>
            <w:rFonts w:eastAsia="SimSun"/>
            <w:bCs/>
            <w:color w:val="000000"/>
            <w:szCs w:val="24"/>
            <w:lang w:val="en-US" w:eastAsia="zh-CN"/>
          </w:rPr>
          <w:tab/>
          <w:t>TS 33.187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378" w:author="Romano Giovanni" w:date="2017-10-25T06:43:00Z"/>
          <w:rFonts w:eastAsia="SimSun"/>
          <w:b/>
          <w:bCs/>
          <w:color w:val="000000"/>
          <w:szCs w:val="24"/>
          <w:lang w:val="en-US" w:eastAsia="zh-CN"/>
        </w:rPr>
      </w:pPr>
      <w:ins w:id="4379" w:author="Romano Giovanni" w:date="2017-10-25T06:43:00Z">
        <w:r w:rsidRPr="00CF3217">
          <w:rPr>
            <w:rFonts w:eastAsia="SimSun"/>
            <w:b/>
            <w:bCs/>
            <w:color w:val="000000"/>
            <w:szCs w:val="24"/>
            <w:lang w:val="en-US" w:eastAsia="zh-CN"/>
          </w:rPr>
          <w:t>Security aspects of Machine-Type Communications (MTC) and other mobile data applications communications enhancements</w:t>
        </w:r>
      </w:ins>
    </w:p>
    <w:p w:rsidR="00D84180" w:rsidRPr="00CF3217" w:rsidRDefault="00D84180" w:rsidP="00D84180">
      <w:pPr>
        <w:widowControl w:val="0"/>
        <w:tabs>
          <w:tab w:val="clear" w:pos="1134"/>
          <w:tab w:val="clear" w:pos="1871"/>
          <w:tab w:val="clear" w:pos="2268"/>
          <w:tab w:val="left" w:pos="90"/>
        </w:tabs>
        <w:overflowPunct/>
        <w:textAlignment w:val="auto"/>
        <w:rPr>
          <w:ins w:id="4380" w:author="Romano Giovanni" w:date="2017-10-25T06:43:00Z"/>
          <w:rFonts w:eastAsia="SimSun"/>
          <w:color w:val="000000"/>
          <w:szCs w:val="24"/>
          <w:lang w:val="en-US" w:eastAsia="zh-CN"/>
        </w:rPr>
      </w:pPr>
      <w:ins w:id="4381" w:author="Romano Giovanni" w:date="2017-10-25T06:43:00Z">
        <w:r w:rsidRPr="00CF3217">
          <w:rPr>
            <w:rFonts w:eastAsia="SimSun"/>
            <w:color w:val="000000"/>
            <w:szCs w:val="24"/>
            <w:lang w:val="en-US" w:eastAsia="zh-CN"/>
          </w:rPr>
          <w: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t>
        </w:r>
      </w:ins>
    </w:p>
    <w:p w:rsidR="00D84180" w:rsidRPr="002D5C5B" w:rsidRDefault="00D84180" w:rsidP="00D84180">
      <w:pPr>
        <w:pStyle w:val="Titolo5"/>
        <w:rPr>
          <w:ins w:id="4382" w:author="Romano Giovanni" w:date="2017-10-25T06:43:00Z"/>
          <w:rFonts w:eastAsia="SimSun"/>
          <w:bCs/>
          <w:color w:val="000000"/>
          <w:szCs w:val="24"/>
          <w:lang w:val="en-US" w:eastAsia="zh-CN"/>
        </w:rPr>
      </w:pPr>
      <w:ins w:id="4383" w:author="Romano Giovanni" w:date="2017-10-25T06:44:00Z">
        <w:r>
          <w:rPr>
            <w:rFonts w:eastAsia="SimSun"/>
            <w:bCs/>
            <w:color w:val="000000"/>
            <w:szCs w:val="24"/>
            <w:lang w:val="en-US" w:eastAsia="zh-CN"/>
          </w:rPr>
          <w:t>5.3.2</w:t>
        </w:r>
      </w:ins>
      <w:ins w:id="438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12.11.14</w:t>
        </w:r>
        <w:r w:rsidRPr="00CF3217">
          <w:rPr>
            <w:rFonts w:eastAsia="SimSun"/>
            <w:bCs/>
            <w:color w:val="000000"/>
            <w:szCs w:val="24"/>
            <w:lang w:val="en-US" w:eastAsia="zh-CN"/>
          </w:rPr>
          <w:tab/>
          <w:t>TS 33.203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385" w:author="Romano Giovanni" w:date="2017-10-25T06:43:00Z"/>
          <w:rFonts w:eastAsia="SimSun"/>
          <w:b/>
          <w:bCs/>
          <w:color w:val="000000"/>
          <w:sz w:val="30"/>
          <w:szCs w:val="30"/>
          <w:lang w:val="en-US" w:eastAsia="zh-CN"/>
        </w:rPr>
      </w:pPr>
      <w:ins w:id="4386" w:author="Romano Giovanni" w:date="2017-10-25T06:43:00Z">
        <w:r w:rsidRPr="00CF3217">
          <w:rPr>
            <w:rFonts w:eastAsia="SimSun"/>
            <w:b/>
            <w:bCs/>
            <w:color w:val="000000"/>
            <w:szCs w:val="24"/>
            <w:lang w:val="en-US" w:eastAsia="zh-CN"/>
          </w:rPr>
          <w:t>3G security; Access security for IP-based services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387" w:author="Romano Giovanni" w:date="2017-10-25T06:43:00Z"/>
          <w:rFonts w:eastAsia="SimSun"/>
          <w:color w:val="000000"/>
          <w:sz w:val="27"/>
          <w:szCs w:val="27"/>
          <w:lang w:val="en-US" w:eastAsia="zh-CN"/>
        </w:rPr>
      </w:pPr>
      <w:ins w:id="4388" w:author="Romano Giovanni" w:date="2017-10-25T06:43:00Z">
        <w:r w:rsidRPr="00CF3217">
          <w:rPr>
            <w:rFonts w:eastAsia="SimSun"/>
            <w:color w:val="000000"/>
            <w:szCs w:val="24"/>
            <w:lang w:val="en-US" w:eastAsia="zh-CN"/>
          </w:rPr>
          <w:t>The scope for this technical specification is to specify the security features and mechanisms for secure access to the IM subsystem (IMS) for the 3G mobile telecommunication system. Since the scope also encompasses the use of these security features and mechanisms for secure access</w:t>
        </w:r>
        <w:r w:rsidRPr="00CF3217">
          <w:rPr>
            <w:rFonts w:eastAsia="SimSun"/>
            <w:color w:val="000000"/>
            <w:sz w:val="27"/>
            <w:szCs w:val="27"/>
            <w:lang w:val="en-US" w:eastAsia="zh-CN"/>
          </w:rPr>
          <w:t xml:space="preserve"> </w:t>
        </w:r>
        <w:r w:rsidRPr="00CF3217">
          <w:rPr>
            <w:rFonts w:eastAsia="SimSun"/>
            <w:color w:val="000000"/>
            <w:szCs w:val="24"/>
            <w:lang w:val="en-US" w:eastAsia="zh-CN"/>
          </w:rPr>
          <w:t>to IMS in the context of fixed broadband networks and 3GPP2 networks, Annex L and Annex S specify how the material in the main body and other normative Annexes of this document apply to the fixed broadband networks and 3GPP2 networks respectively. The IMS supports IP Multimedia applications such as video, audio and multimedia conferences. SIP, Session Initiation Protocol, was chosen as the signalling protocol</w:t>
        </w:r>
        <w:r w:rsidRPr="00CF3217">
          <w:rPr>
            <w:rFonts w:eastAsia="SimSun"/>
            <w:color w:val="000000"/>
            <w:sz w:val="27"/>
            <w:szCs w:val="27"/>
            <w:lang w:val="en-US" w:eastAsia="zh-CN"/>
          </w:rPr>
          <w:t xml:space="preserve"> </w:t>
        </w:r>
        <w:r w:rsidRPr="00CF3217">
          <w:rPr>
            <w:rFonts w:eastAsia="SimSun"/>
            <w:color w:val="000000"/>
            <w:szCs w:val="24"/>
            <w:lang w:val="en-US" w:eastAsia="zh-CN"/>
          </w:rPr>
          <w:t>for creating and terminating Multimedia sessions, cf. RFC 3261. This specification only deals with how the SIP signalling is protected between the subscriber and the IMS, how the subscriber is authenticated and how the subscriber authenticates the IMS.</w:t>
        </w:r>
      </w:ins>
    </w:p>
    <w:p w:rsidR="00D84180" w:rsidRDefault="00D84180" w:rsidP="00D84180">
      <w:pPr>
        <w:tabs>
          <w:tab w:val="clear" w:pos="1134"/>
          <w:tab w:val="clear" w:pos="1871"/>
          <w:tab w:val="clear" w:pos="2268"/>
        </w:tabs>
        <w:overflowPunct/>
        <w:autoSpaceDE/>
        <w:autoSpaceDN/>
        <w:adjustRightInd/>
        <w:spacing w:before="0"/>
        <w:textAlignment w:val="auto"/>
        <w:rPr>
          <w:ins w:id="4389" w:author="Romano Giovanni" w:date="2017-10-25T06:43:00Z"/>
          <w:rFonts w:eastAsia="SimSun"/>
          <w:b/>
          <w:bCs/>
          <w:color w:val="000000"/>
          <w:sz w:val="18"/>
          <w:szCs w:val="18"/>
          <w:lang w:val="en-US" w:eastAsia="zh-CN"/>
        </w:rPr>
      </w:pPr>
    </w:p>
    <w:p w:rsidR="00D84180" w:rsidRPr="002D5C5B" w:rsidRDefault="00D84180" w:rsidP="00D84180">
      <w:pPr>
        <w:pStyle w:val="Titolo5"/>
        <w:rPr>
          <w:ins w:id="4390" w:author="Romano Giovanni" w:date="2017-10-25T06:43:00Z"/>
          <w:rFonts w:eastAsia="SimSun"/>
          <w:bCs/>
          <w:color w:val="000000"/>
          <w:szCs w:val="24"/>
          <w:lang w:val="en-US" w:eastAsia="zh-CN"/>
        </w:rPr>
      </w:pPr>
      <w:ins w:id="4391" w:author="Romano Giovanni" w:date="2017-10-25T06:44:00Z">
        <w:r>
          <w:rPr>
            <w:rFonts w:eastAsia="SimSun"/>
            <w:bCs/>
            <w:color w:val="000000"/>
            <w:szCs w:val="24"/>
            <w:lang w:val="en-US" w:eastAsia="zh-CN"/>
          </w:rPr>
          <w:t>5.3.2</w:t>
        </w:r>
      </w:ins>
      <w:ins w:id="439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12.11.15</w:t>
        </w:r>
        <w:r w:rsidRPr="00CF3217">
          <w:rPr>
            <w:rFonts w:eastAsia="SimSun"/>
            <w:bCs/>
            <w:color w:val="000000"/>
            <w:szCs w:val="24"/>
            <w:lang w:val="en-US" w:eastAsia="zh-CN"/>
          </w:rPr>
          <w:tab/>
          <w:t>TS 33.204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393" w:author="Romano Giovanni" w:date="2017-10-25T06:43:00Z"/>
          <w:rFonts w:eastAsia="SimSun"/>
          <w:b/>
          <w:bCs/>
          <w:color w:val="000000"/>
          <w:sz w:val="30"/>
          <w:szCs w:val="30"/>
          <w:lang w:val="en-US" w:eastAsia="zh-CN"/>
        </w:rPr>
      </w:pPr>
      <w:ins w:id="4394" w:author="Romano Giovanni" w:date="2017-10-25T06:43:00Z">
        <w:r w:rsidRPr="00CF3217">
          <w:rPr>
            <w:rFonts w:eastAsia="SimSun"/>
            <w:b/>
            <w:bCs/>
            <w:color w:val="000000"/>
            <w:szCs w:val="24"/>
            <w:lang w:val="en-US" w:eastAsia="zh-CN"/>
          </w:rPr>
          <w:t>3G Security; Network Domain Security (NDS); Transaction Capabilities Application Part (TCAP) user security</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395" w:author="Romano Giovanni" w:date="2017-10-25T06:43:00Z"/>
          <w:rFonts w:eastAsia="SimSun"/>
          <w:color w:val="000000"/>
          <w:sz w:val="27"/>
          <w:szCs w:val="27"/>
          <w:lang w:val="en-US" w:eastAsia="zh-CN"/>
        </w:rPr>
      </w:pPr>
      <w:ins w:id="4396" w:author="Romano Giovanni" w:date="2017-10-25T06:43:00Z">
        <w:r w:rsidRPr="00CF3217">
          <w:rPr>
            <w:rFonts w:eastAsia="SimSun"/>
            <w:color w:val="000000"/>
            <w:szCs w:val="24"/>
            <w:lang w:val="en-US" w:eastAsia="zh-CN"/>
          </w:rPr>
          <w:t>This technical specification covers the security mechanisms and procedures necessary to protect all TCAP user messages which are sent between different security domains. The complete set of enhancements and extensions to facilitate security protection for the TCAP protocol is</w:t>
        </w:r>
        <w:r w:rsidRPr="00CF3217">
          <w:rPr>
            <w:rFonts w:eastAsia="SimSun"/>
            <w:color w:val="000000"/>
            <w:sz w:val="27"/>
            <w:szCs w:val="27"/>
            <w:lang w:val="en-US" w:eastAsia="zh-CN"/>
          </w:rPr>
          <w:t xml:space="preserve"> </w:t>
        </w:r>
        <w:r w:rsidRPr="00CF3217">
          <w:rPr>
            <w:rFonts w:eastAsia="SimSun"/>
            <w:color w:val="000000"/>
            <w:szCs w:val="24"/>
            <w:lang w:val="en-US" w:eastAsia="zh-CN"/>
          </w:rPr>
          <w:t>termed TCAPsec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t>
        </w:r>
      </w:ins>
    </w:p>
    <w:p w:rsidR="00D84180" w:rsidRPr="002D5C5B" w:rsidRDefault="00D84180" w:rsidP="00D84180">
      <w:pPr>
        <w:pStyle w:val="Titolo5"/>
        <w:rPr>
          <w:ins w:id="4397" w:author="Romano Giovanni" w:date="2017-10-25T06:43:00Z"/>
          <w:rFonts w:eastAsia="SimSun"/>
          <w:bCs/>
          <w:color w:val="000000"/>
          <w:szCs w:val="24"/>
          <w:lang w:val="en-US" w:eastAsia="zh-CN"/>
        </w:rPr>
      </w:pPr>
      <w:ins w:id="4398" w:author="Romano Giovanni" w:date="2017-10-25T06:44:00Z">
        <w:r>
          <w:rPr>
            <w:rFonts w:eastAsia="SimSun"/>
            <w:bCs/>
            <w:color w:val="000000"/>
            <w:szCs w:val="24"/>
            <w:lang w:val="en-US" w:eastAsia="zh-CN"/>
          </w:rPr>
          <w:t>5.3.2</w:t>
        </w:r>
      </w:ins>
      <w:ins w:id="439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12.11.16</w:t>
        </w:r>
        <w:r w:rsidRPr="00CF3217">
          <w:rPr>
            <w:rFonts w:eastAsia="SimSun"/>
            <w:bCs/>
            <w:color w:val="000000"/>
            <w:szCs w:val="24"/>
            <w:lang w:val="en-US" w:eastAsia="zh-CN"/>
          </w:rPr>
          <w:tab/>
          <w:t>TS 33.210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00" w:author="Romano Giovanni" w:date="2017-10-25T06:43:00Z"/>
          <w:rFonts w:eastAsia="SimSun"/>
          <w:b/>
          <w:bCs/>
          <w:color w:val="000000"/>
          <w:sz w:val="30"/>
          <w:szCs w:val="30"/>
          <w:lang w:val="en-US" w:eastAsia="zh-CN"/>
        </w:rPr>
      </w:pPr>
      <w:ins w:id="4401" w:author="Romano Giovanni" w:date="2017-10-25T06:43:00Z">
        <w:r w:rsidRPr="00CF3217">
          <w:rPr>
            <w:rFonts w:eastAsia="SimSun"/>
            <w:b/>
            <w:bCs/>
            <w:color w:val="000000"/>
            <w:szCs w:val="24"/>
            <w:lang w:val="en-US" w:eastAsia="zh-CN"/>
          </w:rPr>
          <w:t>3G security; Network Domain Security (NDS); IP network layer security</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02" w:author="Romano Giovanni" w:date="2017-10-25T06:43:00Z"/>
          <w:rFonts w:eastAsia="SimSun"/>
          <w:color w:val="000000"/>
          <w:sz w:val="27"/>
          <w:szCs w:val="27"/>
          <w:lang w:val="en-US" w:eastAsia="zh-CN"/>
        </w:rPr>
      </w:pPr>
      <w:ins w:id="4403" w:author="Romano Giovanni" w:date="2017-10-25T06:43:00Z">
        <w:r w:rsidRPr="00CF3217">
          <w:rPr>
            <w:rFonts w:eastAsia="SimSun"/>
            <w:color w:val="000000"/>
            <w:szCs w:val="24"/>
            <w:lang w:val="en-US" w:eastAsia="zh-CN"/>
          </w:rPr>
          <w:t>This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w:t>
        </w:r>
      </w:ins>
    </w:p>
    <w:p w:rsidR="00D84180" w:rsidRPr="002D5C5B" w:rsidRDefault="00D84180" w:rsidP="00D84180">
      <w:pPr>
        <w:pStyle w:val="Titolo5"/>
        <w:rPr>
          <w:ins w:id="4404" w:author="Romano Giovanni" w:date="2017-10-25T06:43:00Z"/>
          <w:rFonts w:eastAsia="SimSun"/>
          <w:bCs/>
          <w:color w:val="000000"/>
          <w:szCs w:val="24"/>
          <w:lang w:val="en-US" w:eastAsia="zh-CN"/>
        </w:rPr>
      </w:pPr>
      <w:ins w:id="4405" w:author="Romano Giovanni" w:date="2017-10-25T06:44:00Z">
        <w:r>
          <w:rPr>
            <w:rFonts w:eastAsia="SimSun"/>
            <w:bCs/>
            <w:color w:val="000000"/>
            <w:szCs w:val="24"/>
            <w:lang w:val="en-US" w:eastAsia="zh-CN"/>
          </w:rPr>
          <w:t>5.3.2</w:t>
        </w:r>
      </w:ins>
      <w:ins w:id="440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12.11.17</w:t>
        </w:r>
        <w:r w:rsidRPr="00CF3217">
          <w:rPr>
            <w:rFonts w:eastAsia="SimSun"/>
            <w:bCs/>
            <w:color w:val="000000"/>
            <w:szCs w:val="24"/>
            <w:lang w:val="en-US" w:eastAsia="zh-CN"/>
          </w:rPr>
          <w:tab/>
          <w:t>TS 33.220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07" w:author="Romano Giovanni" w:date="2017-10-25T06:43:00Z"/>
          <w:rFonts w:eastAsia="SimSun"/>
          <w:b/>
          <w:bCs/>
          <w:color w:val="000000"/>
          <w:sz w:val="30"/>
          <w:szCs w:val="30"/>
          <w:lang w:val="en-US" w:eastAsia="zh-CN"/>
        </w:rPr>
      </w:pPr>
      <w:ins w:id="4408" w:author="Romano Giovanni" w:date="2017-10-25T06:43:00Z">
        <w:r w:rsidRPr="00CF3217">
          <w:rPr>
            <w:rFonts w:eastAsia="SimSun"/>
            <w:b/>
            <w:bCs/>
            <w:color w:val="000000"/>
            <w:szCs w:val="24"/>
            <w:lang w:val="en-US" w:eastAsia="zh-CN"/>
          </w:rPr>
          <w:t>Generic Authentication Architecture (GAA); Generic Bootstrapping Architecture (GBA)</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09" w:author="Romano Giovanni" w:date="2017-10-25T06:43:00Z"/>
          <w:rFonts w:eastAsia="SimSun"/>
          <w:color w:val="000000"/>
          <w:sz w:val="27"/>
          <w:szCs w:val="27"/>
          <w:lang w:val="en-US" w:eastAsia="zh-CN"/>
        </w:rPr>
      </w:pPr>
      <w:ins w:id="4410" w:author="Romano Giovanni" w:date="2017-10-25T06:43:00Z">
        <w:r w:rsidRPr="00CF3217">
          <w:rPr>
            <w:rFonts w:eastAsia="SimSun"/>
            <w:color w:val="000000"/>
            <w:szCs w:val="24"/>
            <w:lang w:val="en-US" w:eastAsia="zh-CN"/>
          </w:rPr>
          <w:t>This document describes the security features and a mechanism to bootstrap authentication and key agreement for application security from the</w:t>
        </w:r>
        <w:r w:rsidRPr="00CF3217">
          <w:rPr>
            <w:rFonts w:eastAsia="SimSun"/>
            <w:color w:val="000000"/>
            <w:sz w:val="30"/>
            <w:szCs w:val="30"/>
            <w:lang w:val="en-US" w:eastAsia="zh-CN"/>
          </w:rPr>
          <w:t xml:space="preserve"> </w:t>
        </w:r>
        <w:r w:rsidRPr="00CF3217">
          <w:rPr>
            <w:rFonts w:eastAsia="SimSun"/>
            <w:color w:val="000000"/>
            <w:szCs w:val="24"/>
            <w:lang w:val="en-US" w:eastAsia="zh-CN"/>
          </w:rPr>
          <w:t>3GPP AKA mechanism. Candidate applications to use this 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t>
        </w:r>
        <w:r w:rsidRPr="00CF3217">
          <w:rPr>
            <w:rFonts w:eastAsia="SimSun"/>
            <w:color w:val="000000"/>
            <w:sz w:val="27"/>
            <w:szCs w:val="27"/>
            <w:lang w:val="en-US" w:eastAsia="zh-CN"/>
          </w:rPr>
          <w:t xml:space="preserve"> </w:t>
        </w:r>
        <w:r w:rsidRPr="00CF3217">
          <w:rPr>
            <w:rFonts w:eastAsia="SimSun"/>
            <w:color w:val="000000"/>
            <w:szCs w:val="24"/>
            <w:lang w:val="en-US" w:eastAsia="zh-CN"/>
          </w:rPr>
          <w:t>keys on the UICC.</w:t>
        </w:r>
      </w:ins>
    </w:p>
    <w:p w:rsidR="00D84180" w:rsidRPr="002D5C5B" w:rsidRDefault="00D84180" w:rsidP="00D84180">
      <w:pPr>
        <w:pStyle w:val="Titolo5"/>
        <w:rPr>
          <w:ins w:id="4411" w:author="Romano Giovanni" w:date="2017-10-25T06:43:00Z"/>
          <w:rFonts w:eastAsia="SimSun"/>
          <w:bCs/>
          <w:color w:val="000000"/>
          <w:szCs w:val="24"/>
          <w:lang w:val="en-US" w:eastAsia="zh-CN"/>
        </w:rPr>
      </w:pPr>
      <w:ins w:id="4412" w:author="Romano Giovanni" w:date="2017-10-25T06:44:00Z">
        <w:r>
          <w:rPr>
            <w:rFonts w:eastAsia="SimSun"/>
            <w:bCs/>
            <w:color w:val="000000"/>
            <w:szCs w:val="24"/>
            <w:lang w:val="en-US" w:eastAsia="zh-CN"/>
          </w:rPr>
          <w:t>5.3.2</w:t>
        </w:r>
      </w:ins>
      <w:ins w:id="441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12.11.18</w:t>
        </w:r>
        <w:r w:rsidRPr="00CF3217">
          <w:rPr>
            <w:rFonts w:eastAsia="SimSun"/>
            <w:bCs/>
            <w:color w:val="000000"/>
            <w:szCs w:val="24"/>
            <w:lang w:val="en-US" w:eastAsia="zh-CN"/>
          </w:rPr>
          <w:tab/>
          <w:t>TS 33.221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14" w:author="Romano Giovanni" w:date="2017-10-25T06:43:00Z"/>
          <w:rFonts w:eastAsia="SimSun"/>
          <w:b/>
          <w:bCs/>
          <w:color w:val="000000"/>
          <w:sz w:val="30"/>
          <w:szCs w:val="30"/>
          <w:lang w:val="en-US" w:eastAsia="zh-CN"/>
        </w:rPr>
      </w:pPr>
      <w:ins w:id="4415" w:author="Romano Giovanni" w:date="2017-10-25T06:43:00Z">
        <w:r w:rsidRPr="00CF3217">
          <w:rPr>
            <w:rFonts w:eastAsia="SimSun"/>
            <w:b/>
            <w:bCs/>
            <w:color w:val="000000"/>
            <w:szCs w:val="24"/>
            <w:lang w:val="en-US" w:eastAsia="zh-CN"/>
          </w:rPr>
          <w:t>Generic Authentication Architecture (GAA); Support for subscriber certificates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16" w:author="Romano Giovanni" w:date="2017-10-25T06:43:00Z"/>
          <w:rFonts w:eastAsia="SimSun"/>
          <w:color w:val="000000"/>
          <w:sz w:val="27"/>
          <w:szCs w:val="27"/>
          <w:lang w:val="en-US" w:eastAsia="zh-CN"/>
        </w:rPr>
      </w:pPr>
      <w:ins w:id="4417" w:author="Romano Giovanni" w:date="2017-10-25T06:43:00Z">
        <w:r w:rsidRPr="00CF3217">
          <w:rPr>
            <w:rFonts w:eastAsia="SimSun"/>
            <w:color w:val="000000"/>
            <w:szCs w:val="24"/>
            <w:lang w:val="en-US" w:eastAsia="zh-CN"/>
          </w:rPr>
          <w:t>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signalling procedures for support of issuing certificates to subscribers and the standard format of certificates and digital signatures. It is not intended to duplicate existing standards being developed by other groups on these topics, and will reference these where appropriate.</w:t>
        </w:r>
      </w:ins>
    </w:p>
    <w:p w:rsidR="00D84180" w:rsidRPr="002D5C5B" w:rsidRDefault="00D84180" w:rsidP="00D84180">
      <w:pPr>
        <w:pStyle w:val="Titolo5"/>
        <w:rPr>
          <w:ins w:id="4418" w:author="Romano Giovanni" w:date="2017-10-25T06:43:00Z"/>
          <w:rFonts w:eastAsia="SimSun"/>
          <w:bCs/>
          <w:color w:val="000000"/>
          <w:szCs w:val="24"/>
          <w:lang w:val="en-US" w:eastAsia="zh-CN"/>
        </w:rPr>
      </w:pPr>
      <w:ins w:id="4419" w:author="Romano Giovanni" w:date="2017-10-25T06:44:00Z">
        <w:r>
          <w:rPr>
            <w:rFonts w:eastAsia="SimSun"/>
            <w:bCs/>
            <w:color w:val="000000"/>
            <w:szCs w:val="24"/>
            <w:lang w:val="en-US" w:eastAsia="zh-CN"/>
          </w:rPr>
          <w:t>5.3.2</w:t>
        </w:r>
      </w:ins>
      <w:ins w:id="442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w:t>
        </w:r>
        <w:r w:rsidRPr="00CF3217">
          <w:rPr>
            <w:rFonts w:eastAsia="SimSun"/>
            <w:bCs/>
            <w:color w:val="000000"/>
            <w:szCs w:val="24"/>
            <w:lang w:val="en-US" w:eastAsia="zh-CN"/>
          </w:rPr>
          <w:t>1</w:t>
        </w:r>
        <w:r>
          <w:rPr>
            <w:rFonts w:eastAsia="SimSun"/>
            <w:bCs/>
            <w:color w:val="000000"/>
            <w:szCs w:val="24"/>
            <w:lang w:val="en-US" w:eastAsia="zh-CN"/>
          </w:rPr>
          <w:t>9</w:t>
        </w:r>
        <w:r w:rsidRPr="00CF3217">
          <w:rPr>
            <w:rFonts w:eastAsia="SimSun"/>
            <w:bCs/>
            <w:color w:val="000000"/>
            <w:szCs w:val="24"/>
            <w:lang w:val="en-US" w:eastAsia="zh-CN"/>
          </w:rPr>
          <w:tab/>
          <w:t>TS 33.222</w:t>
        </w:r>
      </w:ins>
    </w:p>
    <w:p w:rsidR="00D84180" w:rsidRPr="00CF3217" w:rsidRDefault="00D84180" w:rsidP="00D84180">
      <w:pPr>
        <w:widowControl w:val="0"/>
        <w:tabs>
          <w:tab w:val="clear" w:pos="1134"/>
          <w:tab w:val="clear" w:pos="1871"/>
          <w:tab w:val="clear" w:pos="2268"/>
          <w:tab w:val="left" w:pos="90"/>
        </w:tabs>
        <w:overflowPunct/>
        <w:textAlignment w:val="auto"/>
        <w:rPr>
          <w:ins w:id="4421" w:author="Romano Giovanni" w:date="2017-10-25T06:43:00Z"/>
          <w:rFonts w:eastAsia="SimSun"/>
          <w:b/>
          <w:bCs/>
          <w:color w:val="000000"/>
          <w:sz w:val="27"/>
          <w:szCs w:val="27"/>
          <w:lang w:val="en-US" w:eastAsia="zh-CN"/>
        </w:rPr>
      </w:pPr>
      <w:ins w:id="4422" w:author="Romano Giovanni" w:date="2017-10-25T06:43:00Z">
        <w:r w:rsidRPr="00CF3217">
          <w:rPr>
            <w:rFonts w:eastAsia="SimSun"/>
            <w:b/>
            <w:bCs/>
            <w:color w:val="000000"/>
            <w:szCs w:val="24"/>
            <w:lang w:val="en-US" w:eastAsia="zh-CN"/>
          </w:rPr>
          <w:t>Generic Authentication Architecture (GAA); Access to network application functions using Hypertext Transfer Protocol over Transport Layer Security (HTTPS)</w:t>
        </w:r>
      </w:ins>
    </w:p>
    <w:p w:rsidR="00D84180" w:rsidRPr="00CF3217" w:rsidRDefault="00D84180" w:rsidP="00D84180">
      <w:pPr>
        <w:widowControl w:val="0"/>
        <w:tabs>
          <w:tab w:val="clear" w:pos="1134"/>
          <w:tab w:val="clear" w:pos="1871"/>
          <w:tab w:val="clear" w:pos="2268"/>
          <w:tab w:val="left" w:pos="90"/>
        </w:tabs>
        <w:overflowPunct/>
        <w:textAlignment w:val="auto"/>
        <w:rPr>
          <w:ins w:id="4423" w:author="Romano Giovanni" w:date="2017-10-25T06:43:00Z"/>
          <w:rFonts w:eastAsia="SimSun"/>
          <w:color w:val="000000"/>
          <w:sz w:val="27"/>
          <w:szCs w:val="27"/>
          <w:lang w:val="en-US" w:eastAsia="zh-CN"/>
        </w:rPr>
      </w:pPr>
      <w:ins w:id="4424" w:author="Romano Giovanni" w:date="2017-10-25T06:43:00Z">
        <w:r w:rsidRPr="00CF3217">
          <w:rPr>
            <w:rFonts w:eastAsia="SimSun"/>
            <w:color w:val="000000"/>
            <w:szCs w:val="24"/>
            <w:lang w:val="en-US" w:eastAsia="zh-CN"/>
          </w:rPr>
          <w:t>This document specifies secure access methods to Network Application Functions (NAF) using HTTP over TLS in the Generic Authentication</w:t>
        </w:r>
        <w:r w:rsidRPr="00CF3217">
          <w:rPr>
            <w:rFonts w:eastAsia="SimSun"/>
            <w:color w:val="000000"/>
            <w:sz w:val="30"/>
            <w:szCs w:val="30"/>
            <w:lang w:val="en-US" w:eastAsia="zh-CN"/>
          </w:rPr>
          <w:t xml:space="preserve"> </w:t>
        </w:r>
        <w:r w:rsidRPr="00CF3217">
          <w:rPr>
            <w:rFonts w:eastAsia="SimSun"/>
            <w:color w:val="000000"/>
            <w:szCs w:val="24"/>
            <w:lang w:val="en-US" w:eastAsia="zh-CN"/>
          </w:rPr>
          <w:t>Architecture (GAA), and provides Stage 2 security requirements, principles and procedures for the access. This document describes both direct</w:t>
        </w:r>
        <w:r w:rsidRPr="00CF3217">
          <w:rPr>
            <w:rFonts w:eastAsia="SimSun"/>
            <w:color w:val="000000"/>
            <w:sz w:val="27"/>
            <w:szCs w:val="27"/>
            <w:lang w:val="en-US" w:eastAsia="zh-CN"/>
          </w:rPr>
          <w:t xml:space="preserve"> </w:t>
        </w:r>
        <w:r w:rsidRPr="00CF3217">
          <w:rPr>
            <w:rFonts w:eastAsia="SimSun"/>
            <w:color w:val="000000"/>
            <w:szCs w:val="24"/>
            <w:lang w:val="en-US" w:eastAsia="zh-CN"/>
          </w:rPr>
          <w:t>access to an Application Server (AS) and access to an Application Server through an Authentication Proxy (AP).</w:t>
        </w:r>
      </w:ins>
    </w:p>
    <w:p w:rsidR="00D84180" w:rsidRPr="002D5C5B" w:rsidRDefault="00D84180" w:rsidP="00D84180">
      <w:pPr>
        <w:pStyle w:val="Titolo5"/>
        <w:rPr>
          <w:ins w:id="4425" w:author="Romano Giovanni" w:date="2017-10-25T06:43:00Z"/>
          <w:rFonts w:eastAsia="SimSun"/>
          <w:bCs/>
          <w:color w:val="000000"/>
          <w:szCs w:val="24"/>
          <w:lang w:val="en-US" w:eastAsia="zh-CN"/>
        </w:rPr>
      </w:pPr>
      <w:ins w:id="4426" w:author="Romano Giovanni" w:date="2017-10-25T06:44:00Z">
        <w:r>
          <w:rPr>
            <w:rFonts w:eastAsia="SimSun"/>
            <w:bCs/>
            <w:color w:val="000000"/>
            <w:szCs w:val="24"/>
            <w:lang w:val="en-US" w:eastAsia="zh-CN"/>
          </w:rPr>
          <w:t>5.3.2</w:t>
        </w:r>
      </w:ins>
      <w:ins w:id="442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12.11.20</w:t>
        </w:r>
        <w:r w:rsidRPr="00CF3217">
          <w:rPr>
            <w:rFonts w:eastAsia="SimSun"/>
            <w:bCs/>
            <w:color w:val="000000"/>
            <w:szCs w:val="24"/>
            <w:lang w:val="en-US" w:eastAsia="zh-CN"/>
          </w:rPr>
          <w:tab/>
          <w:t>TS 33.223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28" w:author="Romano Giovanni" w:date="2017-10-25T06:43:00Z"/>
          <w:rFonts w:eastAsia="SimSun"/>
          <w:b/>
          <w:bCs/>
          <w:color w:val="000000"/>
          <w:sz w:val="30"/>
          <w:szCs w:val="30"/>
          <w:lang w:val="en-US" w:eastAsia="zh-CN"/>
        </w:rPr>
      </w:pPr>
      <w:ins w:id="4429" w:author="Romano Giovanni" w:date="2017-10-25T06:43:00Z">
        <w:r w:rsidRPr="00CF3217">
          <w:rPr>
            <w:rFonts w:eastAsia="SimSun"/>
            <w:b/>
            <w:bCs/>
            <w:color w:val="000000"/>
            <w:szCs w:val="24"/>
            <w:lang w:val="en-US" w:eastAsia="zh-CN"/>
          </w:rPr>
          <w:t>Generic Authentication Architecture (GAA); Generic Bootstrapping Architecture (GBA) push layer</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430" w:author="Romano Giovanni" w:date="2017-10-25T06:43:00Z"/>
          <w:rFonts w:eastAsia="SimSun"/>
          <w:color w:val="000000"/>
          <w:sz w:val="30"/>
          <w:szCs w:val="30"/>
          <w:lang w:val="en-US" w:eastAsia="zh-CN"/>
        </w:rPr>
      </w:pPr>
      <w:ins w:id="4431" w:author="Romano Giovanni" w:date="2017-10-25T06:43:00Z">
        <w:r w:rsidRPr="00CF3217">
          <w:rPr>
            <w:rFonts w:eastAsia="SimSun"/>
            <w:color w:val="000000"/>
            <w:szCs w:val="24"/>
            <w:lang w:val="en-US" w:eastAsia="zh-CN"/>
          </w:rPr>
          <w:t>This document specifies a Push Function as a functional add-on for the Generic Authentication Architecture (GAA).</w:t>
        </w:r>
      </w:ins>
    </w:p>
    <w:p w:rsidR="00D84180" w:rsidRPr="002D5C5B" w:rsidRDefault="00D84180" w:rsidP="00D84180">
      <w:pPr>
        <w:pStyle w:val="Titolo5"/>
        <w:rPr>
          <w:ins w:id="4432" w:author="Romano Giovanni" w:date="2017-10-25T06:43:00Z"/>
          <w:rFonts w:eastAsia="SimSun"/>
          <w:bCs/>
          <w:color w:val="000000"/>
          <w:szCs w:val="24"/>
          <w:lang w:val="en-US" w:eastAsia="zh-CN"/>
        </w:rPr>
      </w:pPr>
      <w:ins w:id="4433" w:author="Romano Giovanni" w:date="2017-10-25T06:44:00Z">
        <w:r>
          <w:rPr>
            <w:rFonts w:eastAsia="SimSun"/>
            <w:bCs/>
            <w:color w:val="000000"/>
            <w:szCs w:val="24"/>
            <w:lang w:val="en-US" w:eastAsia="zh-CN"/>
          </w:rPr>
          <w:t>5.3.2</w:t>
        </w:r>
      </w:ins>
      <w:ins w:id="443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12.11.21</w:t>
        </w:r>
        <w:r w:rsidRPr="00CF3217">
          <w:rPr>
            <w:rFonts w:eastAsia="SimSun"/>
            <w:bCs/>
            <w:color w:val="000000"/>
            <w:szCs w:val="24"/>
            <w:lang w:val="en-US" w:eastAsia="zh-CN"/>
          </w:rPr>
          <w:tab/>
          <w:t>TS 33.224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35" w:author="Romano Giovanni" w:date="2017-10-25T06:43:00Z"/>
          <w:rFonts w:eastAsia="SimSun"/>
          <w:b/>
          <w:bCs/>
          <w:color w:val="000000"/>
          <w:sz w:val="30"/>
          <w:szCs w:val="30"/>
          <w:lang w:val="en-US" w:eastAsia="zh-CN"/>
        </w:rPr>
      </w:pPr>
      <w:ins w:id="4436" w:author="Romano Giovanni" w:date="2017-10-25T06:43:00Z">
        <w:r w:rsidRPr="00CF3217">
          <w:rPr>
            <w:rFonts w:eastAsia="SimSun"/>
            <w:b/>
            <w:bCs/>
            <w:color w:val="000000"/>
            <w:szCs w:val="24"/>
            <w:lang w:val="en-US" w:eastAsia="zh-CN"/>
          </w:rPr>
          <w:t>Generic Authentication Architecture (GAA); Generic Bootstrapping Architecture (GBA) push layer</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37" w:author="Romano Giovanni" w:date="2017-10-25T06:43:00Z"/>
          <w:rFonts w:eastAsia="SimSun"/>
          <w:color w:val="000000"/>
          <w:szCs w:val="24"/>
          <w:lang w:val="en-US" w:eastAsia="zh-CN"/>
        </w:rPr>
      </w:pPr>
      <w:ins w:id="4438" w:author="Romano Giovanni" w:date="2017-10-25T06:43:00Z">
        <w:r w:rsidRPr="00CF3217">
          <w:rPr>
            <w:rFonts w:eastAsia="SimSun"/>
            <w:color w:val="000000"/>
            <w:szCs w:val="24"/>
            <w:lang w:val="en-US" w:eastAsia="zh-CN"/>
          </w:rPr>
          <w: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t>
        </w:r>
        <w:r w:rsidRPr="00CF3217">
          <w:rPr>
            <w:rFonts w:eastAsia="SimSun"/>
            <w:color w:val="000000"/>
            <w:sz w:val="27"/>
            <w:szCs w:val="27"/>
            <w:lang w:val="en-US" w:eastAsia="zh-CN"/>
          </w:rPr>
          <w:t xml:space="preserve"> </w:t>
        </w:r>
        <w:r w:rsidRPr="00CF3217">
          <w:rPr>
            <w:rFonts w:eastAsia="SimSun"/>
            <w:color w:val="000000"/>
            <w:szCs w:val="24"/>
            <w:lang w:val="en-US" w:eastAsia="zh-CN"/>
          </w:rPr>
          <w:t xml:space="preserve">is that having each application specify its own security mechanisms would for obvious reasons lead to duplication of work, specifications and implementations.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39" w:author="Romano Giovanni" w:date="2017-10-25T06:43:00Z"/>
          <w:rFonts w:eastAsia="SimSun"/>
          <w:color w:val="000000"/>
          <w:sz w:val="27"/>
          <w:szCs w:val="27"/>
          <w:lang w:val="en-US" w:eastAsia="zh-CN"/>
        </w:rPr>
      </w:pPr>
      <w:ins w:id="4440" w:author="Romano Giovanni" w:date="2017-10-25T06:43:00Z">
        <w:r w:rsidRPr="00CF3217">
          <w:rPr>
            <w:rFonts w:eastAsia="SimSun"/>
            <w:color w:val="000000"/>
            <w:szCs w:val="24"/>
            <w:lang w:val="en-US" w:eastAsia="zh-CN"/>
          </w:rPr>
          <w:t>Using a generic secure push layer avoids these problems. A generic secure push layer may also relieve the applications using the service of having to be aware of inner working of the security layer.</w:t>
        </w:r>
      </w:ins>
    </w:p>
    <w:p w:rsidR="00D84180" w:rsidRPr="002D5C5B" w:rsidRDefault="00D84180" w:rsidP="00D84180">
      <w:pPr>
        <w:pStyle w:val="Titolo5"/>
        <w:rPr>
          <w:ins w:id="4441" w:author="Romano Giovanni" w:date="2017-10-25T06:43:00Z"/>
          <w:rFonts w:eastAsia="SimSun"/>
          <w:bCs/>
          <w:color w:val="000000"/>
          <w:szCs w:val="24"/>
          <w:lang w:val="en-US" w:eastAsia="zh-CN"/>
        </w:rPr>
      </w:pPr>
      <w:ins w:id="4442" w:author="Romano Giovanni" w:date="2017-10-25T06:44:00Z">
        <w:r>
          <w:rPr>
            <w:rFonts w:eastAsia="SimSun"/>
            <w:bCs/>
            <w:color w:val="000000"/>
            <w:szCs w:val="24"/>
            <w:lang w:val="en-US" w:eastAsia="zh-CN"/>
          </w:rPr>
          <w:t>5.3.2</w:t>
        </w:r>
      </w:ins>
      <w:ins w:id="444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12.11.22</w:t>
        </w:r>
        <w:r w:rsidRPr="00CF3217">
          <w:rPr>
            <w:rFonts w:eastAsia="SimSun"/>
            <w:bCs/>
            <w:color w:val="000000"/>
            <w:szCs w:val="24"/>
            <w:lang w:val="en-US" w:eastAsia="zh-CN"/>
          </w:rPr>
          <w:tab/>
          <w:t>TS 33.234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44" w:author="Romano Giovanni" w:date="2017-10-25T06:43:00Z"/>
          <w:rFonts w:eastAsia="SimSun"/>
          <w:b/>
          <w:bCs/>
          <w:color w:val="000000"/>
          <w:sz w:val="30"/>
          <w:szCs w:val="30"/>
          <w:lang w:val="en-US" w:eastAsia="zh-CN"/>
        </w:rPr>
      </w:pPr>
      <w:ins w:id="4445" w:author="Romano Giovanni" w:date="2017-10-25T06:43:00Z">
        <w:r w:rsidRPr="00CF3217">
          <w:rPr>
            <w:rFonts w:eastAsia="SimSun"/>
            <w:b/>
            <w:bCs/>
            <w:color w:val="000000"/>
            <w:szCs w:val="24"/>
            <w:lang w:val="en-US" w:eastAsia="zh-CN"/>
          </w:rPr>
          <w:t>3G security; Wireless Local Area Network (WLAN) interworking security</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46" w:author="Romano Giovanni" w:date="2017-10-25T06:43:00Z"/>
          <w:rFonts w:eastAsia="SimSun"/>
          <w:color w:val="000000"/>
          <w:sz w:val="27"/>
          <w:szCs w:val="27"/>
          <w:lang w:val="en-US" w:eastAsia="zh-CN"/>
        </w:rPr>
      </w:pPr>
      <w:ins w:id="4447" w:author="Romano Giovanni" w:date="2017-10-25T06:43:00Z">
        <w:r w:rsidRPr="00CF3217">
          <w:rPr>
            <w:rFonts w:eastAsia="SimSun"/>
            <w:color w:val="000000"/>
            <w:szCs w:val="24"/>
            <w:lang w:val="en-US" w:eastAsia="zh-CN"/>
          </w:rPr>
          <w: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t>
        </w:r>
        <w:r w:rsidRPr="00CF3217">
          <w:rPr>
            <w:rFonts w:eastAsia="SimSun"/>
            <w:color w:val="000000"/>
            <w:sz w:val="27"/>
            <w:szCs w:val="27"/>
            <w:lang w:val="en-US" w:eastAsia="zh-CN"/>
          </w:rPr>
          <w:t xml:space="preserve"> </w:t>
        </w:r>
        <w:r w:rsidRPr="00CF3217">
          <w:rPr>
            <w:rFonts w:eastAsia="SimSun"/>
            <w:color w:val="000000"/>
            <w:szCs w:val="24"/>
            <w:lang w:val="en-US" w:eastAsia="zh-CN"/>
          </w:rPr>
          <w:t>authentication, key management, service authorization, confidentiality and integrity protection of user and signalling data are also provided.</w:t>
        </w:r>
      </w:ins>
    </w:p>
    <w:p w:rsidR="00D84180" w:rsidRPr="002D5C5B" w:rsidRDefault="00D84180" w:rsidP="00D84180">
      <w:pPr>
        <w:pStyle w:val="Titolo5"/>
        <w:rPr>
          <w:ins w:id="4448" w:author="Romano Giovanni" w:date="2017-10-25T06:43:00Z"/>
          <w:rFonts w:eastAsia="SimSun"/>
          <w:bCs/>
          <w:color w:val="000000"/>
          <w:szCs w:val="24"/>
          <w:lang w:val="en-US" w:eastAsia="zh-CN"/>
        </w:rPr>
      </w:pPr>
      <w:ins w:id="4449" w:author="Romano Giovanni" w:date="2017-10-25T06:44:00Z">
        <w:r>
          <w:rPr>
            <w:rFonts w:eastAsia="SimSun"/>
            <w:bCs/>
            <w:color w:val="000000"/>
            <w:szCs w:val="24"/>
            <w:lang w:val="en-US" w:eastAsia="zh-CN"/>
          </w:rPr>
          <w:t>5.3.2</w:t>
        </w:r>
      </w:ins>
      <w:ins w:id="445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12.11.23</w:t>
        </w:r>
        <w:r w:rsidRPr="00CF3217">
          <w:rPr>
            <w:rFonts w:eastAsia="SimSun"/>
            <w:bCs/>
            <w:color w:val="000000"/>
            <w:szCs w:val="24"/>
            <w:lang w:val="en-US" w:eastAsia="zh-CN"/>
          </w:rPr>
          <w:tab/>
          <w:t>TS 33.246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51" w:author="Romano Giovanni" w:date="2017-10-25T06:43:00Z"/>
          <w:rFonts w:eastAsia="SimSun"/>
          <w:b/>
          <w:bCs/>
          <w:color w:val="000000"/>
          <w:sz w:val="30"/>
          <w:szCs w:val="30"/>
          <w:lang w:val="en-US" w:eastAsia="zh-CN"/>
        </w:rPr>
      </w:pPr>
      <w:ins w:id="4452" w:author="Romano Giovanni" w:date="2017-10-25T06:43:00Z">
        <w:r w:rsidRPr="00CF3217">
          <w:rPr>
            <w:rFonts w:eastAsia="SimSun"/>
            <w:b/>
            <w:bCs/>
            <w:color w:val="000000"/>
            <w:szCs w:val="24"/>
            <w:lang w:val="en-US" w:eastAsia="zh-CN"/>
          </w:rPr>
          <w:t>3G Security; Security of Multimedia Broadcast/Multicast Service (MBMS)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53" w:author="Romano Giovanni" w:date="2017-10-25T06:43:00Z"/>
          <w:rFonts w:eastAsia="SimSun"/>
          <w:color w:val="000000"/>
          <w:sz w:val="27"/>
          <w:szCs w:val="27"/>
          <w:lang w:val="en-US" w:eastAsia="zh-CN"/>
        </w:rPr>
      </w:pPr>
      <w:ins w:id="4454" w:author="Romano Giovanni" w:date="2017-10-25T06:43:00Z">
        <w:r w:rsidRPr="00CF3217">
          <w:rPr>
            <w:rFonts w:eastAsia="SimSun"/>
            <w:color w:val="000000"/>
            <w:szCs w:val="24"/>
            <w:lang w:val="en-US" w:eastAsia="zh-CN"/>
          </w:rPr>
          <w:t>The Technical Specification covers the security procedures of the Multimedia Broadcast/Multicast Service (MBMS) for 3GPP systems (UTRAN, GERAN and E-UTRAN). MBMS is a 3GPP system network bearer service over which many different applications could be carried. The actual method of protection may vary depending on the type of MBMS application.</w:t>
        </w:r>
      </w:ins>
    </w:p>
    <w:p w:rsidR="00D84180" w:rsidRPr="00AB4F0E" w:rsidRDefault="00D84180" w:rsidP="00D84180">
      <w:pPr>
        <w:pStyle w:val="Titolo5"/>
        <w:rPr>
          <w:ins w:id="4455" w:author="Romano Giovanni" w:date="2017-10-25T06:43:00Z"/>
          <w:rFonts w:eastAsia="SimSun"/>
          <w:bCs/>
          <w:color w:val="000000"/>
          <w:szCs w:val="24"/>
          <w:highlight w:val="yellow"/>
          <w:lang w:val="en-US" w:eastAsia="zh-CN"/>
        </w:rPr>
      </w:pPr>
      <w:ins w:id="4456" w:author="Romano Giovanni" w:date="2017-10-25T06:44:00Z">
        <w:r>
          <w:rPr>
            <w:rFonts w:eastAsia="SimSun"/>
            <w:bCs/>
            <w:color w:val="000000"/>
            <w:szCs w:val="24"/>
            <w:highlight w:val="yellow"/>
            <w:lang w:val="en-US" w:eastAsia="zh-CN"/>
          </w:rPr>
          <w:t>5.3.2</w:t>
        </w:r>
      </w:ins>
      <w:ins w:id="4457" w:author="Romano Giovanni" w:date="2017-10-25T06:43:00Z">
        <w:r w:rsidRPr="00AB4F0E">
          <w:rPr>
            <w:rFonts w:eastAsia="SimSun"/>
            <w:bCs/>
            <w:color w:val="000000"/>
            <w:szCs w:val="24"/>
            <w:highlight w:val="yellow"/>
            <w:lang w:val="en-US" w:eastAsia="zh-CN"/>
          </w:rPr>
          <w:t>.12.11.24</w:t>
        </w:r>
        <w:r w:rsidRPr="00AB4F0E">
          <w:rPr>
            <w:rFonts w:eastAsia="SimSun"/>
            <w:bCs/>
            <w:color w:val="000000"/>
            <w:szCs w:val="24"/>
            <w:highlight w:val="yellow"/>
            <w:lang w:val="en-US" w:eastAsia="zh-CN"/>
          </w:rPr>
          <w:tab/>
          <w:t>TS 33.250</w:t>
        </w:r>
      </w:ins>
    </w:p>
    <w:p w:rsidR="00D84180" w:rsidRPr="00AB4F0E" w:rsidRDefault="00D84180" w:rsidP="00D84180">
      <w:pPr>
        <w:widowControl w:val="0"/>
        <w:tabs>
          <w:tab w:val="clear" w:pos="1134"/>
          <w:tab w:val="clear" w:pos="1871"/>
          <w:tab w:val="clear" w:pos="2268"/>
          <w:tab w:val="left" w:pos="90"/>
        </w:tabs>
        <w:overflowPunct/>
        <w:spacing w:before="91"/>
        <w:textAlignment w:val="auto"/>
        <w:rPr>
          <w:ins w:id="4458" w:author="Romano Giovanni" w:date="2017-10-25T06:43:00Z"/>
          <w:rFonts w:eastAsia="SimSun"/>
          <w:b/>
          <w:bCs/>
          <w:color w:val="000000"/>
          <w:sz w:val="30"/>
          <w:szCs w:val="30"/>
          <w:highlight w:val="yellow"/>
          <w:lang w:val="en-US" w:eastAsia="zh-CN"/>
        </w:rPr>
      </w:pPr>
      <w:ins w:id="4459" w:author="Romano Giovanni" w:date="2017-10-25T06:43:00Z">
        <w:r w:rsidRPr="00AB4F0E">
          <w:rPr>
            <w:rFonts w:eastAsia="SimSun"/>
            <w:b/>
            <w:bCs/>
            <w:color w:val="000000"/>
            <w:szCs w:val="24"/>
            <w:highlight w:val="yellow"/>
            <w:lang w:val="en-US" w:eastAsia="zh-CN"/>
          </w:rPr>
          <w:t>Security assurance specification for the PGW network product class</w:t>
        </w:r>
      </w:ins>
    </w:p>
    <w:p w:rsidR="00D84180" w:rsidRPr="00B905B7" w:rsidRDefault="00D84180" w:rsidP="00D84180">
      <w:pPr>
        <w:rPr>
          <w:ins w:id="4460" w:author="Romano Giovanni" w:date="2017-10-25T06:43:00Z"/>
          <w:rFonts w:eastAsia="SimSun"/>
          <w:color w:val="000000"/>
          <w:szCs w:val="24"/>
          <w:lang w:val="en-US" w:eastAsia="zh-CN"/>
        </w:rPr>
      </w:pPr>
      <w:ins w:id="4461" w:author="Romano Giovanni" w:date="2017-10-25T06:43:00Z">
        <w:r w:rsidRPr="00AB4F0E">
          <w:rPr>
            <w:rFonts w:eastAsia="SimSun"/>
            <w:color w:val="000000"/>
            <w:szCs w:val="24"/>
            <w:highlight w:val="yellow"/>
            <w:lang w:val="en-US" w:eastAsia="zh-CN"/>
          </w:rPr>
          <w:t>This document contains</w:t>
        </w:r>
        <w:r w:rsidRPr="00AB4F0E">
          <w:rPr>
            <w:rFonts w:eastAsia="SimSun" w:hint="eastAsia"/>
            <w:color w:val="000000"/>
            <w:szCs w:val="24"/>
            <w:highlight w:val="yellow"/>
            <w:lang w:val="en-US" w:eastAsia="zh-CN"/>
          </w:rPr>
          <w:t xml:space="preserve"> </w:t>
        </w:r>
        <w:r w:rsidRPr="00AB4F0E">
          <w:rPr>
            <w:rFonts w:eastAsia="SimSun"/>
            <w:color w:val="000000"/>
            <w:szCs w:val="24"/>
            <w:highlight w:val="yellow"/>
            <w:lang w:val="en-US" w:eastAsia="zh-CN"/>
          </w:rPr>
          <w:t xml:space="preserve">requirements and test cases that are specific to the </w:t>
        </w:r>
        <w:r w:rsidRPr="00AB4F0E">
          <w:rPr>
            <w:rFonts w:eastAsia="SimSun" w:hint="eastAsia"/>
            <w:color w:val="000000"/>
            <w:szCs w:val="24"/>
            <w:highlight w:val="yellow"/>
            <w:lang w:val="en-US" w:eastAsia="zh-CN"/>
          </w:rPr>
          <w:t>PGW</w:t>
        </w:r>
        <w:r w:rsidRPr="00AB4F0E">
          <w:rPr>
            <w:rFonts w:eastAsia="SimSun"/>
            <w:color w:val="000000"/>
            <w:szCs w:val="24"/>
            <w:highlight w:val="yellow"/>
            <w:lang w:val="en-US" w:eastAsia="zh-CN"/>
          </w:rPr>
          <w:t xml:space="preserve"> network product class. It refers to the Catalogue of General Security Assurance Requirements and formulates specific adaptions of the requirements and test cases given there, as well as specifying requirements and test cases unique to the </w:t>
        </w:r>
        <w:r w:rsidRPr="00AB4F0E">
          <w:rPr>
            <w:rFonts w:eastAsia="SimSun" w:hint="eastAsia"/>
            <w:color w:val="000000"/>
            <w:szCs w:val="24"/>
            <w:highlight w:val="yellow"/>
            <w:lang w:val="en-US" w:eastAsia="zh-CN"/>
          </w:rPr>
          <w:t>PGW</w:t>
        </w:r>
        <w:r w:rsidRPr="00AB4F0E">
          <w:rPr>
            <w:rFonts w:eastAsia="SimSun"/>
            <w:color w:val="000000"/>
            <w:szCs w:val="24"/>
            <w:highlight w:val="yellow"/>
            <w:lang w:val="en-US" w:eastAsia="zh-CN"/>
          </w:rPr>
          <w:t xml:space="preserve"> network product class.</w:t>
        </w:r>
      </w:ins>
    </w:p>
    <w:p w:rsidR="00D84180" w:rsidRPr="002D5C5B" w:rsidRDefault="00D84180" w:rsidP="00D84180">
      <w:pPr>
        <w:pStyle w:val="Titolo5"/>
        <w:rPr>
          <w:ins w:id="4462" w:author="Romano Giovanni" w:date="2017-10-25T06:43:00Z"/>
          <w:rFonts w:eastAsia="SimSun"/>
          <w:bCs/>
          <w:color w:val="000000"/>
          <w:szCs w:val="24"/>
          <w:lang w:val="en-US" w:eastAsia="zh-CN"/>
        </w:rPr>
      </w:pPr>
      <w:ins w:id="4463" w:author="Romano Giovanni" w:date="2017-10-25T06:44:00Z">
        <w:r>
          <w:rPr>
            <w:rFonts w:eastAsia="SimSun"/>
            <w:bCs/>
            <w:color w:val="000000"/>
            <w:szCs w:val="24"/>
            <w:lang w:val="en-US" w:eastAsia="zh-CN"/>
          </w:rPr>
          <w:t>5.3.2</w:t>
        </w:r>
      </w:ins>
      <w:ins w:id="446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12.11.25</w:t>
        </w:r>
        <w:r w:rsidRPr="00CF3217">
          <w:rPr>
            <w:rFonts w:eastAsia="SimSun"/>
            <w:bCs/>
            <w:color w:val="000000"/>
            <w:szCs w:val="24"/>
            <w:lang w:val="en-US" w:eastAsia="zh-CN"/>
          </w:rPr>
          <w:tab/>
          <w:t>TS 33.259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65" w:author="Romano Giovanni" w:date="2017-10-25T06:43:00Z"/>
          <w:rFonts w:eastAsia="SimSun"/>
          <w:b/>
          <w:bCs/>
          <w:color w:val="000000"/>
          <w:sz w:val="30"/>
          <w:szCs w:val="30"/>
          <w:lang w:val="en-US" w:eastAsia="zh-CN"/>
        </w:rPr>
      </w:pPr>
      <w:ins w:id="4466" w:author="Romano Giovanni" w:date="2017-10-25T06:43:00Z">
        <w:r w:rsidRPr="00CF3217">
          <w:rPr>
            <w:rFonts w:eastAsia="SimSun"/>
            <w:b/>
            <w:bCs/>
            <w:color w:val="000000"/>
            <w:szCs w:val="24"/>
            <w:lang w:val="en-US" w:eastAsia="zh-CN"/>
          </w:rPr>
          <w:t>Key establishment between a UICC hosting device and a remote device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67" w:author="Romano Giovanni" w:date="2017-10-25T06:43:00Z"/>
          <w:rFonts w:eastAsia="SimSun"/>
          <w:color w:val="000000"/>
          <w:sz w:val="27"/>
          <w:szCs w:val="27"/>
          <w:lang w:val="en-US" w:eastAsia="zh-CN"/>
        </w:rPr>
      </w:pPr>
      <w:ins w:id="4468" w:author="Romano Giovanni" w:date="2017-10-25T06:43:00Z">
        <w:r w:rsidRPr="00CF3217">
          <w:rPr>
            <w:rFonts w:eastAsia="SimSun"/>
            <w:color w:val="000000"/>
            <w:szCs w:val="24"/>
            <w:lang w:val="en-US" w:eastAsia="zh-CN"/>
          </w:rPr>
          <w:t>This document describes the security features and mechanisms to provision a shared key between a UICC Hosting Device and a Remote Device</w:t>
        </w:r>
        <w:r w:rsidRPr="00CF3217">
          <w:rPr>
            <w:rFonts w:eastAsia="SimSun"/>
            <w:color w:val="000000"/>
            <w:sz w:val="30"/>
            <w:szCs w:val="30"/>
            <w:lang w:val="en-US" w:eastAsia="zh-CN"/>
          </w:rPr>
          <w:t xml:space="preserve"> </w:t>
        </w:r>
        <w:r w:rsidRPr="00CF3217">
          <w:rPr>
            <w:rFonts w:eastAsia="SimSun"/>
            <w:color w:val="000000"/>
            <w:szCs w:val="24"/>
            <w:lang w:val="en-US" w:eastAsia="zh-CN"/>
          </w:rPr>
          <w:t>connected via a local interface. The shared secret is then intended to be used to secure the interface between the Remote Device and the UICC hosting device. Candidate applications to use this key establishment mechanism include but are not restricted to Personal Network Management</w:t>
        </w:r>
        <w:r w:rsidRPr="00CF3217">
          <w:rPr>
            <w:rFonts w:eastAsia="SimSun"/>
            <w:color w:val="000000"/>
            <w:sz w:val="27"/>
            <w:szCs w:val="27"/>
            <w:lang w:val="en-US" w:eastAsia="zh-CN"/>
          </w:rPr>
          <w:t xml:space="preserve"> </w:t>
        </w:r>
        <w:r w:rsidRPr="00CF3217">
          <w:rPr>
            <w:rFonts w:eastAsia="SimSun"/>
            <w:color w:val="000000"/>
            <w:szCs w:val="24"/>
            <w:lang w:val="en-US" w:eastAsia="zh-CN"/>
          </w:rPr>
          <w:t>(see TS 22.259). 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TS 33.220.</w:t>
        </w:r>
      </w:ins>
    </w:p>
    <w:p w:rsidR="00D84180" w:rsidRPr="002D5C5B" w:rsidRDefault="00D84180" w:rsidP="00D84180">
      <w:pPr>
        <w:pStyle w:val="Titolo5"/>
        <w:rPr>
          <w:ins w:id="4469" w:author="Romano Giovanni" w:date="2017-10-25T06:43:00Z"/>
          <w:rFonts w:eastAsia="SimSun"/>
          <w:bCs/>
          <w:color w:val="000000"/>
          <w:szCs w:val="24"/>
          <w:lang w:val="en-US" w:eastAsia="zh-CN"/>
        </w:rPr>
      </w:pPr>
      <w:ins w:id="4470" w:author="Romano Giovanni" w:date="2017-10-25T06:44:00Z">
        <w:r>
          <w:rPr>
            <w:rFonts w:eastAsia="SimSun"/>
            <w:bCs/>
            <w:color w:val="000000"/>
            <w:szCs w:val="24"/>
            <w:lang w:val="en-US" w:eastAsia="zh-CN"/>
          </w:rPr>
          <w:t>5.3.2</w:t>
        </w:r>
      </w:ins>
      <w:ins w:id="447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12.11.26</w:t>
        </w:r>
        <w:r w:rsidRPr="00CF3217">
          <w:rPr>
            <w:rFonts w:eastAsia="SimSun"/>
            <w:bCs/>
            <w:color w:val="000000"/>
            <w:szCs w:val="24"/>
            <w:lang w:val="en-US" w:eastAsia="zh-CN"/>
          </w:rPr>
          <w:tab/>
          <w:t>TS 33.303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72" w:author="Romano Giovanni" w:date="2017-10-25T06:43:00Z"/>
          <w:rFonts w:eastAsia="SimSun"/>
          <w:b/>
          <w:bCs/>
          <w:color w:val="000000"/>
          <w:szCs w:val="24"/>
          <w:lang w:val="en-US" w:eastAsia="zh-CN"/>
        </w:rPr>
      </w:pPr>
      <w:ins w:id="4473" w:author="Romano Giovanni" w:date="2017-10-25T06:43:00Z">
        <w:r w:rsidRPr="00CF3217">
          <w:rPr>
            <w:rFonts w:eastAsia="SimSun"/>
            <w:b/>
            <w:bCs/>
            <w:color w:val="000000"/>
            <w:szCs w:val="24"/>
            <w:lang w:val="en-US" w:eastAsia="zh-CN"/>
          </w:rPr>
          <w:t xml:space="preserve">Proximity-based Services (ProSe); Security aspects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74" w:author="Romano Giovanni" w:date="2017-10-25T06:43:00Z"/>
          <w:rFonts w:eastAsia="SimSun"/>
          <w:color w:val="000000"/>
          <w:szCs w:val="24"/>
          <w:lang w:val="en-US" w:eastAsia="zh-CN"/>
        </w:rPr>
      </w:pPr>
      <w:ins w:id="4475" w:author="Romano Giovanni" w:date="2017-10-25T06:43:00Z">
        <w:r w:rsidRPr="00CF3217">
          <w:rPr>
            <w:rFonts w:eastAsia="SimSun"/>
            <w:color w:val="000000"/>
            <w:szCs w:val="24"/>
            <w:lang w:val="en-US" w:eastAsia="zh-CN"/>
          </w:rPr>
          <w:t>This document specifies the security aspects of the Proximity Services (ProSe) features in EPS.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76" w:author="Romano Giovanni" w:date="2017-10-25T06:43:00Z"/>
          <w:rFonts w:eastAsia="SimSun"/>
          <w:color w:val="000000"/>
          <w:szCs w:val="24"/>
          <w:lang w:val="en-US" w:eastAsia="zh-CN"/>
        </w:rPr>
      </w:pPr>
      <w:ins w:id="4477" w:author="Romano Giovanni" w:date="2017-10-25T06:43:00Z">
        <w:r w:rsidRPr="00CF3217">
          <w:rPr>
            <w:rFonts w:eastAsia="SimSun"/>
            <w:color w:val="000000"/>
            <w:szCs w:val="24"/>
            <w:lang w:val="en-US" w:eastAsia="zh-CN"/>
          </w:rPr>
          <w:t xml:space="preserve">Based on the common security procedures (clause 5) for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78" w:author="Romano Giovanni" w:date="2017-10-25T06:43:00Z"/>
          <w:rFonts w:eastAsia="SimSun"/>
          <w:color w:val="000000"/>
          <w:szCs w:val="24"/>
          <w:lang w:val="en-US" w:eastAsia="zh-CN"/>
        </w:rPr>
      </w:pPr>
      <w:ins w:id="4479" w:author="Romano Giovanni" w:date="2017-10-25T06:43:00Z">
        <w:r w:rsidRPr="00CF3217">
          <w:rPr>
            <w:rFonts w:eastAsia="SimSun"/>
            <w:color w:val="000000"/>
            <w:szCs w:val="24"/>
            <w:lang w:val="en-US" w:eastAsia="zh-CN"/>
          </w:rPr>
          <w:t>- interfaces between network entities (using NDS),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80" w:author="Romano Giovanni" w:date="2017-10-25T06:43:00Z"/>
          <w:rFonts w:eastAsia="SimSun"/>
          <w:color w:val="000000"/>
          <w:szCs w:val="24"/>
          <w:lang w:val="en-US" w:eastAsia="zh-CN"/>
        </w:rPr>
      </w:pPr>
      <w:ins w:id="4481" w:author="Romano Giovanni" w:date="2017-10-25T06:43:00Z">
        <w:r w:rsidRPr="00CF3217">
          <w:rPr>
            <w:rFonts w:eastAsia="SimSun"/>
            <w:color w:val="000000"/>
            <w:szCs w:val="24"/>
            <w:lang w:val="en-US" w:eastAsia="zh-CN"/>
          </w:rPr>
          <w:t xml:space="preserve">- configuration of ProSe-enabled UEs, and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82" w:author="Romano Giovanni" w:date="2017-10-25T06:43:00Z"/>
          <w:rFonts w:eastAsia="SimSun"/>
          <w:color w:val="000000"/>
          <w:szCs w:val="24"/>
          <w:lang w:val="en-US" w:eastAsia="zh-CN"/>
        </w:rPr>
      </w:pPr>
      <w:ins w:id="4483" w:author="Romano Giovanni" w:date="2017-10-25T06:43:00Z">
        <w:r w:rsidRPr="00CF3217">
          <w:rPr>
            <w:rFonts w:eastAsia="SimSun"/>
            <w:color w:val="000000"/>
            <w:szCs w:val="24"/>
            <w:lang w:val="en-US" w:eastAsia="zh-CN"/>
          </w:rPr>
          <w:t xml:space="preserve">- data transfer between the ProSe Function and a ProSe enabled UE (PC3 interface) </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84" w:author="Romano Giovanni" w:date="2017-10-25T06:43:00Z"/>
          <w:rFonts w:eastAsia="SimSun"/>
          <w:color w:val="000000"/>
          <w:szCs w:val="24"/>
          <w:lang w:val="en-US" w:eastAsia="zh-CN"/>
        </w:rPr>
      </w:pPr>
      <w:ins w:id="4485" w:author="Romano Giovanni" w:date="2017-10-25T06:43:00Z">
        <w:r w:rsidRPr="00CF3217">
          <w:rPr>
            <w:rFonts w:eastAsia="SimSun"/>
            <w:color w:val="000000"/>
            <w:szCs w:val="24"/>
            <w:lang w:val="en-US" w:eastAsia="zh-CN"/>
          </w:rPr>
          <w:t>security for the following  ProSe features is covered:</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86" w:author="Romano Giovanni" w:date="2017-10-25T06:43:00Z"/>
          <w:rFonts w:eastAsia="SimSun"/>
          <w:color w:val="000000"/>
          <w:szCs w:val="24"/>
          <w:lang w:val="en-US" w:eastAsia="zh-CN"/>
        </w:rPr>
      </w:pPr>
      <w:ins w:id="4487" w:author="Romano Giovanni" w:date="2017-10-25T06:43:00Z">
        <w:r w:rsidRPr="00CF3217">
          <w:rPr>
            <w:rFonts w:eastAsia="SimSun"/>
            <w:color w:val="000000"/>
            <w:szCs w:val="24"/>
            <w:lang w:val="en-US" w:eastAsia="zh-CN"/>
          </w:rPr>
          <w:t>- Open ProSe Direct Discovery in network coverage (clause 6.1);</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88" w:author="Romano Giovanni" w:date="2017-10-25T06:43:00Z"/>
          <w:rFonts w:eastAsia="SimSun"/>
          <w:color w:val="000000"/>
          <w:szCs w:val="24"/>
          <w:lang w:val="en-US" w:eastAsia="zh-CN"/>
        </w:rPr>
      </w:pPr>
      <w:ins w:id="4489" w:author="Romano Giovanni" w:date="2017-10-25T06:43:00Z">
        <w:r w:rsidRPr="00CF3217">
          <w:rPr>
            <w:rFonts w:eastAsia="SimSun"/>
            <w:color w:val="000000"/>
            <w:szCs w:val="24"/>
            <w:lang w:val="en-US" w:eastAsia="zh-CN"/>
          </w:rPr>
          <w:t>- One-to-many ProSe direct communication for ProSe-enabled Public Safety UEs (clause 6.2);</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90" w:author="Romano Giovanni" w:date="2017-10-25T06:43:00Z"/>
          <w:rFonts w:eastAsia="SimSun"/>
          <w:color w:val="000000"/>
          <w:szCs w:val="24"/>
          <w:lang w:val="en-US" w:eastAsia="zh-CN"/>
        </w:rPr>
      </w:pPr>
      <w:ins w:id="4491" w:author="Romano Giovanni" w:date="2017-10-25T06:43:00Z">
        <w:r w:rsidRPr="00CF3217">
          <w:rPr>
            <w:rFonts w:eastAsia="SimSun"/>
            <w:color w:val="000000"/>
            <w:szCs w:val="24"/>
            <w:lang w:val="en-US" w:eastAsia="zh-CN"/>
          </w:rPr>
          <w:t>- EPC-level Discovery of ProSe-enabled UEs (clause 6.3);</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492" w:author="Romano Giovanni" w:date="2017-10-25T06:43:00Z"/>
          <w:rFonts w:eastAsia="SimSun"/>
          <w:color w:val="000000"/>
          <w:szCs w:val="24"/>
          <w:lang w:val="en-US" w:eastAsia="zh-CN"/>
        </w:rPr>
      </w:pPr>
      <w:ins w:id="4493" w:author="Romano Giovanni" w:date="2017-10-25T06:43:00Z">
        <w:r w:rsidRPr="00CF3217">
          <w:rPr>
            <w:rFonts w:eastAsia="SimSun"/>
            <w:color w:val="000000"/>
            <w:szCs w:val="24"/>
            <w:lang w:val="en-US" w:eastAsia="zh-CN"/>
          </w:rPr>
          <w:t>- EPC support for WLAN Direct Discovery and Communication (clause 6.4).</w:t>
        </w:r>
      </w:ins>
    </w:p>
    <w:p w:rsidR="00D84180" w:rsidRPr="002D5C5B" w:rsidRDefault="00D84180" w:rsidP="00D84180">
      <w:pPr>
        <w:pStyle w:val="Titolo5"/>
        <w:rPr>
          <w:ins w:id="4494" w:author="Romano Giovanni" w:date="2017-10-25T06:43:00Z"/>
          <w:rFonts w:eastAsia="SimSun"/>
          <w:bCs/>
          <w:color w:val="000000"/>
          <w:szCs w:val="24"/>
          <w:lang w:val="en-US" w:eastAsia="zh-CN"/>
        </w:rPr>
      </w:pPr>
      <w:ins w:id="4495" w:author="Romano Giovanni" w:date="2017-10-25T06:44:00Z">
        <w:r>
          <w:rPr>
            <w:rFonts w:eastAsia="SimSun"/>
            <w:bCs/>
            <w:color w:val="000000"/>
            <w:szCs w:val="24"/>
            <w:lang w:val="en-US" w:eastAsia="zh-CN"/>
          </w:rPr>
          <w:t>5.3.2</w:t>
        </w:r>
      </w:ins>
      <w:ins w:id="449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12.11.27</w:t>
        </w:r>
        <w:r w:rsidRPr="00CF3217">
          <w:rPr>
            <w:rFonts w:eastAsia="SimSun"/>
            <w:bCs/>
            <w:color w:val="000000"/>
            <w:szCs w:val="24"/>
            <w:lang w:val="en-US" w:eastAsia="zh-CN"/>
          </w:rPr>
          <w:tab/>
          <w:t>TS 33.310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497" w:author="Romano Giovanni" w:date="2017-10-25T06:43:00Z"/>
          <w:rFonts w:eastAsia="SimSun"/>
          <w:b/>
          <w:bCs/>
          <w:color w:val="000000"/>
          <w:sz w:val="30"/>
          <w:szCs w:val="30"/>
          <w:lang w:val="en-US" w:eastAsia="zh-CN"/>
        </w:rPr>
      </w:pPr>
      <w:ins w:id="4498" w:author="Romano Giovanni" w:date="2017-10-25T06:43:00Z">
        <w:r w:rsidRPr="00CF3217">
          <w:rPr>
            <w:rFonts w:eastAsia="SimSun"/>
            <w:b/>
            <w:bCs/>
            <w:color w:val="000000"/>
            <w:szCs w:val="24"/>
            <w:lang w:val="en-US" w:eastAsia="zh-CN"/>
          </w:rPr>
          <w:t>Network Domain Security (NDS); Authentication Framework (AF)</w:t>
        </w:r>
      </w:ins>
    </w:p>
    <w:p w:rsidR="00D84180" w:rsidRPr="00CF3217" w:rsidRDefault="00D84180" w:rsidP="00D84180">
      <w:pPr>
        <w:widowControl w:val="0"/>
        <w:tabs>
          <w:tab w:val="clear" w:pos="1134"/>
          <w:tab w:val="clear" w:pos="1871"/>
          <w:tab w:val="clear" w:pos="2268"/>
          <w:tab w:val="left" w:pos="90"/>
        </w:tabs>
        <w:overflowPunct/>
        <w:textAlignment w:val="auto"/>
        <w:rPr>
          <w:ins w:id="4499" w:author="Romano Giovanni" w:date="2017-10-25T06:43:00Z"/>
          <w:rFonts w:eastAsia="SimSun"/>
          <w:color w:val="000000"/>
          <w:sz w:val="27"/>
          <w:szCs w:val="27"/>
          <w:lang w:val="en-US" w:eastAsia="zh-CN"/>
        </w:rPr>
      </w:pPr>
      <w:ins w:id="4500" w:author="Romano Giovanni" w:date="2017-10-25T06:43:00Z">
        <w:r w:rsidRPr="00CF3217">
          <w:rPr>
            <w:rFonts w:eastAsia="SimSun"/>
            <w:color w:val="000000"/>
            <w:szCs w:val="24"/>
            <w:lang w:val="en-US" w:eastAsia="zh-CN"/>
          </w:rPr>
          <w:t>The scope of this Technical Specification is limited to authentication of network elements, which are using NDS/IP or TLS. In the case of NDS/IP this specification includes both the authentication of Security Gateways (SEG) at the corresponding Za-interfaces and the authentication between NEs and between NEs and SEGs at the Zb-interface. Authentication of end entities (i.e. NEs and SEGs) in the intra-operator domain is considered an internal issue for operators. This is quite much in line with 3GPP TS 33.210 which states that only Za is mandatory and that the security domain operator can decide if the Zb-interface is deployed or not, as the Zb-interface is optional for implementation. Validity of certificates may be restricted to the operator’s domain in case of Zb interface or in case of Za-interface between two</w:t>
        </w:r>
        <w:r w:rsidRPr="00CF3217">
          <w:rPr>
            <w:rFonts w:eastAsia="SimSun"/>
            <w:color w:val="000000"/>
            <w:sz w:val="27"/>
            <w:szCs w:val="27"/>
            <w:lang w:val="en-US" w:eastAsia="zh-CN"/>
          </w:rPr>
          <w:t xml:space="preserve"> </w:t>
        </w:r>
        <w:r w:rsidRPr="00CF3217">
          <w:rPr>
            <w:rFonts w:eastAsia="SimSun"/>
            <w:color w:val="000000"/>
            <w:szCs w:val="24"/>
            <w:lang w:val="en-US" w:eastAsia="zh-CN"/>
          </w:rPr>
          <w: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 Authentication of TLS entities across intra-operator links is considered an internal issue for operators. However, NDS/AF can easily be adapted to the 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t>
        </w:r>
        <w:r w:rsidRPr="00CF3217">
          <w:rPr>
            <w:rFonts w:eastAsia="SimSun"/>
            <w:color w:val="000000"/>
            <w:sz w:val="27"/>
            <w:szCs w:val="27"/>
            <w:lang w:val="en-US" w:eastAsia="zh-CN"/>
          </w:rPr>
          <w:t xml:space="preserve"> </w:t>
        </w:r>
        <w:r w:rsidRPr="00CF3217">
          <w:rPr>
            <w:rFonts w:eastAsia="SimSun"/>
            <w:color w:val="000000"/>
            <w:szCs w:val="24"/>
            <w:lang w:val="en-US" w:eastAsia="zh-CN"/>
          </w:rPr>
          <w:t>implemented.</w:t>
        </w:r>
      </w:ins>
    </w:p>
    <w:p w:rsidR="00D84180" w:rsidRPr="002D5C5B" w:rsidRDefault="00D84180" w:rsidP="00D84180">
      <w:pPr>
        <w:pStyle w:val="Titolo5"/>
        <w:rPr>
          <w:ins w:id="4501" w:author="Romano Giovanni" w:date="2017-10-25T06:43:00Z"/>
          <w:rFonts w:eastAsia="SimSun"/>
          <w:bCs/>
          <w:color w:val="000000"/>
          <w:szCs w:val="24"/>
          <w:lang w:val="en-US" w:eastAsia="zh-CN"/>
        </w:rPr>
      </w:pPr>
      <w:ins w:id="4502" w:author="Romano Giovanni" w:date="2017-10-25T06:44:00Z">
        <w:r>
          <w:rPr>
            <w:rFonts w:eastAsia="SimSun"/>
            <w:bCs/>
            <w:color w:val="000000"/>
            <w:szCs w:val="24"/>
            <w:lang w:val="en-US" w:eastAsia="zh-CN"/>
          </w:rPr>
          <w:t>5.3.2</w:t>
        </w:r>
      </w:ins>
      <w:ins w:id="450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12.11.28</w:t>
        </w:r>
        <w:r w:rsidRPr="00CF3217">
          <w:rPr>
            <w:rFonts w:eastAsia="SimSun"/>
            <w:bCs/>
            <w:color w:val="000000"/>
            <w:szCs w:val="24"/>
            <w:lang w:val="en-US" w:eastAsia="zh-CN"/>
          </w:rPr>
          <w:tab/>
          <w:t>TS 33.320</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504" w:author="Romano Giovanni" w:date="2017-10-25T06:43:00Z"/>
          <w:rFonts w:eastAsia="SimSun"/>
          <w:b/>
          <w:bCs/>
          <w:color w:val="000000"/>
          <w:sz w:val="30"/>
          <w:szCs w:val="30"/>
          <w:lang w:val="en-US" w:eastAsia="zh-CN"/>
        </w:rPr>
      </w:pPr>
      <w:ins w:id="4505" w:author="Romano Giovanni" w:date="2017-10-25T06:43:00Z">
        <w:r w:rsidRPr="00CF3217">
          <w:rPr>
            <w:rFonts w:eastAsia="SimSun"/>
            <w:b/>
            <w:bCs/>
            <w:color w:val="000000"/>
            <w:szCs w:val="24"/>
            <w:lang w:val="en-US" w:eastAsia="zh-CN"/>
          </w:rPr>
          <w:t>Security of Home Node B (HNB)/Home evolved Node B (HeNB)</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506" w:author="Romano Giovanni" w:date="2017-10-25T06:43:00Z"/>
          <w:rFonts w:eastAsia="SimSun"/>
          <w:color w:val="000000"/>
          <w:sz w:val="27"/>
          <w:szCs w:val="27"/>
          <w:lang w:val="en-US" w:eastAsia="zh-CN"/>
        </w:rPr>
      </w:pPr>
      <w:ins w:id="4507" w:author="Romano Giovanni" w:date="2017-10-25T06:43:00Z">
        <w:r w:rsidRPr="00CF3217">
          <w:rPr>
            <w:rFonts w:eastAsia="SimSun"/>
            <w:color w:val="000000"/>
            <w:szCs w:val="24"/>
            <w:lang w:val="en-US" w:eastAsia="zh-CN"/>
          </w:rPr>
          <w:t>This document specifies the security architecture for the H(e)NB subsystem. This includes security requirements on Home Node Bs, Home eNode Bs, and other H(e)NB-associated network nodes (e.g. SeGW and H(e)MS), as well as the procedures and features which are provided to meet those requirements.</w:t>
        </w:r>
      </w:ins>
    </w:p>
    <w:p w:rsidR="00D84180" w:rsidRPr="002D5C5B" w:rsidRDefault="00D84180" w:rsidP="00D84180">
      <w:pPr>
        <w:pStyle w:val="Titolo5"/>
        <w:rPr>
          <w:ins w:id="4508" w:author="Romano Giovanni" w:date="2017-10-25T06:43:00Z"/>
          <w:rFonts w:eastAsia="SimSun"/>
          <w:bCs/>
          <w:color w:val="000000"/>
          <w:szCs w:val="24"/>
          <w:lang w:val="en-US" w:eastAsia="zh-CN"/>
        </w:rPr>
      </w:pPr>
      <w:ins w:id="4509" w:author="Romano Giovanni" w:date="2017-10-25T06:44:00Z">
        <w:r>
          <w:rPr>
            <w:rFonts w:eastAsia="SimSun"/>
            <w:bCs/>
            <w:color w:val="000000"/>
            <w:szCs w:val="24"/>
            <w:lang w:val="en-US" w:eastAsia="zh-CN"/>
          </w:rPr>
          <w:t>5.3.2</w:t>
        </w:r>
      </w:ins>
      <w:ins w:id="451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12.11.29</w:t>
        </w:r>
        <w:r w:rsidRPr="00CF3217">
          <w:rPr>
            <w:rFonts w:eastAsia="SimSun"/>
            <w:bCs/>
            <w:color w:val="000000"/>
            <w:szCs w:val="24"/>
            <w:lang w:val="en-US" w:eastAsia="zh-CN"/>
          </w:rPr>
          <w:tab/>
          <w:t>TS 33.328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511" w:author="Romano Giovanni" w:date="2017-10-25T06:43:00Z"/>
          <w:rFonts w:eastAsia="SimSun"/>
          <w:b/>
          <w:bCs/>
          <w:color w:val="000000"/>
          <w:sz w:val="30"/>
          <w:szCs w:val="30"/>
          <w:lang w:val="en-US" w:eastAsia="zh-CN"/>
        </w:rPr>
      </w:pPr>
      <w:ins w:id="4512" w:author="Romano Giovanni" w:date="2017-10-25T06:43:00Z">
        <w:r w:rsidRPr="00CF3217">
          <w:rPr>
            <w:rFonts w:eastAsia="SimSun"/>
            <w:b/>
            <w:bCs/>
            <w:color w:val="000000"/>
            <w:szCs w:val="24"/>
            <w:lang w:val="en-US" w:eastAsia="zh-CN"/>
          </w:rPr>
          <w:t>IP Multimedia Subsystem (IMS) media plane security</w:t>
        </w:r>
      </w:ins>
    </w:p>
    <w:p w:rsidR="00D84180" w:rsidRPr="00CF3217" w:rsidRDefault="00D84180" w:rsidP="00D84180">
      <w:pPr>
        <w:rPr>
          <w:ins w:id="4513" w:author="Romano Giovanni" w:date="2017-10-25T06:43:00Z"/>
          <w:rFonts w:eastAsia="SimSun"/>
          <w:lang w:val="en-US" w:eastAsia="zh-CN"/>
        </w:rPr>
      </w:pPr>
      <w:ins w:id="4514" w:author="Romano Giovanni" w:date="2017-10-25T06:43:00Z">
        <w:r w:rsidRPr="00CF3217">
          <w:rPr>
            <w:rFonts w:eastAsia="SimSun"/>
            <w:lang w:val="en-US" w:eastAsia="zh-CN"/>
          </w:rPr>
          <w:t xml:space="preserve">This document presents IMS media plane security for RTP based media which is designed to meet the following three main objectives: </w:t>
        </w:r>
      </w:ins>
    </w:p>
    <w:p w:rsidR="00D84180" w:rsidRPr="00CF3217" w:rsidRDefault="00D84180" w:rsidP="00D84180">
      <w:pPr>
        <w:rPr>
          <w:ins w:id="4515" w:author="Romano Giovanni" w:date="2017-10-25T06:43:00Z"/>
          <w:rFonts w:eastAsia="SimSun"/>
          <w:lang w:val="en-US" w:eastAsia="zh-CN"/>
        </w:rPr>
      </w:pPr>
      <w:ins w:id="4516" w:author="Romano Giovanni" w:date="2017-10-25T06:43:00Z">
        <w:r w:rsidRPr="00CF3217">
          <w:rPr>
            <w:rFonts w:eastAsia="SimSun"/>
            <w:lang w:val="en-US" w:eastAsia="zh-CN"/>
          </w:rPr>
          <w:t xml:space="preserve">–   to provide security for media usable across all access networks; </w:t>
        </w:r>
      </w:ins>
    </w:p>
    <w:p w:rsidR="00D84180" w:rsidRPr="00CF3217" w:rsidRDefault="00D84180" w:rsidP="00D84180">
      <w:pPr>
        <w:rPr>
          <w:ins w:id="4517" w:author="Romano Giovanni" w:date="2017-10-25T06:43:00Z"/>
          <w:rFonts w:eastAsia="SimSun"/>
          <w:lang w:val="en-US" w:eastAsia="zh-CN"/>
        </w:rPr>
      </w:pPr>
      <w:ins w:id="4518" w:author="Romano Giovanni" w:date="2017-10-25T06:43:00Z">
        <w:r w:rsidRPr="00CF3217">
          <w:rPr>
            <w:rFonts w:eastAsia="SimSun"/>
            <w:lang w:val="en-US" w:eastAsia="zh-CN"/>
          </w:rPr>
          <w:t>–   to provide an end-to-end (e2e) media security solution to satisfy major user categories;</w:t>
        </w:r>
      </w:ins>
    </w:p>
    <w:p w:rsidR="00D84180" w:rsidRPr="00CF3217" w:rsidRDefault="00D84180" w:rsidP="00D84180">
      <w:pPr>
        <w:rPr>
          <w:ins w:id="4519" w:author="Romano Giovanni" w:date="2017-10-25T06:43:00Z"/>
          <w:rFonts w:eastAsia="SimSun"/>
          <w:lang w:val="en-US" w:eastAsia="zh-CN"/>
        </w:rPr>
      </w:pPr>
      <w:ins w:id="4520" w:author="Romano Giovanni" w:date="2017-10-25T06:43:00Z">
        <w:r w:rsidRPr="00CF3217">
          <w:rPr>
            <w:rFonts w:eastAsia="SimSun"/>
            <w:lang w:val="en-US" w:eastAsia="zh-CN"/>
          </w:rPr>
          <w:t>–   to provide end-to-end (e2e) media security for important user groups like enterprises, National Security and Public Safety (NSPS)</w:t>
        </w:r>
        <w:r w:rsidRPr="00CF3217">
          <w:rPr>
            <w:rFonts w:eastAsia="SimSun"/>
            <w:sz w:val="27"/>
            <w:szCs w:val="27"/>
            <w:lang w:val="en-US" w:eastAsia="zh-CN"/>
          </w:rPr>
          <w:t xml:space="preserve"> </w:t>
        </w:r>
        <w:r w:rsidRPr="00CF3217">
          <w:rPr>
            <w:rFonts w:eastAsia="SimSun"/>
            <w:lang w:val="en-US" w:eastAsia="zh-CN"/>
          </w:rPr>
          <w:t xml:space="preserve">organizations and different government authorities who may have weaker trust in the inherent IMS security and/or may desire to provide their own key management service. </w:t>
        </w:r>
      </w:ins>
    </w:p>
    <w:p w:rsidR="00D84180" w:rsidRPr="00CF3217" w:rsidRDefault="00D84180" w:rsidP="00D84180">
      <w:pPr>
        <w:rPr>
          <w:ins w:id="4521" w:author="Romano Giovanni" w:date="2017-10-25T06:43:00Z"/>
          <w:rFonts w:eastAsia="SimSun"/>
          <w:sz w:val="27"/>
          <w:szCs w:val="27"/>
          <w:lang w:val="en-US" w:eastAsia="zh-CN"/>
        </w:rPr>
      </w:pPr>
      <w:ins w:id="4522" w:author="Romano Giovanni" w:date="2017-10-25T06:43:00Z">
        <w:r w:rsidRPr="00CF3217">
          <w:rPr>
            <w:rFonts w:eastAsia="SimSun"/>
            <w:lang w:val="en-US" w:eastAsia="zh-CN"/>
          </w:rPr>
          <w:t>The media plane security in this release of the TS is based on the well-established protocol SRTP. Key management solutions for SRTP are defined in this specification.</w:t>
        </w:r>
      </w:ins>
    </w:p>
    <w:p w:rsidR="00D84180" w:rsidRPr="002D5C5B" w:rsidRDefault="00D84180" w:rsidP="00D84180">
      <w:pPr>
        <w:pStyle w:val="Titolo5"/>
        <w:rPr>
          <w:ins w:id="4523" w:author="Romano Giovanni" w:date="2017-10-25T06:43:00Z"/>
          <w:rFonts w:eastAsia="SimSun"/>
          <w:bCs/>
          <w:color w:val="000000"/>
          <w:szCs w:val="24"/>
          <w:lang w:val="en-US" w:eastAsia="zh-CN"/>
        </w:rPr>
      </w:pPr>
      <w:ins w:id="4524" w:author="Romano Giovanni" w:date="2017-10-25T06:44:00Z">
        <w:r>
          <w:rPr>
            <w:rFonts w:eastAsia="SimSun"/>
            <w:bCs/>
            <w:color w:val="000000"/>
            <w:szCs w:val="24"/>
            <w:lang w:val="en-US" w:eastAsia="zh-CN"/>
          </w:rPr>
          <w:t>5.3.2</w:t>
        </w:r>
      </w:ins>
      <w:ins w:id="452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12.11.30</w:t>
        </w:r>
        <w:r w:rsidRPr="00CF3217">
          <w:rPr>
            <w:rFonts w:eastAsia="SimSun"/>
            <w:bCs/>
            <w:color w:val="000000"/>
            <w:szCs w:val="24"/>
            <w:lang w:val="en-US" w:eastAsia="zh-CN"/>
          </w:rPr>
          <w:tab/>
          <w:t>TS 33.401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526" w:author="Romano Giovanni" w:date="2017-10-25T06:43:00Z"/>
          <w:rFonts w:eastAsia="SimSun"/>
          <w:b/>
          <w:bCs/>
          <w:color w:val="000000"/>
          <w:sz w:val="30"/>
          <w:szCs w:val="30"/>
          <w:lang w:val="en-US" w:eastAsia="zh-CN"/>
        </w:rPr>
      </w:pPr>
      <w:ins w:id="4527" w:author="Romano Giovanni" w:date="2017-10-25T06:43:00Z">
        <w:r w:rsidRPr="00CF3217">
          <w:rPr>
            <w:rFonts w:eastAsia="SimSun"/>
            <w:b/>
            <w:bCs/>
            <w:color w:val="000000"/>
            <w:szCs w:val="24"/>
            <w:lang w:val="en-US" w:eastAsia="zh-CN"/>
          </w:rPr>
          <w:t>3GPP System Architecture Evolution (SAE); Security architecture</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528" w:author="Romano Giovanni" w:date="2017-10-25T06:43:00Z"/>
          <w:rFonts w:eastAsia="SimSun"/>
          <w:color w:val="000000"/>
          <w:sz w:val="27"/>
          <w:szCs w:val="27"/>
          <w:lang w:val="en-US" w:eastAsia="zh-CN"/>
        </w:rPr>
      </w:pPr>
      <w:ins w:id="4529" w:author="Romano Giovanni" w:date="2017-10-25T06:43:00Z">
        <w:r w:rsidRPr="00CF3217">
          <w:rPr>
            <w:rFonts w:eastAsia="SimSun"/>
            <w:color w:val="000000"/>
            <w:szCs w:val="24"/>
            <w:lang w:val="en-US" w:eastAsia="zh-CN"/>
          </w:rPr>
          <w:t>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t>
        </w:r>
      </w:ins>
    </w:p>
    <w:p w:rsidR="00D84180" w:rsidRPr="002D5C5B" w:rsidRDefault="00D84180" w:rsidP="00D84180">
      <w:pPr>
        <w:pStyle w:val="Titolo5"/>
        <w:rPr>
          <w:ins w:id="4530" w:author="Romano Giovanni" w:date="2017-10-25T06:43:00Z"/>
          <w:rFonts w:eastAsia="SimSun"/>
          <w:bCs/>
          <w:color w:val="000000"/>
          <w:szCs w:val="24"/>
          <w:lang w:val="en-US" w:eastAsia="zh-CN"/>
        </w:rPr>
      </w:pPr>
      <w:ins w:id="4531" w:author="Romano Giovanni" w:date="2017-10-25T06:44:00Z">
        <w:r>
          <w:rPr>
            <w:rFonts w:eastAsia="SimSun"/>
            <w:bCs/>
            <w:color w:val="000000"/>
            <w:szCs w:val="24"/>
            <w:lang w:val="en-US" w:eastAsia="zh-CN"/>
          </w:rPr>
          <w:t>5.3.2</w:t>
        </w:r>
      </w:ins>
      <w:ins w:id="453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12.11.31</w:t>
        </w:r>
        <w:r w:rsidRPr="00CF3217">
          <w:rPr>
            <w:rFonts w:eastAsia="SimSun"/>
            <w:bCs/>
            <w:color w:val="000000"/>
            <w:szCs w:val="24"/>
            <w:lang w:val="en-US" w:eastAsia="zh-CN"/>
          </w:rPr>
          <w:tab/>
          <w:t>TR 33.905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533" w:author="Romano Giovanni" w:date="2017-10-25T06:43:00Z"/>
          <w:rFonts w:eastAsia="SimSun"/>
          <w:b/>
          <w:bCs/>
          <w:color w:val="000000"/>
          <w:sz w:val="30"/>
          <w:szCs w:val="30"/>
          <w:lang w:val="en-US" w:eastAsia="zh-CN"/>
        </w:rPr>
      </w:pPr>
      <w:ins w:id="4534" w:author="Romano Giovanni" w:date="2017-10-25T06:43:00Z">
        <w:r w:rsidRPr="00CF3217">
          <w:rPr>
            <w:rFonts w:eastAsia="SimSun"/>
            <w:b/>
            <w:bCs/>
            <w:color w:val="000000"/>
            <w:szCs w:val="24"/>
            <w:lang w:val="en-US" w:eastAsia="zh-CN"/>
          </w:rPr>
          <w:t>Recommendations for Trusted Open Platforms</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535" w:author="Romano Giovanni" w:date="2017-10-25T06:43:00Z"/>
          <w:rFonts w:eastAsia="SimSun"/>
          <w:color w:val="000000"/>
          <w:sz w:val="27"/>
          <w:szCs w:val="27"/>
          <w:lang w:val="en-US" w:eastAsia="zh-CN"/>
        </w:rPr>
      </w:pPr>
      <w:ins w:id="4536" w:author="Romano Giovanni" w:date="2017-10-25T06:43:00Z">
        <w:r w:rsidRPr="00CF3217">
          <w:rPr>
            <w:rFonts w:eastAsia="SimSun"/>
            <w:color w:val="000000"/>
            <w:szCs w:val="24"/>
            <w:lang w:val="en-US" w:eastAsia="zh-CN"/>
          </w:rPr>
          <w:t>This technical report investigates relevant trust standards and technologies, both existing as well as the ones that are work-in-progress. It develops the recommendations for trusted open platforms for delivery of new applications and services to open platforms.</w:t>
        </w:r>
      </w:ins>
    </w:p>
    <w:p w:rsidR="00D84180" w:rsidRPr="002D5C5B" w:rsidRDefault="00D84180" w:rsidP="00D84180">
      <w:pPr>
        <w:pStyle w:val="Titolo5"/>
        <w:rPr>
          <w:ins w:id="4537" w:author="Romano Giovanni" w:date="2017-10-25T06:43:00Z"/>
          <w:rFonts w:eastAsia="SimSun"/>
          <w:bCs/>
          <w:color w:val="000000"/>
          <w:szCs w:val="24"/>
          <w:lang w:val="en-US" w:eastAsia="zh-CN"/>
        </w:rPr>
      </w:pPr>
      <w:ins w:id="4538" w:author="Romano Giovanni" w:date="2017-10-25T06:44:00Z">
        <w:r>
          <w:rPr>
            <w:rFonts w:eastAsia="SimSun"/>
            <w:bCs/>
            <w:color w:val="000000"/>
            <w:szCs w:val="24"/>
            <w:lang w:val="en-US" w:eastAsia="zh-CN"/>
          </w:rPr>
          <w:t>5.3.2</w:t>
        </w:r>
      </w:ins>
      <w:ins w:id="453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12.11.32</w:t>
        </w:r>
        <w:r w:rsidRPr="00CF3217">
          <w:rPr>
            <w:rFonts w:eastAsia="SimSun"/>
            <w:bCs/>
            <w:color w:val="000000"/>
            <w:szCs w:val="24"/>
            <w:lang w:val="en-US" w:eastAsia="zh-CN"/>
          </w:rPr>
          <w:tab/>
          <w:t>TR 33.919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540" w:author="Romano Giovanni" w:date="2017-10-25T06:43:00Z"/>
          <w:rFonts w:eastAsia="SimSun"/>
          <w:b/>
          <w:bCs/>
          <w:color w:val="000000"/>
          <w:sz w:val="30"/>
          <w:szCs w:val="30"/>
          <w:lang w:val="en-US" w:eastAsia="zh-CN"/>
        </w:rPr>
      </w:pPr>
      <w:ins w:id="4541" w:author="Romano Giovanni" w:date="2017-10-25T06:43:00Z">
        <w:r w:rsidRPr="00CF3217">
          <w:rPr>
            <w:rFonts w:eastAsia="SimSun"/>
            <w:b/>
            <w:bCs/>
            <w:color w:val="000000"/>
            <w:szCs w:val="24"/>
            <w:lang w:val="en-US" w:eastAsia="zh-CN"/>
          </w:rPr>
          <w:t>3G Security; Generic Authentication Architecture (GAA); System description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542" w:author="Romano Giovanni" w:date="2017-10-25T06:43:00Z"/>
          <w:rFonts w:eastAsia="SimSun"/>
          <w:color w:val="000000"/>
          <w:sz w:val="27"/>
          <w:szCs w:val="27"/>
          <w:lang w:val="en-US" w:eastAsia="zh-CN"/>
        </w:rPr>
      </w:pPr>
      <w:ins w:id="4543" w:author="Romano Giovanni" w:date="2017-10-25T06:43:00Z">
        <w:r w:rsidRPr="00CF3217">
          <w:rPr>
            <w:rFonts w:eastAsia="SimSun"/>
            <w:color w:val="000000"/>
            <w:szCs w:val="24"/>
            <w:lang w:val="en-US" w:eastAsia="zh-CN"/>
          </w:rPr>
          <w:t>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TR. The heart of GAA consists out of the Generic Bootstrapping Architecture (GBA): The GBA core specifications consist out of TS 33.220, TS 24.109 and TS 29.109. GBA in turn is then used by many other TSs and TRs to enable specific usages e.g. HTTPS, subscriber certificates.</w:t>
        </w:r>
      </w:ins>
    </w:p>
    <w:p w:rsidR="00D84180" w:rsidRPr="002D5C5B" w:rsidRDefault="00D84180" w:rsidP="00D84180">
      <w:pPr>
        <w:pStyle w:val="Titolo5"/>
        <w:rPr>
          <w:ins w:id="4544" w:author="Romano Giovanni" w:date="2017-10-25T06:43:00Z"/>
          <w:rFonts w:eastAsia="SimSun"/>
          <w:bCs/>
          <w:color w:val="000000"/>
          <w:szCs w:val="24"/>
          <w:lang w:val="en-US" w:eastAsia="zh-CN"/>
        </w:rPr>
      </w:pPr>
      <w:ins w:id="4545" w:author="Romano Giovanni" w:date="2017-10-25T06:44:00Z">
        <w:r>
          <w:rPr>
            <w:rFonts w:eastAsia="SimSun"/>
            <w:bCs/>
            <w:color w:val="000000"/>
            <w:szCs w:val="24"/>
            <w:lang w:val="en-US" w:eastAsia="zh-CN"/>
          </w:rPr>
          <w:t>5.3.2</w:t>
        </w:r>
      </w:ins>
      <w:ins w:id="454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12.11.33</w:t>
        </w:r>
        <w:r w:rsidRPr="00CF3217">
          <w:rPr>
            <w:rFonts w:eastAsia="SimSun"/>
            <w:bCs/>
            <w:color w:val="000000"/>
            <w:szCs w:val="24"/>
            <w:lang w:val="en-US" w:eastAsia="zh-CN"/>
          </w:rPr>
          <w:tab/>
          <w:t>TR 33.924</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547" w:author="Romano Giovanni" w:date="2017-10-25T06:43:00Z"/>
          <w:rFonts w:eastAsia="SimSun"/>
          <w:b/>
          <w:bCs/>
          <w:color w:val="000000"/>
          <w:sz w:val="27"/>
          <w:szCs w:val="27"/>
          <w:lang w:val="en-US" w:eastAsia="zh-CN"/>
        </w:rPr>
      </w:pPr>
      <w:ins w:id="4548" w:author="Romano Giovanni" w:date="2017-10-25T06:43:00Z">
        <w:r w:rsidRPr="00CF3217">
          <w:rPr>
            <w:rFonts w:eastAsia="SimSun"/>
            <w:b/>
            <w:bCs/>
            <w:color w:val="000000"/>
            <w:szCs w:val="24"/>
            <w:lang w:val="en-US" w:eastAsia="zh-CN"/>
          </w:rPr>
          <w:t>Identity management and 3GPP security interworking; Identity management and Generic Authentication Architecture (GAA) interworking</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549" w:author="Romano Giovanni" w:date="2017-10-25T06:43:00Z"/>
          <w:rFonts w:eastAsia="SimSun"/>
          <w:color w:val="000000"/>
          <w:sz w:val="27"/>
          <w:szCs w:val="27"/>
          <w:lang w:val="en-US" w:eastAsia="zh-CN"/>
        </w:rPr>
      </w:pPr>
      <w:ins w:id="4550" w:author="Romano Giovanni" w:date="2017-10-25T06:43:00Z">
        <w:r w:rsidRPr="00CF3217">
          <w:rPr>
            <w:rFonts w:eastAsia="SimSun"/>
            <w:color w:val="000000"/>
            <w:szCs w:val="24"/>
            <w:lang w:val="en-US" w:eastAsia="zh-CN"/>
          </w:rPr>
          <w:t>The objective is to extend identity management as outlined in TS 33.220, TS 33.222, TS 29.109 and TR 33.980 with the latest developments on</w:t>
        </w:r>
        <w:r w:rsidRPr="00CF3217">
          <w:rPr>
            <w:rFonts w:eastAsia="SimSun"/>
            <w:color w:val="000000"/>
            <w:sz w:val="30"/>
            <w:szCs w:val="30"/>
            <w:lang w:val="en-US" w:eastAsia="zh-CN"/>
          </w:rPr>
          <w:t xml:space="preserve"> </w:t>
        </w:r>
        <w:r w:rsidRPr="00CF3217">
          <w:rPr>
            <w:rFonts w:eastAsia="SimSun"/>
            <w:color w:val="000000"/>
            <w:szCs w:val="24"/>
            <w:lang w:val="en-US" w:eastAsia="zh-CN"/>
          </w:rPr>
          <w:t>identity management outside of the 3GPP sphere. This will allow a better integration and usage of identity management for services in 3GPP and seamless integration with existing services that are not standardized in 3GPP. This report outlines the interworking of GBA and OpenID.</w:t>
        </w:r>
      </w:ins>
    </w:p>
    <w:p w:rsidR="00D84180" w:rsidRPr="002D5C5B" w:rsidRDefault="00D84180" w:rsidP="00D84180">
      <w:pPr>
        <w:pStyle w:val="Titolo5"/>
        <w:rPr>
          <w:ins w:id="4551" w:author="Romano Giovanni" w:date="2017-10-25T06:43:00Z"/>
          <w:rFonts w:eastAsia="SimSun"/>
          <w:bCs/>
          <w:color w:val="000000"/>
          <w:szCs w:val="24"/>
          <w:lang w:val="en-US" w:eastAsia="zh-CN"/>
        </w:rPr>
      </w:pPr>
      <w:ins w:id="4552" w:author="Romano Giovanni" w:date="2017-10-25T06:44:00Z">
        <w:r>
          <w:rPr>
            <w:rFonts w:eastAsia="SimSun"/>
            <w:bCs/>
            <w:color w:val="000000"/>
            <w:szCs w:val="24"/>
            <w:lang w:val="en-US" w:eastAsia="zh-CN"/>
          </w:rPr>
          <w:t>5.3.2</w:t>
        </w:r>
      </w:ins>
      <w:ins w:id="455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12.11.34</w:t>
        </w:r>
        <w:r w:rsidRPr="00CF3217">
          <w:rPr>
            <w:rFonts w:eastAsia="SimSun"/>
            <w:bCs/>
            <w:color w:val="000000"/>
            <w:szCs w:val="24"/>
            <w:lang w:val="en-US" w:eastAsia="zh-CN"/>
          </w:rPr>
          <w:tab/>
          <w:t>TR 33.937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554" w:author="Romano Giovanni" w:date="2017-10-25T06:43:00Z"/>
          <w:rFonts w:eastAsia="SimSun"/>
          <w:b/>
          <w:bCs/>
          <w:color w:val="000000"/>
          <w:sz w:val="30"/>
          <w:szCs w:val="30"/>
          <w:lang w:val="en-US" w:eastAsia="zh-CN"/>
        </w:rPr>
      </w:pPr>
      <w:ins w:id="4555" w:author="Romano Giovanni" w:date="2017-10-25T06:43:00Z">
        <w:r w:rsidRPr="00CF3217">
          <w:rPr>
            <w:rFonts w:eastAsia="SimSun"/>
            <w:b/>
            <w:bCs/>
            <w:color w:val="000000"/>
            <w:szCs w:val="24"/>
            <w:lang w:val="en-US" w:eastAsia="zh-CN"/>
          </w:rPr>
          <w:t>Study of mechanisms for Protection against Unsolicited Communication for IMS (PUCI)</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4556" w:author="Romano Giovanni" w:date="2017-10-25T06:43:00Z"/>
          <w:rFonts w:eastAsia="SimSun"/>
          <w:color w:val="000000"/>
          <w:szCs w:val="24"/>
          <w:lang w:val="en-US" w:eastAsia="zh-CN"/>
        </w:rPr>
      </w:pPr>
      <w:ins w:id="4557" w:author="Romano Giovanni" w:date="2017-10-25T06:43:00Z">
        <w:r w:rsidRPr="00CF3217">
          <w:rPr>
            <w:rFonts w:eastAsia="SimSun"/>
            <w:color w:val="000000"/>
            <w:szCs w:val="24"/>
            <w:lang w:val="en-US" w:eastAsia="zh-CN"/>
          </w:rPr>
          <w: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t>
        </w:r>
        <w:r w:rsidRPr="00CF3217">
          <w:rPr>
            <w:rFonts w:eastAsia="SimSun"/>
            <w:szCs w:val="24"/>
            <w:lang w:val="en-US" w:eastAsia="zh-CN"/>
          </w:rPr>
          <w:t>NGN”.</w:t>
        </w:r>
      </w:ins>
    </w:p>
    <w:p w:rsidR="00D84180" w:rsidRPr="002D5C5B" w:rsidRDefault="00D84180" w:rsidP="00D84180">
      <w:pPr>
        <w:pStyle w:val="Titolo5"/>
        <w:rPr>
          <w:ins w:id="4558" w:author="Romano Giovanni" w:date="2017-10-25T06:43:00Z"/>
          <w:rFonts w:eastAsia="SimSun"/>
          <w:bCs/>
          <w:color w:val="000000"/>
          <w:szCs w:val="24"/>
          <w:lang w:val="en-US" w:eastAsia="zh-CN"/>
        </w:rPr>
      </w:pPr>
      <w:ins w:id="4559" w:author="Romano Giovanni" w:date="2017-10-25T06:44:00Z">
        <w:r>
          <w:rPr>
            <w:rFonts w:eastAsia="SimSun"/>
            <w:bCs/>
            <w:color w:val="000000"/>
            <w:szCs w:val="24"/>
            <w:lang w:val="en-US" w:eastAsia="zh-CN"/>
          </w:rPr>
          <w:t>5.3.2</w:t>
        </w:r>
      </w:ins>
      <w:ins w:id="4560" w:author="Romano Giovanni" w:date="2017-10-25T06:43:00Z">
        <w:r w:rsidRPr="00CF3217">
          <w:rPr>
            <w:rFonts w:eastAsia="SimSun"/>
            <w:bCs/>
            <w:color w:val="000000"/>
            <w:szCs w:val="24"/>
            <w:lang w:val="en-US" w:eastAsia="zh-CN"/>
          </w:rPr>
          <w:t>.1</w:t>
        </w:r>
        <w:r>
          <w:rPr>
            <w:rFonts w:eastAsia="SimSun"/>
            <w:bCs/>
            <w:color w:val="000000"/>
            <w:szCs w:val="24"/>
            <w:lang w:val="en-US" w:eastAsia="zh-CN"/>
          </w:rPr>
          <w:t>2.11</w:t>
        </w:r>
        <w:r w:rsidRPr="00CF3217">
          <w:rPr>
            <w:rFonts w:eastAsia="SimSun"/>
            <w:bCs/>
            <w:color w:val="000000"/>
            <w:szCs w:val="24"/>
            <w:lang w:val="en-US" w:eastAsia="zh-CN"/>
          </w:rPr>
          <w:t>.</w:t>
        </w:r>
        <w:r>
          <w:rPr>
            <w:rFonts w:eastAsia="SimSun"/>
            <w:bCs/>
            <w:color w:val="000000"/>
            <w:szCs w:val="24"/>
            <w:lang w:val="en-US" w:eastAsia="zh-CN"/>
          </w:rPr>
          <w:t>35</w:t>
        </w:r>
        <w:r w:rsidRPr="00CF3217">
          <w:rPr>
            <w:rFonts w:eastAsia="SimSun"/>
            <w:bCs/>
            <w:color w:val="000000"/>
            <w:szCs w:val="24"/>
            <w:lang w:val="en-US" w:eastAsia="zh-CN"/>
          </w:rPr>
          <w:tab/>
          <w:t>TR 33.980</w:t>
        </w:r>
      </w:ins>
    </w:p>
    <w:p w:rsidR="00D84180" w:rsidRPr="00CF3217" w:rsidRDefault="00D84180" w:rsidP="00D84180">
      <w:pPr>
        <w:rPr>
          <w:ins w:id="4561" w:author="Romano Giovanni" w:date="2017-10-25T06:43:00Z"/>
          <w:rFonts w:eastAsia="SimSun"/>
          <w:b/>
          <w:bCs/>
          <w:sz w:val="27"/>
          <w:szCs w:val="27"/>
          <w:lang w:val="en-US" w:eastAsia="zh-CN"/>
        </w:rPr>
      </w:pPr>
      <w:ins w:id="4562" w:author="Romano Giovanni" w:date="2017-10-25T06:43:00Z">
        <w:r w:rsidRPr="00CF3217">
          <w:rPr>
            <w:rFonts w:eastAsia="SimSun"/>
            <w:b/>
            <w:bCs/>
            <w:lang w:val="en-US" w:eastAsia="zh-CN"/>
          </w:rPr>
          <w:t>Liberty Alliance and 3GPP security interworking; Interworking of Liberty Alliance Identity Federation Framework (ID-FF), Identity Web Services Framework (ID-WSF) and Generic Authentication Architecture (GAA)</w:t>
        </w:r>
      </w:ins>
    </w:p>
    <w:p w:rsidR="00D84180" w:rsidRPr="00CF3217" w:rsidRDefault="00D84180" w:rsidP="00D84180">
      <w:pPr>
        <w:rPr>
          <w:ins w:id="4563" w:author="Romano Giovanni" w:date="2017-10-25T06:43:00Z"/>
          <w:rFonts w:eastAsia="SimSun"/>
          <w:sz w:val="27"/>
          <w:szCs w:val="27"/>
          <w:lang w:val="en-US" w:eastAsia="zh-CN"/>
        </w:rPr>
      </w:pPr>
      <w:ins w:id="4564" w:author="Romano Giovanni" w:date="2017-10-25T06:43:00Z">
        <w:r w:rsidRPr="00CF3217">
          <w:rPr>
            <w:rFonts w:eastAsia="SimSun"/>
            <w:lang w:val="en-US" w:eastAsia="zh-CN"/>
          </w:rPr>
          <w:t>This document provides guidelines on the interworking of the Generic Authentication Architecture (GAA) and the Liberty Alliance architecture.</w:t>
        </w:r>
        <w:r w:rsidRPr="00CF3217">
          <w:rPr>
            <w:rFonts w:eastAsia="SimSun"/>
            <w:sz w:val="30"/>
            <w:szCs w:val="30"/>
            <w:lang w:val="en-US" w:eastAsia="zh-CN"/>
          </w:rPr>
          <w:t xml:space="preserve"> </w:t>
        </w:r>
        <w:r w:rsidRPr="00CF3217">
          <w:rPr>
            <w:rFonts w:eastAsia="SimSun"/>
            <w:lang w:val="en-US" w:eastAsia="zh-CN"/>
          </w:rPr>
          <w: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t>
        </w:r>
      </w:ins>
    </w:p>
    <w:p w:rsidR="00D84180" w:rsidRDefault="00D84180" w:rsidP="00D84180">
      <w:pPr>
        <w:pStyle w:val="Titolo4"/>
        <w:rPr>
          <w:ins w:id="4565" w:author="Romano Giovanni" w:date="2017-10-25T06:43:00Z"/>
        </w:rPr>
      </w:pPr>
      <w:ins w:id="4566" w:author="Romano Giovanni" w:date="2017-10-25T06:44:00Z">
        <w:r>
          <w:rPr>
            <w:rFonts w:eastAsia="SimSun"/>
            <w:bCs/>
            <w:color w:val="000000"/>
            <w:szCs w:val="24"/>
            <w:lang w:val="en-US" w:eastAsia="zh-CN"/>
          </w:rPr>
          <w:t>5.3.2</w:t>
        </w:r>
      </w:ins>
      <w:ins w:id="4567" w:author="Romano Giovanni" w:date="2017-10-25T06:43:00Z">
        <w:r>
          <w:rPr>
            <w:rFonts w:eastAsia="SimSun"/>
            <w:bCs/>
            <w:color w:val="000000"/>
            <w:szCs w:val="24"/>
            <w:lang w:val="en-US" w:eastAsia="zh-CN"/>
          </w:rPr>
          <w:t>.12.12</w:t>
        </w:r>
        <w:r>
          <w:rPr>
            <w:rFonts w:eastAsia="SimSun"/>
            <w:bCs/>
            <w:color w:val="000000"/>
            <w:szCs w:val="24"/>
            <w:lang w:val="en-US" w:eastAsia="zh-CN"/>
          </w:rPr>
          <w:tab/>
        </w:r>
        <w:r>
          <w:t>Security algorithms</w:t>
        </w:r>
      </w:ins>
    </w:p>
    <w:p w:rsidR="00D84180" w:rsidRPr="002D5C5B" w:rsidRDefault="00D84180" w:rsidP="00D84180">
      <w:pPr>
        <w:pStyle w:val="Titolo5"/>
        <w:rPr>
          <w:ins w:id="4568" w:author="Romano Giovanni" w:date="2017-10-25T06:43:00Z"/>
          <w:rFonts w:eastAsia="SimSun"/>
          <w:bCs/>
          <w:color w:val="000000"/>
          <w:szCs w:val="24"/>
          <w:lang w:val="en-US" w:eastAsia="zh-CN"/>
        </w:rPr>
      </w:pPr>
      <w:ins w:id="4569" w:author="Romano Giovanni" w:date="2017-10-25T06:44:00Z">
        <w:r>
          <w:rPr>
            <w:rFonts w:eastAsia="SimSun"/>
            <w:bCs/>
            <w:color w:val="000000"/>
            <w:szCs w:val="24"/>
            <w:lang w:val="en-US" w:eastAsia="zh-CN"/>
          </w:rPr>
          <w:t>5.3.2</w:t>
        </w:r>
      </w:ins>
      <w:ins w:id="4570"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12.12.1</w:t>
        </w:r>
        <w:r w:rsidRPr="00CF3217">
          <w:rPr>
            <w:rFonts w:eastAsia="SimSun"/>
            <w:bCs/>
            <w:color w:val="000000"/>
            <w:szCs w:val="24"/>
            <w:lang w:val="en-US" w:eastAsia="zh-CN"/>
          </w:rPr>
          <w:tab/>
          <w:t>TS 35.201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571" w:author="Romano Giovanni" w:date="2017-10-25T06:43:00Z"/>
          <w:rFonts w:eastAsia="SimSun"/>
          <w:b/>
          <w:bCs/>
          <w:color w:val="000000"/>
          <w:sz w:val="30"/>
          <w:szCs w:val="30"/>
          <w:lang w:val="en-US" w:eastAsia="zh-CN"/>
        </w:rPr>
      </w:pPr>
      <w:ins w:id="4572" w:author="Romano Giovanni" w:date="2017-10-25T06:43:00Z">
        <w:r w:rsidRPr="00CF3217">
          <w:rPr>
            <w:rFonts w:eastAsia="SimSun"/>
            <w:b/>
            <w:bCs/>
            <w:color w:val="000000"/>
            <w:szCs w:val="24"/>
            <w:lang w:val="en-US" w:eastAsia="zh-CN"/>
          </w:rPr>
          <w:t>3G Security; Specification of the 3GPP confidentiality and integrity algorithms; Document 1: f8 and f9 specification</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573" w:author="Romano Giovanni" w:date="2017-10-25T06:43:00Z"/>
          <w:rFonts w:eastAsia="SimSun"/>
          <w:color w:val="000000"/>
          <w:sz w:val="30"/>
          <w:szCs w:val="30"/>
          <w:lang w:val="en-US" w:eastAsia="zh-CN"/>
        </w:rPr>
      </w:pPr>
      <w:ins w:id="4574" w:author="Romano Giovanni" w:date="2017-10-25T06:43:00Z">
        <w:r w:rsidRPr="00CF3217">
          <w:rPr>
            <w:rFonts w:eastAsia="SimSun"/>
            <w:color w:val="000000"/>
            <w:szCs w:val="24"/>
            <w:lang w:val="en-US" w:eastAsia="zh-CN"/>
          </w:rPr>
          <w:t>This specification gives a detailed specification of the 3GPP confidentiality algorithm f8, and the 3GPP integrity algorithm f9.</w:t>
        </w:r>
      </w:ins>
    </w:p>
    <w:p w:rsidR="00D84180" w:rsidRPr="002D5C5B" w:rsidRDefault="00D84180" w:rsidP="00D84180">
      <w:pPr>
        <w:pStyle w:val="Titolo5"/>
        <w:rPr>
          <w:ins w:id="4575" w:author="Romano Giovanni" w:date="2017-10-25T06:43:00Z"/>
          <w:rFonts w:eastAsia="SimSun"/>
          <w:bCs/>
          <w:color w:val="000000"/>
          <w:szCs w:val="24"/>
          <w:lang w:val="en-US" w:eastAsia="zh-CN"/>
        </w:rPr>
      </w:pPr>
      <w:ins w:id="4576" w:author="Romano Giovanni" w:date="2017-10-25T06:44:00Z">
        <w:r>
          <w:rPr>
            <w:rFonts w:eastAsia="SimSun"/>
            <w:bCs/>
            <w:color w:val="000000"/>
            <w:szCs w:val="24"/>
            <w:lang w:val="en-US" w:eastAsia="zh-CN"/>
          </w:rPr>
          <w:t>5.3.2</w:t>
        </w:r>
      </w:ins>
      <w:ins w:id="457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12.12.2</w:t>
        </w:r>
        <w:r w:rsidRPr="00CF3217">
          <w:rPr>
            <w:rFonts w:eastAsia="SimSun"/>
            <w:bCs/>
            <w:color w:val="000000"/>
            <w:szCs w:val="24"/>
            <w:lang w:val="en-US" w:eastAsia="zh-CN"/>
          </w:rPr>
          <w:tab/>
          <w:t>TS 35.202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578" w:author="Romano Giovanni" w:date="2017-10-25T06:43:00Z"/>
          <w:rFonts w:eastAsia="SimSun"/>
          <w:b/>
          <w:bCs/>
          <w:color w:val="000000"/>
          <w:sz w:val="30"/>
          <w:szCs w:val="30"/>
          <w:lang w:val="en-US" w:eastAsia="zh-CN"/>
        </w:rPr>
      </w:pPr>
      <w:ins w:id="4579" w:author="Romano Giovanni" w:date="2017-10-25T06:43:00Z">
        <w:r w:rsidRPr="00CF3217">
          <w:rPr>
            <w:rFonts w:eastAsia="SimSun"/>
            <w:b/>
            <w:bCs/>
            <w:color w:val="000000"/>
            <w:szCs w:val="24"/>
            <w:lang w:val="en-US" w:eastAsia="zh-CN"/>
          </w:rPr>
          <w:t>3G Security; Specification of the 3GPP confidentiality and integrity algorithms; Document 2: Kasumi specification</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580" w:author="Romano Giovanni" w:date="2017-10-25T06:43:00Z"/>
          <w:rFonts w:eastAsia="SimSun"/>
          <w:color w:val="000000"/>
          <w:sz w:val="27"/>
          <w:szCs w:val="27"/>
          <w:lang w:val="en-US" w:eastAsia="zh-CN"/>
        </w:rPr>
      </w:pPr>
      <w:ins w:id="4581" w:author="Romano Giovanni" w:date="2017-10-25T06:43:00Z">
        <w:r w:rsidRPr="00CF3217">
          <w:rPr>
            <w:rFonts w:eastAsia="SimSun"/>
            <w:color w:val="000000"/>
            <w:szCs w:val="24"/>
            <w:lang w:val="en-US" w:eastAsia="zh-CN"/>
          </w:rPr>
          <w:t>This specification gives a detailed specification of the 3GPP Algorithm KASUMI. KASUMI is a block cipher that forms the heart of the 3GPP confidentiality algorithm f8, and the 3GPP integrity algorithm f9.</w:t>
        </w:r>
      </w:ins>
    </w:p>
    <w:p w:rsidR="00D84180" w:rsidRPr="002D5C5B" w:rsidRDefault="00D84180" w:rsidP="00D84180">
      <w:pPr>
        <w:pStyle w:val="Titolo5"/>
        <w:rPr>
          <w:ins w:id="4582" w:author="Romano Giovanni" w:date="2017-10-25T06:43:00Z"/>
          <w:rFonts w:eastAsia="SimSun"/>
          <w:bCs/>
          <w:color w:val="000000"/>
          <w:szCs w:val="24"/>
          <w:lang w:val="en-US" w:eastAsia="zh-CN"/>
        </w:rPr>
      </w:pPr>
      <w:ins w:id="4583" w:author="Romano Giovanni" w:date="2017-10-25T06:44:00Z">
        <w:r>
          <w:rPr>
            <w:rFonts w:eastAsia="SimSun"/>
            <w:bCs/>
            <w:color w:val="000000"/>
            <w:szCs w:val="24"/>
            <w:lang w:val="en-US" w:eastAsia="zh-CN"/>
          </w:rPr>
          <w:t>5.3.2</w:t>
        </w:r>
      </w:ins>
      <w:ins w:id="458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12.12.3</w:t>
        </w:r>
        <w:r w:rsidRPr="00CF3217">
          <w:rPr>
            <w:rFonts w:eastAsia="SimSun"/>
            <w:bCs/>
            <w:color w:val="000000"/>
            <w:szCs w:val="24"/>
            <w:lang w:val="en-US" w:eastAsia="zh-CN"/>
          </w:rPr>
          <w:tab/>
          <w:t>TS 35.203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585" w:author="Romano Giovanni" w:date="2017-10-25T06:43:00Z"/>
          <w:rFonts w:eastAsia="SimSun"/>
          <w:b/>
          <w:bCs/>
          <w:color w:val="000000"/>
          <w:sz w:val="30"/>
          <w:szCs w:val="30"/>
          <w:lang w:val="en-US" w:eastAsia="zh-CN"/>
        </w:rPr>
      </w:pPr>
      <w:ins w:id="4586" w:author="Romano Giovanni" w:date="2017-10-25T06:43:00Z">
        <w:r w:rsidRPr="00CF3217">
          <w:rPr>
            <w:rFonts w:eastAsia="SimSun"/>
            <w:b/>
            <w:bCs/>
            <w:color w:val="000000"/>
            <w:szCs w:val="24"/>
            <w:lang w:val="en-US" w:eastAsia="zh-CN"/>
          </w:rPr>
          <w:t>3G Security; Specification of the 3GPP confidentiality and integrity algorithms; Document 3: Implementors’ test data</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587" w:author="Romano Giovanni" w:date="2017-10-25T06:43:00Z"/>
          <w:rFonts w:eastAsia="SimSun"/>
          <w:color w:val="000000"/>
          <w:sz w:val="27"/>
          <w:szCs w:val="27"/>
          <w:lang w:val="en-US" w:eastAsia="zh-CN"/>
        </w:rPr>
      </w:pPr>
      <w:ins w:id="4588" w:author="Romano Giovanni" w:date="2017-10-25T06:43:00Z">
        <w:r w:rsidRPr="00CF3217">
          <w:rPr>
            <w:rFonts w:eastAsia="SimSun"/>
            <w:color w:val="000000"/>
            <w:szCs w:val="24"/>
            <w:lang w:val="en-US" w:eastAsia="zh-CN"/>
          </w:rPr>
          <w:t>This specification gives detailed test data for implementors of the algorithm set. It provides visibility of the internal state of the algorithm to aid in the realization of the algorithms.</w:t>
        </w:r>
      </w:ins>
    </w:p>
    <w:p w:rsidR="00D84180" w:rsidRPr="002D5C5B" w:rsidRDefault="00D84180" w:rsidP="00D84180">
      <w:pPr>
        <w:pStyle w:val="Titolo5"/>
        <w:rPr>
          <w:ins w:id="4589" w:author="Romano Giovanni" w:date="2017-10-25T06:43:00Z"/>
          <w:rFonts w:eastAsia="SimSun"/>
          <w:bCs/>
          <w:color w:val="000000"/>
          <w:szCs w:val="24"/>
          <w:lang w:val="en-US" w:eastAsia="zh-CN"/>
        </w:rPr>
      </w:pPr>
      <w:ins w:id="4590" w:author="Romano Giovanni" w:date="2017-10-25T06:44:00Z">
        <w:r>
          <w:rPr>
            <w:rFonts w:eastAsia="SimSun"/>
            <w:bCs/>
            <w:color w:val="000000"/>
            <w:szCs w:val="24"/>
            <w:lang w:val="en-US" w:eastAsia="zh-CN"/>
          </w:rPr>
          <w:t>5.3.2</w:t>
        </w:r>
      </w:ins>
      <w:ins w:id="459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12.12.4</w:t>
        </w:r>
        <w:r w:rsidRPr="00CF3217">
          <w:rPr>
            <w:rFonts w:eastAsia="SimSun"/>
            <w:bCs/>
            <w:color w:val="000000"/>
            <w:szCs w:val="24"/>
            <w:lang w:val="en-US" w:eastAsia="zh-CN"/>
          </w:rPr>
          <w:tab/>
          <w:t>TS 35.204</w:t>
        </w:r>
      </w:ins>
    </w:p>
    <w:p w:rsidR="00D84180" w:rsidRPr="00CF3217" w:rsidRDefault="00D84180" w:rsidP="00D84180">
      <w:pPr>
        <w:keepNext/>
        <w:keepLines/>
        <w:widowControl w:val="0"/>
        <w:tabs>
          <w:tab w:val="clear" w:pos="1134"/>
          <w:tab w:val="clear" w:pos="1871"/>
          <w:tab w:val="clear" w:pos="2268"/>
          <w:tab w:val="left" w:pos="90"/>
        </w:tabs>
        <w:overflowPunct/>
        <w:spacing w:before="91"/>
        <w:textAlignment w:val="auto"/>
        <w:rPr>
          <w:ins w:id="4592" w:author="Romano Giovanni" w:date="2017-10-25T06:43:00Z"/>
          <w:rFonts w:eastAsia="SimSun"/>
          <w:b/>
          <w:bCs/>
          <w:color w:val="000000"/>
          <w:sz w:val="30"/>
          <w:szCs w:val="30"/>
          <w:lang w:val="en-US" w:eastAsia="zh-CN"/>
        </w:rPr>
      </w:pPr>
      <w:ins w:id="4593" w:author="Romano Giovanni" w:date="2017-10-25T06:43:00Z">
        <w:r w:rsidRPr="00CF3217">
          <w:rPr>
            <w:rFonts w:eastAsia="SimSun"/>
            <w:b/>
            <w:bCs/>
            <w:color w:val="000000"/>
            <w:szCs w:val="24"/>
            <w:lang w:val="en-US" w:eastAsia="zh-CN"/>
          </w:rPr>
          <w:t>3G Security; Specification of the 3GPP confidentiality and integrity algorithms; Document 4: Design conformance test data</w:t>
        </w:r>
      </w:ins>
    </w:p>
    <w:p w:rsidR="00D84180" w:rsidRPr="00CF3217" w:rsidRDefault="00D84180" w:rsidP="00D84180">
      <w:pPr>
        <w:widowControl w:val="0"/>
        <w:tabs>
          <w:tab w:val="clear" w:pos="1134"/>
          <w:tab w:val="clear" w:pos="1871"/>
          <w:tab w:val="clear" w:pos="2268"/>
          <w:tab w:val="left" w:pos="90"/>
        </w:tabs>
        <w:overflowPunct/>
        <w:spacing w:before="0"/>
        <w:textAlignment w:val="auto"/>
        <w:rPr>
          <w:ins w:id="4594" w:author="Romano Giovanni" w:date="2017-10-25T06:43:00Z"/>
          <w:rFonts w:eastAsia="SimSun"/>
          <w:color w:val="000000"/>
          <w:sz w:val="27"/>
          <w:szCs w:val="27"/>
          <w:lang w:val="en-US" w:eastAsia="zh-CN"/>
        </w:rPr>
      </w:pPr>
      <w:ins w:id="4595" w:author="Romano Giovanni" w:date="2017-10-25T06:43:00Z">
        <w:r w:rsidRPr="00CF3217">
          <w:rPr>
            <w:rFonts w:eastAsia="SimSun"/>
            <w:color w:val="000000"/>
            <w:szCs w:val="24"/>
            <w:lang w:val="en-US" w:eastAsia="zh-CN"/>
          </w:rPr>
          <w:t>This specification gives black-box test data for the algorithm set. The test data has been selected to give a high degree of confidence that the implementation is correct. However, no claim is made that conformance with this test data guarantees a correct implementation.</w:t>
        </w:r>
      </w:ins>
    </w:p>
    <w:p w:rsidR="00D84180" w:rsidRPr="002D5C5B" w:rsidRDefault="00D84180" w:rsidP="00D84180">
      <w:pPr>
        <w:pStyle w:val="Titolo5"/>
        <w:rPr>
          <w:ins w:id="4596" w:author="Romano Giovanni" w:date="2017-10-25T06:43:00Z"/>
          <w:rFonts w:eastAsia="SimSun"/>
          <w:bCs/>
          <w:color w:val="000000"/>
          <w:szCs w:val="24"/>
          <w:lang w:val="en-US" w:eastAsia="zh-CN"/>
        </w:rPr>
      </w:pPr>
      <w:ins w:id="4597" w:author="Romano Giovanni" w:date="2017-10-25T06:44:00Z">
        <w:r>
          <w:rPr>
            <w:rFonts w:eastAsia="SimSun"/>
            <w:bCs/>
            <w:color w:val="000000"/>
            <w:szCs w:val="24"/>
            <w:lang w:val="en-US" w:eastAsia="zh-CN"/>
          </w:rPr>
          <w:t>5.3.2</w:t>
        </w:r>
      </w:ins>
      <w:ins w:id="459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12.12.5</w:t>
        </w:r>
        <w:r w:rsidRPr="00CF3217">
          <w:rPr>
            <w:rFonts w:eastAsia="SimSun"/>
            <w:bCs/>
            <w:color w:val="000000"/>
            <w:szCs w:val="24"/>
            <w:lang w:val="en-US" w:eastAsia="zh-CN"/>
          </w:rPr>
          <w:tab/>
          <w:t>TS 35.205</w:t>
        </w:r>
      </w:ins>
    </w:p>
    <w:p w:rsidR="00D84180" w:rsidRPr="00CF3217" w:rsidRDefault="00D84180" w:rsidP="00D84180">
      <w:pPr>
        <w:rPr>
          <w:ins w:id="4599" w:author="Romano Giovanni" w:date="2017-10-25T06:43:00Z"/>
          <w:rFonts w:eastAsia="SimSun"/>
          <w:b/>
          <w:bCs/>
          <w:sz w:val="27"/>
          <w:szCs w:val="27"/>
          <w:lang w:val="en-US" w:eastAsia="zh-CN"/>
        </w:rPr>
      </w:pPr>
      <w:ins w:id="4600" w:author="Romano Giovanni" w:date="2017-10-25T06:43:00Z">
        <w:r w:rsidRPr="00CF3217">
          <w:rPr>
            <w:rFonts w:eastAsia="SimSun"/>
            <w:b/>
            <w:bCs/>
            <w:lang w:val="en-US" w:eastAsia="zh-CN"/>
          </w:rPr>
          <w:t>3G Security; Specification of the MILENAGE algorithm set: An example algorithm set for the 3GPP authentication and key generation functions f1, f1*, f2, f3, f4, f5 and f5*; Document 1: General</w:t>
        </w:r>
      </w:ins>
    </w:p>
    <w:p w:rsidR="00D84180" w:rsidRPr="00CF3217" w:rsidRDefault="00D84180" w:rsidP="00D84180">
      <w:pPr>
        <w:rPr>
          <w:ins w:id="4601" w:author="Romano Giovanni" w:date="2017-10-25T06:43:00Z"/>
          <w:rFonts w:eastAsia="SimSun"/>
          <w:lang w:val="en-US" w:eastAsia="zh-CN"/>
        </w:rPr>
      </w:pPr>
      <w:ins w:id="4602" w:author="Romano Giovanni" w:date="2017-10-25T06:43:00Z">
        <w:r w:rsidRPr="00CF3217">
          <w:rPr>
            <w:rFonts w:eastAsia="SimSun"/>
            <w:lang w:val="en-US" w:eastAsia="zh-CN"/>
          </w:rPr>
          <w:t>This report is a description of the work undertaken by an ETSI SAGE Task Force on the design of the Milenage Algorithm Set: an example set of 3GPP Authentication and Key Generation Functions.</w:t>
        </w:r>
      </w:ins>
    </w:p>
    <w:p w:rsidR="00D84180" w:rsidRPr="00CF3217" w:rsidRDefault="00D84180" w:rsidP="00D84180">
      <w:pPr>
        <w:rPr>
          <w:ins w:id="4603" w:author="Romano Giovanni" w:date="2017-10-25T06:43:00Z"/>
          <w:rFonts w:eastAsia="SimSun"/>
          <w:lang w:val="en-US" w:eastAsia="zh-CN"/>
        </w:rPr>
      </w:pPr>
      <w:ins w:id="4604" w:author="Romano Giovanni" w:date="2017-10-25T06:43:00Z">
        <w:r w:rsidRPr="00CF3217">
          <w:rPr>
            <w:rFonts w:eastAsia="SimSun"/>
            <w:lang w:val="en-US" w:eastAsia="zh-CN"/>
          </w:rPr>
          <w:t xml:space="preserve">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 </w:t>
        </w:r>
      </w:ins>
    </w:p>
    <w:p w:rsidR="00D84180" w:rsidRPr="00CF3217" w:rsidRDefault="00D84180" w:rsidP="00D84180">
      <w:pPr>
        <w:rPr>
          <w:ins w:id="4605" w:author="Romano Giovanni" w:date="2017-10-25T06:43:00Z"/>
          <w:rFonts w:eastAsia="SimSun"/>
          <w:lang w:val="en-US" w:eastAsia="zh-CN"/>
        </w:rPr>
      </w:pPr>
      <w:ins w:id="4606" w:author="Romano Giovanni" w:date="2017-10-25T06:43:00Z">
        <w:r w:rsidRPr="00CF3217">
          <w:rPr>
            <w:rFonts w:eastAsia="SimSun"/>
            <w:lang w:val="en-US" w:eastAsia="zh-CN"/>
          </w:rPr>
          <w:t xml:space="preserve">The requirement specification from 3GPP SA3 stated that operator personalization of the example set must be possible and that the basic kernel must be possible to replace. </w:t>
        </w:r>
      </w:ins>
    </w:p>
    <w:p w:rsidR="00D84180" w:rsidRPr="00CF3217" w:rsidRDefault="00D84180" w:rsidP="00D84180">
      <w:pPr>
        <w:rPr>
          <w:ins w:id="4607" w:author="Romano Giovanni" w:date="2017-10-25T06:43:00Z"/>
          <w:rFonts w:eastAsia="SimSun"/>
          <w:lang w:val="en-US" w:eastAsia="zh-CN"/>
        </w:rPr>
      </w:pPr>
      <w:ins w:id="4608" w:author="Romano Giovanni" w:date="2017-10-25T06:43:00Z">
        <w:r w:rsidRPr="00CF3217">
          <w:rPr>
            <w:rFonts w:eastAsia="SimSun"/>
            <w:lang w:val="en-US" w:eastAsia="zh-CN"/>
          </w:rPr>
          <w:t xml:space="preserve">The example set is based on the block cipher Rijndael,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 </w:t>
        </w:r>
      </w:ins>
    </w:p>
    <w:p w:rsidR="00D84180" w:rsidRPr="00CF3217" w:rsidRDefault="00D84180" w:rsidP="00D84180">
      <w:pPr>
        <w:rPr>
          <w:ins w:id="4609" w:author="Romano Giovanni" w:date="2017-10-25T06:43:00Z"/>
          <w:rFonts w:eastAsia="SimSun"/>
          <w:lang w:val="en-US" w:eastAsia="zh-CN"/>
        </w:rPr>
      </w:pPr>
      <w:ins w:id="4610" w:author="Romano Giovanni" w:date="2017-10-25T06:43:00Z">
        <w:r w:rsidRPr="00CF3217">
          <w:rPr>
            <w:rFonts w:eastAsia="SimSun"/>
            <w:lang w:val="en-US" w:eastAsia="zh-CN"/>
          </w:rPr>
          <w:t xml:space="preserve">–   A formal specification of both the modes and the example kernel; </w:t>
        </w:r>
      </w:ins>
    </w:p>
    <w:p w:rsidR="00D84180" w:rsidRPr="00CF3217" w:rsidRDefault="00D84180" w:rsidP="00D84180">
      <w:pPr>
        <w:rPr>
          <w:ins w:id="4611" w:author="Romano Giovanni" w:date="2017-10-25T06:43:00Z"/>
          <w:rFonts w:eastAsia="SimSun"/>
          <w:lang w:val="en-US" w:eastAsia="zh-CN"/>
        </w:rPr>
      </w:pPr>
      <w:ins w:id="4612" w:author="Romano Giovanni" w:date="2017-10-25T06:43:00Z">
        <w:r w:rsidRPr="00CF3217">
          <w:rPr>
            <w:rFonts w:eastAsia="SimSun"/>
            <w:lang w:val="en-US" w:eastAsia="zh-CN"/>
          </w:rPr>
          <w:t>–   A detailed test</w:t>
        </w:r>
        <w:r w:rsidRPr="00CF3217">
          <w:rPr>
            <w:rFonts w:eastAsia="SimSun"/>
            <w:sz w:val="27"/>
            <w:szCs w:val="27"/>
            <w:lang w:val="en-US" w:eastAsia="zh-CN"/>
          </w:rPr>
          <w:t xml:space="preserve"> </w:t>
        </w:r>
        <w:r w:rsidRPr="00CF3217">
          <w:rPr>
            <w:rFonts w:eastAsia="SimSun"/>
            <w:lang w:val="en-US" w:eastAsia="zh-CN"/>
          </w:rPr>
          <w:t xml:space="preserve">data document, covering modes and the example kernel; </w:t>
        </w:r>
      </w:ins>
    </w:p>
    <w:p w:rsidR="00D84180" w:rsidRPr="00CF3217" w:rsidRDefault="00D84180" w:rsidP="00D84180">
      <w:pPr>
        <w:rPr>
          <w:ins w:id="4613" w:author="Romano Giovanni" w:date="2017-10-25T06:43:00Z"/>
          <w:rFonts w:eastAsia="SimSun"/>
          <w:sz w:val="27"/>
          <w:szCs w:val="27"/>
          <w:lang w:val="en-US" w:eastAsia="zh-CN"/>
        </w:rPr>
      </w:pPr>
      <w:ins w:id="4614" w:author="Romano Giovanni" w:date="2017-10-25T06:43:00Z">
        <w:r w:rsidRPr="00CF3217">
          <w:rPr>
            <w:rFonts w:eastAsia="SimSun"/>
            <w:lang w:val="en-US" w:eastAsia="zh-CN"/>
          </w:rPr>
          <w:t>–   A “black box” test data document. A detailed summary of the evaluation is provided</w:t>
        </w:r>
        <w:r w:rsidRPr="00CF3217">
          <w:rPr>
            <w:rFonts w:eastAsia="SimSun"/>
            <w:sz w:val="27"/>
            <w:szCs w:val="27"/>
            <w:lang w:val="en-US" w:eastAsia="zh-CN"/>
          </w:rPr>
          <w:t xml:space="preserve"> </w:t>
        </w:r>
        <w:r w:rsidRPr="00CF3217">
          <w:rPr>
            <w:rFonts w:eastAsia="SimSun"/>
            <w:lang w:val="en-US" w:eastAsia="zh-CN"/>
          </w:rPr>
          <w:t>in a public evaluation report, ETSI SAGE 3GPP AF TF: “Report on the design and evaluation of 3GPP Authentication and Key Generation Functions”. This report gives an overview of the overall work by the task force.</w:t>
        </w:r>
      </w:ins>
    </w:p>
    <w:p w:rsidR="00D84180" w:rsidRPr="002D5C5B" w:rsidRDefault="00D84180" w:rsidP="00D84180">
      <w:pPr>
        <w:pStyle w:val="Titolo5"/>
        <w:rPr>
          <w:ins w:id="4615" w:author="Romano Giovanni" w:date="2017-10-25T06:43:00Z"/>
          <w:rFonts w:eastAsia="SimSun"/>
          <w:bCs/>
          <w:color w:val="000000"/>
          <w:szCs w:val="24"/>
          <w:lang w:val="en-US" w:eastAsia="zh-CN"/>
        </w:rPr>
      </w:pPr>
      <w:ins w:id="4616" w:author="Romano Giovanni" w:date="2017-10-25T06:44:00Z">
        <w:r>
          <w:rPr>
            <w:rFonts w:eastAsia="SimSun"/>
            <w:bCs/>
            <w:color w:val="000000"/>
            <w:szCs w:val="24"/>
            <w:lang w:val="en-US" w:eastAsia="zh-CN"/>
          </w:rPr>
          <w:t>5.3.2</w:t>
        </w:r>
      </w:ins>
      <w:ins w:id="461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12.12.6</w:t>
        </w:r>
        <w:r w:rsidRPr="00CF3217">
          <w:rPr>
            <w:rFonts w:eastAsia="SimSun"/>
            <w:bCs/>
            <w:color w:val="000000"/>
            <w:szCs w:val="24"/>
            <w:lang w:val="en-US" w:eastAsia="zh-CN"/>
          </w:rPr>
          <w:tab/>
          <w:t>TS 35.206</w:t>
        </w:r>
      </w:ins>
    </w:p>
    <w:p w:rsidR="00D84180" w:rsidRPr="00CF3217" w:rsidRDefault="00D84180" w:rsidP="00D84180">
      <w:pPr>
        <w:rPr>
          <w:ins w:id="4618" w:author="Romano Giovanni" w:date="2017-10-25T06:43:00Z"/>
          <w:rFonts w:eastAsia="SimSun"/>
          <w:b/>
          <w:bCs/>
          <w:sz w:val="27"/>
          <w:szCs w:val="27"/>
          <w:lang w:val="en-US" w:eastAsia="zh-CN"/>
        </w:rPr>
      </w:pPr>
      <w:ins w:id="4619" w:author="Romano Giovanni" w:date="2017-10-25T06:43:00Z">
        <w:r w:rsidRPr="00CF3217">
          <w:rPr>
            <w:rFonts w:eastAsia="SimSun"/>
            <w:b/>
            <w:bCs/>
            <w:lang w:val="en-US" w:eastAsia="zh-CN"/>
          </w:rPr>
          <w:t>3G Security; Specification of the MILENAGE algorithm set: An example algorithm set for the 3GPP authentication and key generation functions f1, f1*, f2, f3, f4, f5 and f5*; Document 2: Algorithm specification</w:t>
        </w:r>
      </w:ins>
    </w:p>
    <w:p w:rsidR="00D84180" w:rsidRPr="00CF3217" w:rsidRDefault="00D84180" w:rsidP="00D84180">
      <w:pPr>
        <w:rPr>
          <w:ins w:id="4620" w:author="Romano Giovanni" w:date="2017-10-25T06:43:00Z"/>
          <w:rFonts w:eastAsia="SimSun"/>
          <w:sz w:val="27"/>
          <w:szCs w:val="27"/>
          <w:lang w:val="en-US" w:eastAsia="zh-CN"/>
        </w:rPr>
      </w:pPr>
      <w:ins w:id="4621" w:author="Romano Giovanni" w:date="2017-10-25T06:43:00Z">
        <w:r w:rsidRPr="00CF3217">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CF3217">
          <w:rPr>
            <w:rFonts w:eastAsia="SimSun"/>
            <w:sz w:val="27"/>
            <w:szCs w:val="27"/>
            <w:lang w:val="en-US" w:eastAsia="zh-CN"/>
          </w:rPr>
          <w:t xml:space="preserve"> </w:t>
        </w:r>
        <w:r w:rsidRPr="00CF3217">
          <w:rPr>
            <w:rFonts w:eastAsia="SimSun"/>
            <w:lang w:val="en-US" w:eastAsia="zh-CN"/>
          </w:rPr>
          <w:t>– all seven functions are operator-specifiable rather than being fully standardized.)</w:t>
        </w:r>
      </w:ins>
    </w:p>
    <w:p w:rsidR="00D84180" w:rsidRPr="00693931" w:rsidRDefault="00D84180" w:rsidP="00D84180">
      <w:pPr>
        <w:pStyle w:val="Titolo5"/>
        <w:rPr>
          <w:ins w:id="4622" w:author="Romano Giovanni" w:date="2017-10-25T06:43:00Z"/>
          <w:rFonts w:eastAsia="SimSun"/>
          <w:bCs/>
          <w:color w:val="000000"/>
          <w:szCs w:val="24"/>
          <w:lang w:val="en-US" w:eastAsia="zh-CN"/>
        </w:rPr>
      </w:pPr>
      <w:ins w:id="4623" w:author="Romano Giovanni" w:date="2017-10-25T06:44:00Z">
        <w:r>
          <w:rPr>
            <w:rFonts w:eastAsia="SimSun"/>
            <w:bCs/>
            <w:color w:val="000000"/>
            <w:szCs w:val="24"/>
            <w:lang w:val="en-US" w:eastAsia="zh-CN"/>
          </w:rPr>
          <w:t>5.3.2</w:t>
        </w:r>
      </w:ins>
      <w:ins w:id="462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12.12.7</w:t>
        </w:r>
        <w:r w:rsidRPr="00CF3217">
          <w:rPr>
            <w:rFonts w:eastAsia="SimSun"/>
            <w:bCs/>
            <w:color w:val="000000"/>
            <w:szCs w:val="24"/>
            <w:lang w:val="en-US" w:eastAsia="zh-CN"/>
          </w:rPr>
          <w:tab/>
          <w:t>TS 35.207</w:t>
        </w:r>
      </w:ins>
    </w:p>
    <w:p w:rsidR="00D84180" w:rsidRPr="00CF3217" w:rsidRDefault="00D84180" w:rsidP="00D84180">
      <w:pPr>
        <w:rPr>
          <w:ins w:id="4625" w:author="Romano Giovanni" w:date="2017-10-25T06:43:00Z"/>
          <w:rFonts w:eastAsia="SimSun"/>
          <w:b/>
          <w:bCs/>
          <w:sz w:val="27"/>
          <w:szCs w:val="27"/>
          <w:lang w:val="en-US" w:eastAsia="zh-CN"/>
        </w:rPr>
      </w:pPr>
      <w:ins w:id="4626" w:author="Romano Giovanni" w:date="2017-10-25T06:43:00Z">
        <w:r w:rsidRPr="00CF3217">
          <w:rPr>
            <w:rFonts w:eastAsia="SimSun"/>
            <w:b/>
            <w:bCs/>
            <w:lang w:val="en-US" w:eastAsia="zh-CN"/>
          </w:rPr>
          <w:t>3G Security; Specification of the MILENAGE algorithm set: An example algorithm set for the 3GPP authentication and key generation functions f1, f1*, f2, f3, f4, f5 and f5*; Document 3: Implementors’ test data</w:t>
        </w:r>
      </w:ins>
    </w:p>
    <w:p w:rsidR="00D84180" w:rsidRPr="00CF3217" w:rsidRDefault="00D84180" w:rsidP="00D84180">
      <w:pPr>
        <w:rPr>
          <w:ins w:id="4627" w:author="Romano Giovanni" w:date="2017-10-25T06:43:00Z"/>
          <w:rFonts w:eastAsia="SimSun"/>
          <w:sz w:val="27"/>
          <w:szCs w:val="27"/>
          <w:lang w:val="en-US" w:eastAsia="zh-CN"/>
        </w:rPr>
      </w:pPr>
      <w:ins w:id="4628" w:author="Romano Giovanni" w:date="2017-10-25T06:43:00Z">
        <w:r w:rsidRPr="00CF3217">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CF3217">
          <w:rPr>
            <w:rFonts w:eastAsia="SimSun"/>
            <w:sz w:val="27"/>
            <w:szCs w:val="27"/>
            <w:lang w:val="en-US" w:eastAsia="zh-CN"/>
          </w:rPr>
          <w:t xml:space="preserve"> </w:t>
        </w:r>
        <w:r w:rsidRPr="00CF3217">
          <w:rPr>
            <w:rFonts w:eastAsia="SimSun"/>
            <w:lang w:val="en-US" w:eastAsia="zh-CN"/>
          </w:rPr>
          <w:t>– all seven functions are operator-specifiable rather than being fully standardized.)</w:t>
        </w:r>
      </w:ins>
    </w:p>
    <w:p w:rsidR="00D84180" w:rsidRPr="002D5C5B" w:rsidRDefault="00D84180" w:rsidP="00D84180">
      <w:pPr>
        <w:pStyle w:val="Titolo5"/>
        <w:rPr>
          <w:ins w:id="4629" w:author="Romano Giovanni" w:date="2017-10-25T06:43:00Z"/>
          <w:rFonts w:eastAsia="SimSun"/>
          <w:bCs/>
          <w:color w:val="000000"/>
          <w:szCs w:val="24"/>
          <w:lang w:val="en-US" w:eastAsia="zh-CN"/>
        </w:rPr>
      </w:pPr>
      <w:ins w:id="4630" w:author="Romano Giovanni" w:date="2017-10-25T06:44:00Z">
        <w:r>
          <w:rPr>
            <w:rFonts w:eastAsia="SimSun"/>
            <w:bCs/>
            <w:color w:val="000000"/>
            <w:szCs w:val="24"/>
            <w:lang w:val="en-US" w:eastAsia="zh-CN"/>
          </w:rPr>
          <w:t>5.3.2</w:t>
        </w:r>
      </w:ins>
      <w:ins w:id="463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12.12.8</w:t>
        </w:r>
        <w:r w:rsidRPr="00CF3217">
          <w:rPr>
            <w:rFonts w:eastAsia="SimSun"/>
            <w:bCs/>
            <w:color w:val="000000"/>
            <w:szCs w:val="24"/>
            <w:lang w:val="en-US" w:eastAsia="zh-CN"/>
          </w:rPr>
          <w:tab/>
          <w:t>TS 35.208</w:t>
        </w:r>
      </w:ins>
    </w:p>
    <w:p w:rsidR="00D84180" w:rsidRPr="00CF3217" w:rsidRDefault="00D84180" w:rsidP="00D84180">
      <w:pPr>
        <w:rPr>
          <w:ins w:id="4632" w:author="Romano Giovanni" w:date="2017-10-25T06:43:00Z"/>
          <w:rFonts w:eastAsia="SimSun"/>
          <w:b/>
          <w:bCs/>
          <w:sz w:val="27"/>
          <w:szCs w:val="27"/>
          <w:lang w:val="en-US" w:eastAsia="zh-CN"/>
        </w:rPr>
      </w:pPr>
      <w:ins w:id="4633" w:author="Romano Giovanni" w:date="2017-10-25T06:43:00Z">
        <w:r w:rsidRPr="00CF3217">
          <w:rPr>
            <w:rFonts w:eastAsia="SimSun"/>
            <w:b/>
            <w:bCs/>
            <w:lang w:val="en-US" w:eastAsia="zh-CN"/>
          </w:rPr>
          <w:t>3G Security; Specification of the MILENAGE algorithm set: An example algorithm set for the 3GPP authentication and key generation functions f1, f1*, f2, f3, f4, f5 and f5*; Document 4: Design conformance test data</w:t>
        </w:r>
      </w:ins>
    </w:p>
    <w:p w:rsidR="00D84180" w:rsidRPr="00CF3217" w:rsidRDefault="00D84180" w:rsidP="00D84180">
      <w:pPr>
        <w:rPr>
          <w:ins w:id="4634" w:author="Romano Giovanni" w:date="2017-10-25T06:43:00Z"/>
          <w:rFonts w:eastAsia="SimSun"/>
          <w:sz w:val="27"/>
          <w:szCs w:val="27"/>
          <w:lang w:val="en-US" w:eastAsia="zh-CN"/>
        </w:rPr>
      </w:pPr>
      <w:ins w:id="4635" w:author="Romano Giovanni" w:date="2017-10-25T06:43:00Z">
        <w:r w:rsidRPr="00CF3217">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CF3217">
          <w:rPr>
            <w:rFonts w:eastAsia="SimSun"/>
            <w:sz w:val="27"/>
            <w:szCs w:val="27"/>
            <w:lang w:val="en-US" w:eastAsia="zh-CN"/>
          </w:rPr>
          <w:t xml:space="preserve"> </w:t>
        </w:r>
        <w:r w:rsidRPr="00CF3217">
          <w:rPr>
            <w:rFonts w:eastAsia="SimSun"/>
            <w:lang w:val="en-US" w:eastAsia="zh-CN"/>
          </w:rPr>
          <w:t>– all seven functions are operator-specifiable rather than being fully standardized.)</w:t>
        </w:r>
      </w:ins>
    </w:p>
    <w:p w:rsidR="00D84180" w:rsidRPr="002D5C5B" w:rsidRDefault="00D84180" w:rsidP="00D84180">
      <w:pPr>
        <w:pStyle w:val="Titolo5"/>
        <w:rPr>
          <w:ins w:id="4636" w:author="Romano Giovanni" w:date="2017-10-25T06:43:00Z"/>
          <w:rFonts w:eastAsia="SimSun"/>
          <w:bCs/>
          <w:color w:val="000000"/>
          <w:szCs w:val="24"/>
          <w:lang w:val="en-US" w:eastAsia="zh-CN"/>
        </w:rPr>
      </w:pPr>
      <w:ins w:id="4637" w:author="Romano Giovanni" w:date="2017-10-25T06:44:00Z">
        <w:r>
          <w:rPr>
            <w:rFonts w:eastAsia="SimSun"/>
            <w:bCs/>
            <w:color w:val="000000"/>
            <w:szCs w:val="24"/>
            <w:lang w:val="en-US" w:eastAsia="zh-CN"/>
          </w:rPr>
          <w:t>5.3.2</w:t>
        </w:r>
      </w:ins>
      <w:ins w:id="463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12.12.9</w:t>
        </w:r>
        <w:r w:rsidRPr="00CF3217">
          <w:rPr>
            <w:rFonts w:eastAsia="SimSun"/>
            <w:bCs/>
            <w:color w:val="000000"/>
            <w:szCs w:val="24"/>
            <w:lang w:val="en-US" w:eastAsia="zh-CN"/>
          </w:rPr>
          <w:tab/>
          <w:t>TS 35.215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639" w:author="Romano Giovanni" w:date="2017-10-25T06:43:00Z"/>
          <w:rFonts w:eastAsia="SimSun"/>
          <w:b/>
          <w:bCs/>
          <w:color w:val="000000"/>
          <w:sz w:val="30"/>
          <w:szCs w:val="30"/>
          <w:lang w:val="en-US" w:eastAsia="zh-CN"/>
        </w:rPr>
      </w:pPr>
      <w:ins w:id="4640" w:author="Romano Giovanni" w:date="2017-10-25T06:43:00Z">
        <w:r w:rsidRPr="00CF3217">
          <w:rPr>
            <w:rFonts w:eastAsia="SimSun"/>
            <w:b/>
            <w:bCs/>
            <w:color w:val="000000"/>
            <w:szCs w:val="24"/>
            <w:lang w:val="en-US" w:eastAsia="zh-CN"/>
          </w:rPr>
          <w:t>Specification of the 3GPP Confidentiality and Integrity Algorithms UEA2 &amp; UIA2; Document 1: UEA2 and UIA2 specifications</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641" w:author="Romano Giovanni" w:date="2017-10-25T06:43:00Z"/>
          <w:rFonts w:eastAsia="SimSun"/>
          <w:color w:val="000000"/>
          <w:sz w:val="30"/>
          <w:szCs w:val="30"/>
          <w:lang w:val="en-US" w:eastAsia="zh-CN"/>
        </w:rPr>
      </w:pPr>
      <w:ins w:id="4642" w:author="Romano Giovanni" w:date="2017-10-25T06:43:00Z">
        <w:r w:rsidRPr="00CF3217">
          <w:rPr>
            <w:rFonts w:eastAsia="SimSun"/>
            <w:color w:val="000000"/>
            <w:szCs w:val="24"/>
            <w:lang w:val="en-US" w:eastAsia="zh-CN"/>
          </w:rPr>
          <w:t>This document specifies the 3GPP confidentiality and integrity algorithms known as UEA2 and UIA2.</w:t>
        </w:r>
      </w:ins>
    </w:p>
    <w:p w:rsidR="00D84180" w:rsidRPr="002D5C5B" w:rsidRDefault="00D84180" w:rsidP="00D84180">
      <w:pPr>
        <w:pStyle w:val="Titolo5"/>
        <w:rPr>
          <w:ins w:id="4643" w:author="Romano Giovanni" w:date="2017-10-25T06:43:00Z"/>
          <w:rFonts w:eastAsia="SimSun"/>
          <w:bCs/>
          <w:color w:val="000000"/>
          <w:szCs w:val="24"/>
          <w:lang w:val="en-US" w:eastAsia="zh-CN"/>
        </w:rPr>
      </w:pPr>
      <w:ins w:id="4644" w:author="Romano Giovanni" w:date="2017-10-25T06:44:00Z">
        <w:r>
          <w:rPr>
            <w:rFonts w:eastAsia="SimSun"/>
            <w:bCs/>
            <w:color w:val="000000"/>
            <w:szCs w:val="24"/>
            <w:lang w:val="en-US" w:eastAsia="zh-CN"/>
          </w:rPr>
          <w:t>5.3.2</w:t>
        </w:r>
      </w:ins>
      <w:ins w:id="464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12.12.10</w:t>
        </w:r>
        <w:r w:rsidRPr="00CF3217">
          <w:rPr>
            <w:rFonts w:eastAsia="SimSun"/>
            <w:bCs/>
            <w:color w:val="000000"/>
            <w:szCs w:val="24"/>
            <w:lang w:val="en-US" w:eastAsia="zh-CN"/>
          </w:rPr>
          <w:tab/>
          <w:t>TS 35.216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646" w:author="Romano Giovanni" w:date="2017-10-25T06:43:00Z"/>
          <w:rFonts w:eastAsia="SimSun"/>
          <w:b/>
          <w:bCs/>
          <w:color w:val="000000"/>
          <w:sz w:val="30"/>
          <w:szCs w:val="30"/>
          <w:lang w:val="en-US" w:eastAsia="zh-CN"/>
        </w:rPr>
      </w:pPr>
      <w:ins w:id="4647" w:author="Romano Giovanni" w:date="2017-10-25T06:43:00Z">
        <w:r w:rsidRPr="00CF3217">
          <w:rPr>
            <w:rFonts w:eastAsia="SimSun"/>
            <w:b/>
            <w:bCs/>
            <w:color w:val="000000"/>
            <w:szCs w:val="24"/>
            <w:lang w:val="en-US" w:eastAsia="zh-CN"/>
          </w:rPr>
          <w:t>Specification of the 3GPP Confidentiality and Integrity Algorithms UEA2 &amp; UIA2; Document 2: SNOW 3G specification</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648" w:author="Romano Giovanni" w:date="2017-10-25T06:43:00Z"/>
          <w:rFonts w:eastAsia="SimSun"/>
          <w:color w:val="000000"/>
          <w:sz w:val="30"/>
          <w:szCs w:val="30"/>
          <w:lang w:val="en-US" w:eastAsia="zh-CN"/>
        </w:rPr>
      </w:pPr>
      <w:ins w:id="4649" w:author="Romano Giovanni" w:date="2017-10-25T06:43:00Z">
        <w:r w:rsidRPr="00CF3217">
          <w:rPr>
            <w:rFonts w:eastAsia="SimSun"/>
            <w:color w:val="000000"/>
            <w:szCs w:val="24"/>
            <w:lang w:val="en-US" w:eastAsia="zh-CN"/>
          </w:rPr>
          <w:t>This document specifies the 3GPP confidentiality and integrity algorithms known as UEA2 and UIA2.</w:t>
        </w:r>
      </w:ins>
    </w:p>
    <w:p w:rsidR="00D84180" w:rsidRPr="002D5C5B" w:rsidRDefault="00D84180" w:rsidP="00D84180">
      <w:pPr>
        <w:pStyle w:val="Titolo5"/>
        <w:rPr>
          <w:ins w:id="4650" w:author="Romano Giovanni" w:date="2017-10-25T06:43:00Z"/>
          <w:rFonts w:eastAsia="SimSun"/>
          <w:bCs/>
          <w:color w:val="000000"/>
          <w:szCs w:val="24"/>
          <w:lang w:val="en-US" w:eastAsia="zh-CN"/>
        </w:rPr>
      </w:pPr>
      <w:ins w:id="4651" w:author="Romano Giovanni" w:date="2017-10-25T06:44:00Z">
        <w:r>
          <w:rPr>
            <w:rFonts w:eastAsia="SimSun"/>
            <w:bCs/>
            <w:color w:val="000000"/>
            <w:szCs w:val="24"/>
            <w:lang w:val="en-US" w:eastAsia="zh-CN"/>
          </w:rPr>
          <w:t>5.3.2</w:t>
        </w:r>
      </w:ins>
      <w:ins w:id="4652"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12.12.11</w:t>
        </w:r>
        <w:r w:rsidRPr="00CF3217">
          <w:rPr>
            <w:rFonts w:eastAsia="SimSun"/>
            <w:bCs/>
            <w:color w:val="000000"/>
            <w:szCs w:val="24"/>
            <w:lang w:val="en-US" w:eastAsia="zh-CN"/>
          </w:rPr>
          <w:tab/>
          <w:t>TS 35.217</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653" w:author="Romano Giovanni" w:date="2017-10-25T06:43:00Z"/>
          <w:rFonts w:eastAsia="SimSun"/>
          <w:b/>
          <w:bCs/>
          <w:color w:val="000000"/>
          <w:sz w:val="30"/>
          <w:szCs w:val="30"/>
          <w:lang w:val="en-US" w:eastAsia="zh-CN"/>
        </w:rPr>
      </w:pPr>
      <w:ins w:id="4654" w:author="Romano Giovanni" w:date="2017-10-25T06:43:00Z">
        <w:r w:rsidRPr="00CF3217">
          <w:rPr>
            <w:rFonts w:eastAsia="SimSun"/>
            <w:b/>
            <w:bCs/>
            <w:color w:val="000000"/>
            <w:szCs w:val="24"/>
            <w:lang w:val="en-US" w:eastAsia="zh-CN"/>
          </w:rPr>
          <w:t>Specification of the 3GPP Confidentiality and Integrity Algorithms UEA2 &amp; UIA2; Document 3: Implementors’ test data</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655" w:author="Romano Giovanni" w:date="2017-10-25T06:43:00Z"/>
          <w:rFonts w:eastAsia="SimSun"/>
          <w:color w:val="000000"/>
          <w:sz w:val="30"/>
          <w:szCs w:val="30"/>
          <w:lang w:val="en-US" w:eastAsia="zh-CN"/>
        </w:rPr>
      </w:pPr>
      <w:ins w:id="4656" w:author="Romano Giovanni" w:date="2017-10-25T06:43:00Z">
        <w:r w:rsidRPr="00CF3217">
          <w:rPr>
            <w:rFonts w:eastAsia="SimSun"/>
            <w:color w:val="000000"/>
            <w:szCs w:val="24"/>
            <w:lang w:val="en-US" w:eastAsia="zh-CN"/>
          </w:rPr>
          <w:t>This document specifies the 3GPP confidentiality and integrity algorithms known as UEA2 and UIA2.</w:t>
        </w:r>
      </w:ins>
    </w:p>
    <w:p w:rsidR="00D84180" w:rsidRPr="002D5C5B" w:rsidRDefault="00D84180" w:rsidP="00D84180">
      <w:pPr>
        <w:pStyle w:val="Titolo5"/>
        <w:rPr>
          <w:ins w:id="4657" w:author="Romano Giovanni" w:date="2017-10-25T06:43:00Z"/>
          <w:rFonts w:eastAsia="SimSun"/>
          <w:bCs/>
          <w:color w:val="000000"/>
          <w:szCs w:val="24"/>
          <w:lang w:val="en-US" w:eastAsia="zh-CN"/>
        </w:rPr>
      </w:pPr>
      <w:ins w:id="4658" w:author="Romano Giovanni" w:date="2017-10-25T06:44:00Z">
        <w:r>
          <w:rPr>
            <w:rFonts w:eastAsia="SimSun"/>
            <w:bCs/>
            <w:color w:val="000000"/>
            <w:szCs w:val="24"/>
            <w:lang w:val="en-US" w:eastAsia="zh-CN"/>
          </w:rPr>
          <w:t>5.3.2</w:t>
        </w:r>
      </w:ins>
      <w:ins w:id="4659"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12.12.12</w:t>
        </w:r>
        <w:r w:rsidRPr="00CF3217">
          <w:rPr>
            <w:rFonts w:eastAsia="SimSun"/>
            <w:bCs/>
            <w:color w:val="000000"/>
            <w:szCs w:val="24"/>
            <w:lang w:val="en-US" w:eastAsia="zh-CN"/>
          </w:rPr>
          <w:tab/>
          <w:t>TS 35.218</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660" w:author="Romano Giovanni" w:date="2017-10-25T06:43:00Z"/>
          <w:rFonts w:eastAsia="SimSun"/>
          <w:b/>
          <w:bCs/>
          <w:color w:val="000000"/>
          <w:sz w:val="30"/>
          <w:szCs w:val="30"/>
          <w:lang w:val="en-US" w:eastAsia="zh-CN"/>
        </w:rPr>
      </w:pPr>
      <w:ins w:id="4661" w:author="Romano Giovanni" w:date="2017-10-25T06:43:00Z">
        <w:r w:rsidRPr="00CF3217">
          <w:rPr>
            <w:rFonts w:eastAsia="SimSun"/>
            <w:b/>
            <w:bCs/>
            <w:color w:val="000000"/>
            <w:szCs w:val="24"/>
            <w:lang w:val="en-US" w:eastAsia="zh-CN"/>
          </w:rPr>
          <w:t>Specification of the 3GPP Confidentiality and Integrity Algorithms UEA2 &amp; UIA2; Document 4: Design conformance test data</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662" w:author="Romano Giovanni" w:date="2017-10-25T06:43:00Z"/>
          <w:rFonts w:eastAsia="SimSun"/>
          <w:color w:val="000000"/>
          <w:sz w:val="30"/>
          <w:szCs w:val="30"/>
          <w:lang w:val="en-US" w:eastAsia="zh-CN"/>
        </w:rPr>
      </w:pPr>
      <w:ins w:id="4663" w:author="Romano Giovanni" w:date="2017-10-25T06:43:00Z">
        <w:r w:rsidRPr="00CF3217">
          <w:rPr>
            <w:rFonts w:eastAsia="SimSun"/>
            <w:color w:val="000000"/>
            <w:szCs w:val="24"/>
            <w:lang w:val="en-US" w:eastAsia="zh-CN"/>
          </w:rPr>
          <w:t>This document specifies the 3GPP confidentiality and integrity algorithms known as UEA2 and UIA2.</w:t>
        </w:r>
      </w:ins>
    </w:p>
    <w:p w:rsidR="00D84180" w:rsidRPr="00CF3217" w:rsidRDefault="00D84180" w:rsidP="00D84180">
      <w:pPr>
        <w:pStyle w:val="Titolo5"/>
        <w:rPr>
          <w:ins w:id="4664" w:author="Romano Giovanni" w:date="2017-10-25T06:43:00Z"/>
          <w:rFonts w:eastAsia="SimSun"/>
          <w:bCs/>
          <w:color w:val="000000"/>
          <w:szCs w:val="24"/>
          <w:lang w:val="en-US" w:eastAsia="zh-CN"/>
        </w:rPr>
      </w:pPr>
      <w:ins w:id="4665" w:author="Romano Giovanni" w:date="2017-10-25T06:44:00Z">
        <w:r>
          <w:rPr>
            <w:rFonts w:eastAsia="SimSun"/>
            <w:bCs/>
            <w:color w:val="000000"/>
            <w:szCs w:val="24"/>
            <w:lang w:val="en-US" w:eastAsia="zh-CN"/>
          </w:rPr>
          <w:t>5.3.2</w:t>
        </w:r>
      </w:ins>
      <w:ins w:id="466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12.12.13</w:t>
        </w:r>
        <w:r w:rsidRPr="00CF3217">
          <w:rPr>
            <w:rFonts w:eastAsia="SimSun"/>
            <w:bCs/>
            <w:color w:val="000000"/>
            <w:szCs w:val="24"/>
            <w:lang w:val="en-US" w:eastAsia="zh-CN"/>
          </w:rPr>
          <w:tab/>
          <w:t>TS 35.231</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667" w:author="Romano Giovanni" w:date="2017-10-25T06:43:00Z"/>
          <w:rFonts w:eastAsia="SimSun"/>
          <w:b/>
          <w:bCs/>
          <w:color w:val="000000"/>
          <w:szCs w:val="24"/>
          <w:lang w:val="en-US" w:eastAsia="zh-CN"/>
        </w:rPr>
      </w:pPr>
      <w:ins w:id="4668" w:author="Romano Giovanni" w:date="2017-10-25T06:43:00Z">
        <w:r w:rsidRPr="00CF3217">
          <w:rPr>
            <w:rFonts w:eastAsia="SimSun"/>
            <w:b/>
            <w:bCs/>
            <w:color w:val="000000"/>
            <w:szCs w:val="24"/>
            <w:lang w:val="en-US" w:eastAsia="zh-CN"/>
          </w:rPr>
          <w:t>Specification of the TUAK algorithm set: A second example algorithm set for the 3GPP authentication and key generation functions f1, f1*, f2, f3, f4, f5 and f5*; Document 1: Algorithm specification</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669" w:author="Romano Giovanni" w:date="2017-10-25T06:43:00Z"/>
          <w:rFonts w:eastAsia="SimSun"/>
          <w:color w:val="000000"/>
          <w:szCs w:val="24"/>
          <w:lang w:val="en-US" w:eastAsia="zh-CN"/>
        </w:rPr>
      </w:pPr>
      <w:ins w:id="4670" w:author="Romano Giovanni" w:date="2017-10-25T06:43:00Z">
        <w:r w:rsidRPr="00CF3217">
          <w:rPr>
            <w:rFonts w:eastAsia="SimSun"/>
            <w:color w:val="000000"/>
            <w:szCs w:val="24"/>
            <w:lang w:val="en-US" w:eastAsia="zh-CN"/>
          </w:rPr>
          <w:t>This document and the other Technical Specifications in the series, TS 35.232 and 35.233 contain an example set of algorithms which could be used as the authentication and key generation functions f1, f1*, f2, f3, f4, f5 and f5* for 3GPP systems. All seven functions are operator-specifiable rather than being fully standardised and other algorithms could be envisaged.</w:t>
        </w:r>
      </w:ins>
    </w:p>
    <w:p w:rsidR="00D84180" w:rsidRPr="002D5C5B" w:rsidRDefault="00D84180" w:rsidP="00D84180">
      <w:pPr>
        <w:pStyle w:val="Titolo5"/>
        <w:rPr>
          <w:ins w:id="4671" w:author="Romano Giovanni" w:date="2017-10-25T06:43:00Z"/>
          <w:rFonts w:eastAsia="SimSun"/>
          <w:bCs/>
          <w:color w:val="000000"/>
          <w:szCs w:val="24"/>
          <w:lang w:val="en-US" w:eastAsia="zh-CN"/>
        </w:rPr>
      </w:pPr>
      <w:ins w:id="4672" w:author="Romano Giovanni" w:date="2017-10-25T06:44:00Z">
        <w:r>
          <w:rPr>
            <w:rFonts w:eastAsia="SimSun"/>
            <w:bCs/>
            <w:color w:val="000000"/>
            <w:szCs w:val="24"/>
            <w:lang w:val="en-US" w:eastAsia="zh-CN"/>
          </w:rPr>
          <w:t>5.3.2</w:t>
        </w:r>
      </w:ins>
      <w:ins w:id="4673"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12.12.14</w:t>
        </w:r>
        <w:r w:rsidRPr="00CF3217">
          <w:rPr>
            <w:rFonts w:eastAsia="SimSun"/>
            <w:bCs/>
            <w:color w:val="000000"/>
            <w:szCs w:val="24"/>
            <w:lang w:val="en-US" w:eastAsia="zh-CN"/>
          </w:rPr>
          <w:tab/>
          <w:t>TS 35.232</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674" w:author="Romano Giovanni" w:date="2017-10-25T06:43:00Z"/>
          <w:rFonts w:eastAsia="SimSun"/>
          <w:b/>
          <w:bCs/>
          <w:color w:val="000000"/>
          <w:szCs w:val="24"/>
          <w:lang w:val="en-US" w:eastAsia="zh-CN"/>
        </w:rPr>
      </w:pPr>
      <w:ins w:id="4675" w:author="Romano Giovanni" w:date="2017-10-25T06:43:00Z">
        <w:r w:rsidRPr="00CF3217">
          <w:rPr>
            <w:rFonts w:eastAsia="SimSun"/>
            <w:b/>
            <w:bCs/>
            <w:color w:val="000000"/>
            <w:szCs w:val="24"/>
            <w:lang w:val="en-US" w:eastAsia="zh-CN"/>
          </w:rPr>
          <w:t>Specification of the TUAK algorithm set: A second example algorithm set for the 3GPP authentication and key generation functions f1, f1*, f2, f3, f4, f5 and f5*; Document 2: Implementers’ test data</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676" w:author="Romano Giovanni" w:date="2017-10-25T06:43:00Z"/>
          <w:rFonts w:eastAsia="SimSun"/>
          <w:color w:val="000000"/>
          <w:szCs w:val="24"/>
          <w:lang w:val="en-US" w:eastAsia="zh-CN"/>
        </w:rPr>
      </w:pPr>
      <w:ins w:id="4677" w:author="Romano Giovanni" w:date="2017-10-25T06:43:00Z">
        <w:r w:rsidRPr="00CF3217">
          <w:rPr>
            <w:rFonts w:eastAsia="SimSun"/>
            <w:color w:val="000000"/>
            <w:szCs w:val="24"/>
            <w:lang w:val="en-US" w:eastAsia="zh-CN"/>
          </w:rPr>
          <w:t xml:space="preserve">This document and the other Technical Specifications in the series, TS 35.231 and TS 35.233, contain an example set of algorithms which could be used as the authentication and key generation functions f1, f1*, f2, f3, f4, f5 and f5* for 3GPP systems. In particular, this document defines the test data: </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678" w:author="Romano Giovanni" w:date="2017-10-25T06:43:00Z"/>
          <w:rFonts w:eastAsia="SimSun"/>
          <w:color w:val="000000"/>
          <w:szCs w:val="24"/>
          <w:lang w:val="en-US" w:eastAsia="zh-CN"/>
        </w:rPr>
      </w:pPr>
      <w:ins w:id="4679" w:author="Romano Giovanni" w:date="2017-10-25T06:43:00Z">
        <w:r w:rsidRPr="00CF3217">
          <w:rPr>
            <w:rFonts w:eastAsia="SimSun"/>
            <w:color w:val="000000"/>
            <w:szCs w:val="24"/>
            <w:lang w:val="en-US" w:eastAsia="zh-CN"/>
          </w:rPr>
          <w:t>- for the Keccak permutation used within Tuak,</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680" w:author="Romano Giovanni" w:date="2017-10-25T06:43:00Z"/>
          <w:rFonts w:eastAsia="SimSun"/>
          <w:color w:val="000000"/>
          <w:szCs w:val="24"/>
          <w:lang w:val="en-US" w:eastAsia="zh-CN"/>
        </w:rPr>
      </w:pPr>
      <w:ins w:id="4681" w:author="Romano Giovanni" w:date="2017-10-25T06:43:00Z">
        <w:r w:rsidRPr="00CF3217">
          <w:rPr>
            <w:rFonts w:eastAsia="SimSun"/>
            <w:color w:val="000000"/>
            <w:szCs w:val="24"/>
            <w:lang w:val="en-US" w:eastAsia="zh-CN"/>
          </w:rPr>
          <w:t>- for the authentication algorithms f1 and f1*,</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682" w:author="Romano Giovanni" w:date="2017-10-25T06:43:00Z"/>
          <w:rFonts w:eastAsia="SimSun"/>
          <w:color w:val="000000"/>
          <w:szCs w:val="24"/>
          <w:lang w:val="en-US" w:eastAsia="zh-CN"/>
        </w:rPr>
      </w:pPr>
      <w:ins w:id="4683" w:author="Romano Giovanni" w:date="2017-10-25T06:43:00Z">
        <w:r w:rsidRPr="00CF3217">
          <w:rPr>
            <w:rFonts w:eastAsia="SimSun"/>
            <w:color w:val="000000"/>
            <w:szCs w:val="24"/>
            <w:lang w:val="en-US" w:eastAsia="zh-CN"/>
          </w:rPr>
          <w:t>- for the algorithms f2, f3, f4, f5 and f5*.</w:t>
        </w:r>
      </w:ins>
    </w:p>
    <w:p w:rsidR="00D84180" w:rsidRPr="002D5C5B" w:rsidRDefault="00D84180" w:rsidP="00D84180">
      <w:pPr>
        <w:pStyle w:val="Titolo5"/>
        <w:rPr>
          <w:ins w:id="4684" w:author="Romano Giovanni" w:date="2017-10-25T06:43:00Z"/>
          <w:rFonts w:eastAsia="SimSun"/>
          <w:bCs/>
          <w:color w:val="000000"/>
          <w:szCs w:val="24"/>
          <w:lang w:val="en-US" w:eastAsia="zh-CN"/>
        </w:rPr>
      </w:pPr>
      <w:ins w:id="4685" w:author="Romano Giovanni" w:date="2017-10-25T06:44:00Z">
        <w:r>
          <w:rPr>
            <w:rFonts w:eastAsia="SimSun"/>
            <w:bCs/>
            <w:color w:val="000000"/>
            <w:szCs w:val="24"/>
            <w:lang w:val="en-US" w:eastAsia="zh-CN"/>
          </w:rPr>
          <w:t>5.3.2</w:t>
        </w:r>
      </w:ins>
      <w:ins w:id="4686"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12.12.15</w:t>
        </w:r>
        <w:r w:rsidRPr="00CF3217">
          <w:rPr>
            <w:rFonts w:eastAsia="SimSun"/>
            <w:bCs/>
            <w:color w:val="000000"/>
            <w:szCs w:val="24"/>
            <w:lang w:val="en-US" w:eastAsia="zh-CN"/>
          </w:rPr>
          <w:tab/>
          <w:t>TS 35.233</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687" w:author="Romano Giovanni" w:date="2017-10-25T06:43:00Z"/>
          <w:rFonts w:eastAsia="SimSun"/>
          <w:b/>
          <w:bCs/>
          <w:color w:val="000000"/>
          <w:szCs w:val="24"/>
          <w:lang w:val="en-US" w:eastAsia="zh-CN"/>
        </w:rPr>
      </w:pPr>
      <w:ins w:id="4688" w:author="Romano Giovanni" w:date="2017-10-25T06:43:00Z">
        <w:r w:rsidRPr="00CF3217">
          <w:rPr>
            <w:rFonts w:eastAsia="SimSun"/>
            <w:b/>
            <w:bCs/>
            <w:color w:val="000000"/>
            <w:szCs w:val="24"/>
            <w:lang w:val="en-US" w:eastAsia="zh-CN"/>
          </w:rPr>
          <w:t>Specification of the TUAK algorithm set: A second example algorithm set for the 3GPP authentication and key generation functions f1, f1*, f2, f3, f4, f5 and f5*; Document 3: Design conformance test data</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689" w:author="Romano Giovanni" w:date="2017-10-25T06:43:00Z"/>
          <w:rFonts w:eastAsia="SimSun"/>
          <w:color w:val="000000"/>
          <w:szCs w:val="24"/>
          <w:lang w:val="en-US" w:eastAsia="zh-CN"/>
        </w:rPr>
      </w:pPr>
      <w:ins w:id="4690" w:author="Romano Giovanni" w:date="2017-10-25T06:43:00Z">
        <w:r w:rsidRPr="00CF3217">
          <w:rPr>
            <w:rFonts w:eastAsia="SimSun"/>
            <w:color w:val="000000"/>
            <w:szCs w:val="24"/>
            <w:lang w:val="en-US" w:eastAsia="zh-CN"/>
          </w:rPr>
          <w:t>This document and the other Technical Specifications in the series, TS 35.231 and TS 35.232, contain an example set of algorithms which could be used as the authentication and key generation functions f1, f1*, f2, f3, f4, f5 and f5* for 3GPP systems. This document provides sets of input/output test data for ‘black box’ testing of physical realizations of all algorithms, and in particular:</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691" w:author="Romano Giovanni" w:date="2017-10-25T06:43:00Z"/>
          <w:rFonts w:eastAsia="SimSun"/>
          <w:color w:val="000000"/>
          <w:szCs w:val="24"/>
          <w:lang w:val="en-US" w:eastAsia="zh-CN"/>
        </w:rPr>
      </w:pPr>
      <w:ins w:id="4692" w:author="Romano Giovanni" w:date="2017-10-25T06:43:00Z">
        <w:r w:rsidRPr="00CF3217">
          <w:rPr>
            <w:rFonts w:eastAsia="SimSun"/>
            <w:color w:val="000000"/>
            <w:szCs w:val="24"/>
            <w:lang w:val="en-US" w:eastAsia="zh-CN"/>
          </w:rPr>
          <w:t>- Test data for the Keccak permutation used within Tuak.</w:t>
        </w:r>
      </w:ins>
    </w:p>
    <w:p w:rsidR="00D84180" w:rsidRPr="00CF3217" w:rsidRDefault="00D84180" w:rsidP="00D84180">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4693" w:author="Romano Giovanni" w:date="2017-10-25T06:43:00Z"/>
          <w:rFonts w:eastAsia="SimSun"/>
          <w:color w:val="000000"/>
          <w:szCs w:val="24"/>
          <w:lang w:val="en-US" w:eastAsia="zh-CN"/>
        </w:rPr>
      </w:pPr>
      <w:ins w:id="4694" w:author="Romano Giovanni" w:date="2017-10-25T06:43:00Z">
        <w:r w:rsidRPr="00CF3217">
          <w:rPr>
            <w:rFonts w:eastAsia="SimSun"/>
            <w:color w:val="000000"/>
            <w:szCs w:val="24"/>
            <w:lang w:val="en-US" w:eastAsia="zh-CN"/>
          </w:rPr>
          <w:t>- Test data for the MILENAGE authentication and key generation algorithms f1, f1*, f2, f3, f4, f5 and f5*.</w:t>
        </w:r>
      </w:ins>
    </w:p>
    <w:p w:rsidR="00D84180" w:rsidRPr="002D5C5B" w:rsidRDefault="00D84180" w:rsidP="00D84180">
      <w:pPr>
        <w:pStyle w:val="Titolo5"/>
        <w:rPr>
          <w:ins w:id="4695" w:author="Romano Giovanni" w:date="2017-10-25T06:43:00Z"/>
          <w:rFonts w:eastAsia="SimSun"/>
          <w:bCs/>
          <w:color w:val="000000"/>
          <w:szCs w:val="24"/>
          <w:lang w:val="en-US" w:eastAsia="zh-CN"/>
        </w:rPr>
      </w:pPr>
      <w:ins w:id="4696" w:author="Romano Giovanni" w:date="2017-10-25T06:44:00Z">
        <w:r>
          <w:rPr>
            <w:rFonts w:eastAsia="SimSun"/>
            <w:bCs/>
            <w:color w:val="000000"/>
            <w:szCs w:val="24"/>
            <w:lang w:val="en-US" w:eastAsia="zh-CN"/>
          </w:rPr>
          <w:t>5.3.2</w:t>
        </w:r>
      </w:ins>
      <w:ins w:id="4697"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12.12.16</w:t>
        </w:r>
        <w:r w:rsidRPr="00CF3217">
          <w:rPr>
            <w:rFonts w:eastAsia="SimSun"/>
            <w:bCs/>
            <w:color w:val="000000"/>
            <w:szCs w:val="24"/>
            <w:lang w:val="en-US" w:eastAsia="zh-CN"/>
          </w:rPr>
          <w:tab/>
          <w:t>TR 35.909</w:t>
        </w:r>
      </w:ins>
    </w:p>
    <w:p w:rsidR="00D84180" w:rsidRPr="00CF3217" w:rsidRDefault="00D84180" w:rsidP="00D84180">
      <w:pPr>
        <w:rPr>
          <w:ins w:id="4698" w:author="Romano Giovanni" w:date="2017-10-25T06:43:00Z"/>
          <w:rFonts w:eastAsia="SimSun"/>
          <w:b/>
          <w:bCs/>
          <w:sz w:val="27"/>
          <w:szCs w:val="27"/>
          <w:lang w:val="en-US" w:eastAsia="zh-CN"/>
        </w:rPr>
      </w:pPr>
      <w:ins w:id="4699" w:author="Romano Giovanni" w:date="2017-10-25T06:43:00Z">
        <w:r w:rsidRPr="00CF3217">
          <w:rPr>
            <w:rFonts w:eastAsia="SimSun"/>
            <w:b/>
            <w:bCs/>
            <w:lang w:val="en-US" w:eastAsia="zh-CN"/>
          </w:rPr>
          <w:t>3G Security; Specification of the MILENAGE algorithm set: an example algorithm set for the 3GPP authentication and key generation functions f1, f1*, f2, f3, f4, f5 and f5*; Document 5: Summary and results of design and evaluation</w:t>
        </w:r>
      </w:ins>
    </w:p>
    <w:p w:rsidR="00D84180" w:rsidRPr="00CF3217" w:rsidRDefault="00D84180" w:rsidP="00D84180">
      <w:pPr>
        <w:rPr>
          <w:ins w:id="4700" w:author="Romano Giovanni" w:date="2017-10-25T06:43:00Z"/>
          <w:rFonts w:eastAsia="SimSun"/>
          <w:sz w:val="27"/>
          <w:szCs w:val="27"/>
          <w:lang w:val="en-US" w:eastAsia="zh-CN"/>
        </w:rPr>
      </w:pPr>
      <w:ins w:id="4701" w:author="Romano Giovanni" w:date="2017-10-25T06:43:00Z">
        <w:r w:rsidRPr="00CF3217">
          <w:rPr>
            <w:rFonts w:eastAsia="SimSun"/>
            <w:lang w:val="en-US" w:eastAsia="zh-CN"/>
          </w:rPr>
          <w:t>This report contains a detailed summary of the work performed during the design and evaluation of the 3GPP Authentication Functions denoted</w:t>
        </w:r>
        <w:r w:rsidRPr="00CF3217">
          <w:rPr>
            <w:rFonts w:eastAsia="SimSun"/>
            <w:sz w:val="30"/>
            <w:szCs w:val="30"/>
            <w:lang w:val="en-US" w:eastAsia="zh-CN"/>
          </w:rPr>
          <w:t xml:space="preserve"> </w:t>
        </w:r>
        <w:r w:rsidRPr="00CF3217">
          <w:rPr>
            <w:rFonts w:eastAsia="SimSun"/>
            <w:lang w:val="en-US" w:eastAsia="zh-CN"/>
          </w:rPr>
          <w:t>as the MILENAGE algorithm set. It contains all results and findings from this work and should be read as a supplement to the specifications of</w:t>
        </w:r>
        <w:r w:rsidRPr="00CF3217">
          <w:rPr>
            <w:rFonts w:eastAsia="SimSun"/>
            <w:sz w:val="27"/>
            <w:szCs w:val="27"/>
            <w:lang w:val="en-US" w:eastAsia="zh-CN"/>
          </w:rPr>
          <w:t xml:space="preserve"> </w:t>
        </w:r>
        <w:r w:rsidRPr="00CF3217">
          <w:rPr>
            <w:rFonts w:eastAsia="SimSun"/>
            <w:lang w:val="en-US" w:eastAsia="zh-CN"/>
          </w:rPr>
          <w:t>the algorithms in ETSI/SAGE Specification of the MILENAGE Algorithm Set: an Example Algorithm Set for the 3GPP Authentication and Key generation Functions, f1, f1*, f2, f3, f4, f5 and f5*; Document 1: Algorithm Specification. and the general project report on the Design and Evaluation of the 3GPP Authentication and Key generation Functions.</w:t>
        </w:r>
      </w:ins>
    </w:p>
    <w:p w:rsidR="00D84180" w:rsidRPr="002D5C5B" w:rsidRDefault="00D84180" w:rsidP="00D84180">
      <w:pPr>
        <w:pStyle w:val="Titolo5"/>
        <w:rPr>
          <w:ins w:id="4702" w:author="Romano Giovanni" w:date="2017-10-25T06:43:00Z"/>
          <w:rFonts w:eastAsia="SimSun"/>
          <w:bCs/>
          <w:color w:val="000000"/>
          <w:szCs w:val="24"/>
          <w:lang w:val="en-US" w:eastAsia="zh-CN"/>
        </w:rPr>
      </w:pPr>
      <w:ins w:id="4703" w:author="Romano Giovanni" w:date="2017-10-25T06:44:00Z">
        <w:r>
          <w:rPr>
            <w:rFonts w:eastAsia="SimSun"/>
            <w:bCs/>
            <w:color w:val="000000"/>
            <w:szCs w:val="24"/>
            <w:lang w:val="en-US" w:eastAsia="zh-CN"/>
          </w:rPr>
          <w:t>5.3.2</w:t>
        </w:r>
      </w:ins>
      <w:ins w:id="4704"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12.12.17</w:t>
        </w:r>
        <w:r w:rsidRPr="00CF3217">
          <w:rPr>
            <w:rFonts w:eastAsia="SimSun"/>
            <w:bCs/>
            <w:color w:val="000000"/>
            <w:szCs w:val="24"/>
            <w:lang w:val="en-US" w:eastAsia="zh-CN"/>
          </w:rPr>
          <w:tab/>
          <w:t>TR 35.919</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705" w:author="Romano Giovanni" w:date="2017-10-25T06:43:00Z"/>
          <w:rFonts w:eastAsia="SimSun"/>
          <w:b/>
          <w:bCs/>
          <w:color w:val="000000"/>
          <w:sz w:val="30"/>
          <w:szCs w:val="30"/>
          <w:lang w:val="en-US" w:eastAsia="zh-CN"/>
        </w:rPr>
      </w:pPr>
      <w:ins w:id="4706" w:author="Romano Giovanni" w:date="2017-10-25T06:43:00Z">
        <w:r w:rsidRPr="00CF3217">
          <w:rPr>
            <w:rFonts w:eastAsia="SimSun"/>
            <w:b/>
            <w:bCs/>
            <w:color w:val="000000"/>
            <w:szCs w:val="24"/>
            <w:lang w:val="en-US" w:eastAsia="zh-CN"/>
          </w:rPr>
          <w:t>Specification of the 3GPP Confidentiality and Integrity Algorithms UEA2 &amp; UIA2; Document 5: Design and evaluation report</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707" w:author="Romano Giovanni" w:date="2017-10-25T06:43:00Z"/>
          <w:rFonts w:eastAsia="SimSun"/>
          <w:color w:val="000000"/>
          <w:sz w:val="30"/>
          <w:szCs w:val="30"/>
          <w:lang w:val="en-US" w:eastAsia="zh-CN"/>
        </w:rPr>
      </w:pPr>
      <w:ins w:id="4708" w:author="Romano Giovanni" w:date="2017-10-25T06:43:00Z">
        <w:r w:rsidRPr="00CF3217">
          <w:rPr>
            <w:rFonts w:eastAsia="SimSun"/>
            <w:color w:val="000000"/>
            <w:szCs w:val="24"/>
            <w:lang w:val="en-US" w:eastAsia="zh-CN"/>
          </w:rPr>
          <w:t>This document specifies the 3GPP confidentiality and integrity algorithms known as UEA2 and UIA2.</w:t>
        </w:r>
      </w:ins>
    </w:p>
    <w:p w:rsidR="00D84180" w:rsidRPr="00CF3217" w:rsidRDefault="00D84180" w:rsidP="00D84180">
      <w:pPr>
        <w:pStyle w:val="Titolo5"/>
        <w:rPr>
          <w:ins w:id="4709" w:author="Romano Giovanni" w:date="2017-10-25T06:43:00Z"/>
          <w:rFonts w:eastAsia="SimSun"/>
          <w:bCs/>
          <w:color w:val="000000"/>
          <w:szCs w:val="24"/>
          <w:lang w:val="en-US" w:eastAsia="zh-CN"/>
        </w:rPr>
      </w:pPr>
      <w:ins w:id="4710" w:author="Romano Giovanni" w:date="2017-10-25T06:44:00Z">
        <w:r>
          <w:rPr>
            <w:rFonts w:eastAsia="SimSun"/>
            <w:bCs/>
            <w:color w:val="000000"/>
            <w:szCs w:val="24"/>
            <w:lang w:val="en-US" w:eastAsia="zh-CN"/>
          </w:rPr>
          <w:t>5.3.2</w:t>
        </w:r>
      </w:ins>
      <w:ins w:id="4711"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12.12.18</w:t>
        </w:r>
        <w:r w:rsidRPr="00CF3217">
          <w:rPr>
            <w:rFonts w:eastAsia="SimSun"/>
            <w:bCs/>
            <w:color w:val="000000"/>
            <w:szCs w:val="24"/>
            <w:lang w:val="en-US" w:eastAsia="zh-CN"/>
          </w:rPr>
          <w:tab/>
          <w:t>TR 35.934</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712" w:author="Romano Giovanni" w:date="2017-10-25T06:43:00Z"/>
          <w:rFonts w:eastAsia="SimSun"/>
          <w:b/>
          <w:bCs/>
          <w:color w:val="000000"/>
          <w:szCs w:val="24"/>
          <w:lang w:val="en-US" w:eastAsia="zh-CN"/>
        </w:rPr>
      </w:pPr>
      <w:ins w:id="4713" w:author="Romano Giovanni" w:date="2017-10-25T06:43:00Z">
        <w:r w:rsidRPr="00CF3217">
          <w:rPr>
            <w:rFonts w:eastAsia="SimSun"/>
            <w:b/>
            <w:bCs/>
            <w:color w:val="000000"/>
            <w:szCs w:val="24"/>
            <w:lang w:val="en-US" w:eastAsia="zh-CN"/>
          </w:rPr>
          <w:t>Specification of the TUAK algorithm set: A second example algorithm set for the 3GPP authentication and key generation functions f1, f1*, f2, f3, f4, f5 and f5*; Document 4: Report on the design and evaluation</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714" w:author="Romano Giovanni" w:date="2017-10-25T06:43:00Z"/>
          <w:rFonts w:eastAsia="SimSun"/>
          <w:color w:val="000000"/>
          <w:szCs w:val="24"/>
          <w:lang w:val="en-US" w:eastAsia="zh-CN"/>
        </w:rPr>
      </w:pPr>
      <w:ins w:id="4715" w:author="Romano Giovanni" w:date="2017-10-25T06:43:00Z">
        <w:r w:rsidRPr="00CF3217">
          <w:rPr>
            <w:rFonts w:eastAsia="SimSun"/>
            <w:color w:val="000000"/>
            <w:szCs w:val="24"/>
            <w:lang w:val="en-US" w:eastAsia="zh-CN"/>
          </w:rPr>
          <w:t>This document describes the design rationale, and presents evaluation results, on the Tuak algorithm set – a second example set of algorithms which may be used as the authentication and key generation functions f1, f1*, f2, f3, f4, f5 and f5*, e.g. as an alternative to MILENAGE.</w:t>
        </w:r>
      </w:ins>
    </w:p>
    <w:p w:rsidR="00D84180" w:rsidRPr="002D5C5B" w:rsidRDefault="00D84180" w:rsidP="00D84180">
      <w:pPr>
        <w:pStyle w:val="Titolo5"/>
        <w:rPr>
          <w:ins w:id="4716" w:author="Romano Giovanni" w:date="2017-10-25T06:43:00Z"/>
          <w:rFonts w:eastAsia="SimSun"/>
          <w:bCs/>
          <w:color w:val="000000"/>
          <w:szCs w:val="24"/>
          <w:lang w:val="en-US" w:eastAsia="zh-CN"/>
        </w:rPr>
      </w:pPr>
      <w:ins w:id="4717" w:author="Romano Giovanni" w:date="2017-10-25T06:44:00Z">
        <w:r>
          <w:rPr>
            <w:rFonts w:eastAsia="SimSun"/>
            <w:bCs/>
            <w:color w:val="000000"/>
            <w:szCs w:val="24"/>
            <w:lang w:val="en-US" w:eastAsia="zh-CN"/>
          </w:rPr>
          <w:t>5.3.2</w:t>
        </w:r>
      </w:ins>
      <w:ins w:id="4718"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12.12.19</w:t>
        </w:r>
        <w:r w:rsidRPr="00CF3217">
          <w:rPr>
            <w:rFonts w:eastAsia="SimSun"/>
            <w:bCs/>
            <w:color w:val="000000"/>
            <w:szCs w:val="24"/>
            <w:lang w:val="en-US" w:eastAsia="zh-CN"/>
          </w:rPr>
          <w:tab/>
          <w:t>TR 35.935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719" w:author="Romano Giovanni" w:date="2017-10-25T06:43:00Z"/>
          <w:rFonts w:eastAsia="SimSun"/>
          <w:b/>
          <w:bCs/>
          <w:color w:val="000000"/>
          <w:szCs w:val="24"/>
          <w:lang w:val="en-US" w:eastAsia="zh-CN"/>
        </w:rPr>
      </w:pPr>
      <w:ins w:id="4720" w:author="Romano Giovanni" w:date="2017-10-25T06:43:00Z">
        <w:r w:rsidRPr="00CF3217">
          <w:rPr>
            <w:rFonts w:eastAsia="SimSun"/>
            <w:b/>
            <w:bCs/>
            <w:color w:val="000000"/>
            <w:szCs w:val="24"/>
            <w:lang w:val="en-US" w:eastAsia="zh-CN"/>
          </w:rPr>
          <w:t xml:space="preserve">Specification of the TUAK algorithm set: A second example algorithm set for the 3GPP authentication and key generation functions f1, f1*, f2, f3, f4, f5 and f5*; Document 5: Performance evaluation  </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721" w:author="Romano Giovanni" w:date="2017-10-25T06:43:00Z"/>
          <w:rFonts w:eastAsia="SimSun"/>
          <w:color w:val="000000"/>
          <w:szCs w:val="24"/>
          <w:lang w:val="en-US" w:eastAsia="zh-CN"/>
        </w:rPr>
      </w:pPr>
      <w:ins w:id="4722" w:author="Romano Giovanni" w:date="2017-10-25T06:43:00Z">
        <w:r w:rsidRPr="00CF3217">
          <w:rPr>
            <w:rFonts w:eastAsia="SimSun"/>
            <w:color w:val="000000"/>
            <w:szCs w:val="24"/>
            <w:lang w:val="en-US" w:eastAsia="zh-CN"/>
          </w:rPr>
          <w:t>This document provides a reference to an independent performance evaluation report of the Tuak algorithm set carried out by the ISG Smart Card Centre of the Royal Holloway University of London.</w:t>
        </w:r>
      </w:ins>
    </w:p>
    <w:p w:rsidR="00D84180" w:rsidRPr="002D5C5B" w:rsidRDefault="00D84180" w:rsidP="00D84180">
      <w:pPr>
        <w:pStyle w:val="Titolo5"/>
        <w:rPr>
          <w:ins w:id="4723" w:author="Romano Giovanni" w:date="2017-10-25T06:43:00Z"/>
          <w:rFonts w:eastAsia="SimSun"/>
          <w:bCs/>
          <w:color w:val="000000"/>
          <w:szCs w:val="24"/>
          <w:lang w:val="en-US" w:eastAsia="zh-CN"/>
        </w:rPr>
      </w:pPr>
      <w:ins w:id="4724" w:author="Romano Giovanni" w:date="2017-10-25T06:44:00Z">
        <w:r>
          <w:rPr>
            <w:rFonts w:eastAsia="SimSun"/>
            <w:bCs/>
            <w:color w:val="000000"/>
            <w:szCs w:val="24"/>
            <w:lang w:val="en-US" w:eastAsia="zh-CN"/>
          </w:rPr>
          <w:t>5.3.2</w:t>
        </w:r>
      </w:ins>
      <w:ins w:id="4725" w:author="Romano Giovanni" w:date="2017-10-25T06:43:00Z">
        <w:r w:rsidRPr="00CF3217">
          <w:rPr>
            <w:rFonts w:eastAsia="SimSun"/>
            <w:bCs/>
            <w:color w:val="000000"/>
            <w:szCs w:val="24"/>
            <w:lang w:val="en-US" w:eastAsia="zh-CN"/>
          </w:rPr>
          <w:t>.</w:t>
        </w:r>
        <w:r>
          <w:rPr>
            <w:rFonts w:eastAsia="SimSun"/>
            <w:bCs/>
            <w:color w:val="000000"/>
            <w:szCs w:val="24"/>
            <w:lang w:val="en-US" w:eastAsia="zh-CN"/>
          </w:rPr>
          <w:t>12.12</w:t>
        </w:r>
        <w:r w:rsidRPr="00CF3217">
          <w:rPr>
            <w:rFonts w:eastAsia="SimSun"/>
            <w:bCs/>
            <w:color w:val="000000"/>
            <w:szCs w:val="24"/>
            <w:lang w:val="en-US" w:eastAsia="zh-CN"/>
          </w:rPr>
          <w:t>.</w:t>
        </w:r>
        <w:r>
          <w:rPr>
            <w:rFonts w:eastAsia="SimSun"/>
            <w:bCs/>
            <w:color w:val="000000"/>
            <w:szCs w:val="24"/>
            <w:lang w:val="en-US" w:eastAsia="zh-CN"/>
          </w:rPr>
          <w:t>20</w:t>
        </w:r>
        <w:r w:rsidRPr="00CF3217">
          <w:rPr>
            <w:rFonts w:eastAsia="SimSun"/>
            <w:bCs/>
            <w:color w:val="000000"/>
            <w:szCs w:val="24"/>
            <w:lang w:val="en-US" w:eastAsia="zh-CN"/>
          </w:rPr>
          <w:tab/>
          <w:t>TR 35.936</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726" w:author="Romano Giovanni" w:date="2017-10-25T06:43:00Z"/>
          <w:rFonts w:eastAsia="SimSun"/>
          <w:b/>
          <w:bCs/>
          <w:color w:val="000000"/>
          <w:szCs w:val="24"/>
          <w:lang w:val="en-US" w:eastAsia="zh-CN"/>
        </w:rPr>
      </w:pPr>
      <w:ins w:id="4727" w:author="Romano Giovanni" w:date="2017-10-25T06:43:00Z">
        <w:r w:rsidRPr="00CF3217">
          <w:rPr>
            <w:rFonts w:eastAsia="SimSun"/>
            <w:b/>
            <w:bCs/>
            <w:color w:val="000000"/>
            <w:szCs w:val="24"/>
            <w:lang w:val="en-US" w:eastAsia="zh-CN"/>
          </w:rPr>
          <w:t>Specification of the TUAK algorithm set: A second example algorithm set for the 3GPP authentication and key generation functions f1, f1*, f2 ,f3, f4, f5 and f5*; Document 6: Security assessment</w:t>
        </w:r>
      </w:ins>
    </w:p>
    <w:p w:rsidR="00D84180" w:rsidRPr="00CF3217" w:rsidRDefault="00D84180" w:rsidP="00D84180">
      <w:pPr>
        <w:widowControl w:val="0"/>
        <w:tabs>
          <w:tab w:val="clear" w:pos="1134"/>
          <w:tab w:val="clear" w:pos="1871"/>
          <w:tab w:val="clear" w:pos="2268"/>
          <w:tab w:val="left" w:pos="90"/>
        </w:tabs>
        <w:overflowPunct/>
        <w:spacing w:before="81"/>
        <w:textAlignment w:val="auto"/>
        <w:rPr>
          <w:ins w:id="4728" w:author="Romano Giovanni" w:date="2017-10-25T06:43:00Z"/>
          <w:rFonts w:eastAsia="SimSun"/>
          <w:color w:val="000000"/>
          <w:szCs w:val="24"/>
          <w:lang w:val="en-US" w:eastAsia="zh-CN"/>
        </w:rPr>
      </w:pPr>
      <w:ins w:id="4729" w:author="Romano Giovanni" w:date="2017-10-25T06:43:00Z">
        <w:r w:rsidRPr="00CF3217">
          <w:rPr>
            <w:rFonts w:eastAsia="SimSun"/>
            <w:color w:val="000000"/>
            <w:szCs w:val="24"/>
            <w:lang w:val="en-US" w:eastAsia="zh-CN"/>
          </w:rPr>
          <w:t>This document provides a reference to an independent security assessment of the Tuak algorithm set carried out by the University of Waterloo, Canada.</w:t>
        </w:r>
      </w:ins>
    </w:p>
    <w:p w:rsidR="00D84180" w:rsidRPr="002D5C5B" w:rsidRDefault="00D84180" w:rsidP="00D84180">
      <w:pPr>
        <w:pStyle w:val="Titolo4"/>
        <w:rPr>
          <w:ins w:id="4730" w:author="Romano Giovanni" w:date="2017-10-25T06:43:00Z"/>
          <w:rFonts w:eastAsia="SimSun"/>
          <w:bCs/>
          <w:color w:val="000000"/>
          <w:sz w:val="30"/>
          <w:szCs w:val="30"/>
          <w:lang w:val="en-US" w:eastAsia="zh-CN"/>
        </w:rPr>
      </w:pPr>
      <w:ins w:id="4731" w:author="Romano Giovanni" w:date="2017-10-25T06:44:00Z">
        <w:r>
          <w:rPr>
            <w:rFonts w:eastAsia="SimSun"/>
            <w:bCs/>
            <w:color w:val="000000"/>
            <w:szCs w:val="24"/>
            <w:lang w:val="en-US" w:eastAsia="zh-CN"/>
          </w:rPr>
          <w:t>5.3.2</w:t>
        </w:r>
      </w:ins>
      <w:ins w:id="4732" w:author="Romano Giovanni" w:date="2017-10-25T06:43:00Z">
        <w:r w:rsidRPr="00CF3217">
          <w:rPr>
            <w:rFonts w:eastAsia="SimSun"/>
            <w:bCs/>
            <w:color w:val="000000"/>
            <w:szCs w:val="24"/>
            <w:lang w:val="en-US" w:eastAsia="zh-CN"/>
          </w:rPr>
          <w:t>.1</w:t>
        </w:r>
        <w:r>
          <w:rPr>
            <w:rFonts w:eastAsia="SimSun"/>
            <w:bCs/>
            <w:color w:val="000000"/>
            <w:szCs w:val="24"/>
            <w:lang w:val="en-US" w:eastAsia="zh-CN"/>
          </w:rPr>
          <w:t>3</w:t>
        </w:r>
        <w:r w:rsidRPr="00CF3217">
          <w:rPr>
            <w:rFonts w:eastAsia="SimSun"/>
            <w:bCs/>
            <w:color w:val="000000"/>
            <w:szCs w:val="24"/>
            <w:lang w:val="en-US" w:eastAsia="zh-CN"/>
          </w:rPr>
          <w:tab/>
          <w:t>Vocabulary</w:t>
        </w:r>
      </w:ins>
    </w:p>
    <w:p w:rsidR="00D84180" w:rsidRPr="002D5C5B" w:rsidRDefault="00D84180" w:rsidP="00D84180">
      <w:pPr>
        <w:pStyle w:val="Titolo5"/>
        <w:rPr>
          <w:ins w:id="4733" w:author="Romano Giovanni" w:date="2017-10-25T06:43:00Z"/>
          <w:rFonts w:eastAsia="SimSun"/>
          <w:bCs/>
          <w:color w:val="000000"/>
          <w:szCs w:val="24"/>
          <w:lang w:val="en-US" w:eastAsia="zh-CN"/>
        </w:rPr>
      </w:pPr>
      <w:ins w:id="4734" w:author="Romano Giovanni" w:date="2017-10-25T06:44:00Z">
        <w:r>
          <w:rPr>
            <w:rFonts w:eastAsia="SimSun"/>
            <w:bCs/>
            <w:color w:val="000000"/>
            <w:szCs w:val="24"/>
            <w:lang w:val="en-US" w:eastAsia="zh-CN"/>
          </w:rPr>
          <w:t>5.3.2</w:t>
        </w:r>
      </w:ins>
      <w:ins w:id="4735" w:author="Romano Giovanni" w:date="2017-10-25T06:43:00Z">
        <w:r w:rsidRPr="00CF3217">
          <w:rPr>
            <w:rFonts w:eastAsia="SimSun"/>
            <w:bCs/>
            <w:color w:val="000000"/>
            <w:szCs w:val="24"/>
            <w:lang w:val="en-US" w:eastAsia="zh-CN"/>
          </w:rPr>
          <w:t>.1</w:t>
        </w:r>
        <w:r>
          <w:rPr>
            <w:rFonts w:eastAsia="SimSun"/>
            <w:bCs/>
            <w:color w:val="000000"/>
            <w:szCs w:val="24"/>
            <w:lang w:val="en-US" w:eastAsia="zh-CN"/>
          </w:rPr>
          <w:t>3</w:t>
        </w:r>
        <w:r w:rsidRPr="00CF3217">
          <w:rPr>
            <w:rFonts w:eastAsia="SimSun"/>
            <w:bCs/>
            <w:color w:val="000000"/>
            <w:szCs w:val="24"/>
            <w:lang w:val="en-US" w:eastAsia="zh-CN"/>
          </w:rPr>
          <w:t>.1</w:t>
        </w:r>
        <w:r w:rsidRPr="00CF3217">
          <w:rPr>
            <w:rFonts w:eastAsia="SimSun"/>
            <w:bCs/>
            <w:color w:val="000000"/>
            <w:szCs w:val="24"/>
            <w:lang w:val="en-US" w:eastAsia="zh-CN"/>
          </w:rPr>
          <w:tab/>
          <w:t>TR 21.905</w:t>
        </w:r>
      </w:ins>
    </w:p>
    <w:p w:rsidR="00D84180" w:rsidRPr="00CF3217" w:rsidRDefault="00D84180" w:rsidP="00D84180">
      <w:pPr>
        <w:widowControl w:val="0"/>
        <w:tabs>
          <w:tab w:val="clear" w:pos="1134"/>
          <w:tab w:val="clear" w:pos="1871"/>
          <w:tab w:val="clear" w:pos="2268"/>
          <w:tab w:val="left" w:pos="90"/>
        </w:tabs>
        <w:overflowPunct/>
        <w:spacing w:before="91"/>
        <w:textAlignment w:val="auto"/>
        <w:rPr>
          <w:ins w:id="4736" w:author="Romano Giovanni" w:date="2017-10-25T06:43:00Z"/>
          <w:rFonts w:eastAsia="SimSun"/>
          <w:b/>
          <w:bCs/>
          <w:color w:val="000000"/>
          <w:sz w:val="30"/>
          <w:szCs w:val="30"/>
          <w:lang w:val="en-US" w:eastAsia="zh-CN"/>
        </w:rPr>
      </w:pPr>
      <w:ins w:id="4737" w:author="Romano Giovanni" w:date="2017-10-25T06:43:00Z">
        <w:r w:rsidRPr="00CF3217">
          <w:rPr>
            <w:rFonts w:eastAsia="SimSun"/>
            <w:b/>
            <w:bCs/>
            <w:color w:val="000000"/>
            <w:szCs w:val="24"/>
            <w:lang w:val="en-US" w:eastAsia="zh-CN"/>
          </w:rPr>
          <w:t>Vocabulary for 3GPP Specifications</w:t>
        </w:r>
      </w:ins>
    </w:p>
    <w:p w:rsidR="00D84180" w:rsidRDefault="00D84180" w:rsidP="00D84180">
      <w:pPr>
        <w:widowControl w:val="0"/>
        <w:tabs>
          <w:tab w:val="clear" w:pos="1134"/>
          <w:tab w:val="clear" w:pos="1871"/>
          <w:tab w:val="clear" w:pos="2268"/>
          <w:tab w:val="left" w:pos="90"/>
        </w:tabs>
        <w:overflowPunct/>
        <w:spacing w:before="0"/>
        <w:textAlignment w:val="auto"/>
        <w:rPr>
          <w:ins w:id="4738" w:author="Romano Giovanni" w:date="2017-10-25T06:43:00Z"/>
          <w:rFonts w:eastAsia="SimSun"/>
          <w:color w:val="000000"/>
          <w:szCs w:val="24"/>
          <w:lang w:val="en-US" w:eastAsia="zh-CN"/>
        </w:rPr>
      </w:pPr>
      <w:ins w:id="4739" w:author="Romano Giovanni" w:date="2017-10-25T06:43:00Z">
        <w:r w:rsidRPr="00CF3217">
          <w:rPr>
            <w:rFonts w:eastAsia="SimSun"/>
            <w:color w:val="000000"/>
            <w:szCs w:val="24"/>
            <w:lang w:val="en-US" w:eastAsia="zh-CN"/>
          </w:rPr>
          <w:t>Document 21.905 is a collection of terms, definitions and abbreviations related to the baseline documents defining the objectives and systems framework. This document provides a tool for further work on the technical documentation and facilitates their understanding.</w:t>
        </w:r>
      </w:ins>
    </w:p>
    <w:p w:rsidR="00AA15AC" w:rsidRPr="002D5C5B" w:rsidDel="004C7534" w:rsidRDefault="003056EF" w:rsidP="00AA15AC">
      <w:pPr>
        <w:pStyle w:val="Titolo4"/>
        <w:rPr>
          <w:del w:id="4740" w:author="Romano Giovanni" w:date="2017-10-23T23:58:00Z"/>
          <w:rFonts w:eastAsia="SimSun"/>
          <w:bCs/>
          <w:color w:val="000000"/>
          <w:sz w:val="30"/>
          <w:szCs w:val="30"/>
          <w:lang w:val="en-US" w:eastAsia="zh-CN"/>
        </w:rPr>
      </w:pPr>
      <w:bookmarkStart w:id="4741" w:name="_GoBack"/>
      <w:bookmarkEnd w:id="4741"/>
      <w:del w:id="4742" w:author="Romano Giovanni" w:date="2017-10-23T23:58:00Z">
        <w:r w:rsidDel="004C7534">
          <w:rPr>
            <w:rFonts w:eastAsia="SimSun"/>
            <w:bCs/>
            <w:color w:val="000000"/>
            <w:szCs w:val="24"/>
            <w:lang w:val="en-US" w:eastAsia="zh-CN"/>
          </w:rPr>
          <w:delText>5.3.2</w:delText>
        </w:r>
        <w:r w:rsidR="00AA15AC" w:rsidDel="004C7534">
          <w:rPr>
            <w:rFonts w:eastAsia="SimSun"/>
            <w:bCs/>
            <w:color w:val="000000"/>
            <w:szCs w:val="24"/>
            <w:lang w:val="en-US" w:eastAsia="zh-CN"/>
          </w:rPr>
          <w:delText>.12</w:delText>
        </w:r>
        <w:r w:rsidR="00AA15AC" w:rsidDel="004C7534">
          <w:rPr>
            <w:rFonts w:eastAsia="SimSun"/>
            <w:bCs/>
            <w:color w:val="000000"/>
            <w:szCs w:val="24"/>
            <w:lang w:val="en-US" w:eastAsia="zh-CN"/>
          </w:rPr>
          <w:tab/>
        </w:r>
        <w:r w:rsidR="00AA15AC" w:rsidRPr="00CF3217" w:rsidDel="004C7534">
          <w:rPr>
            <w:rFonts w:eastAsia="SimSun"/>
            <w:bCs/>
            <w:color w:val="000000"/>
            <w:szCs w:val="24"/>
            <w:lang w:val="en-US" w:eastAsia="zh-CN"/>
          </w:rPr>
          <w:delText>Core network and Terminal aspects</w:delText>
        </w:r>
      </w:del>
    </w:p>
    <w:p w:rsidR="00AA15AC" w:rsidRPr="002D5C5B" w:rsidDel="004C7534" w:rsidRDefault="003056EF" w:rsidP="00AA15AC">
      <w:pPr>
        <w:pStyle w:val="Titolo5"/>
        <w:rPr>
          <w:del w:id="4743" w:author="Romano Giovanni" w:date="2017-10-23T23:58:00Z"/>
          <w:rFonts w:eastAsia="SimSun"/>
          <w:bCs/>
          <w:color w:val="000000"/>
          <w:szCs w:val="24"/>
          <w:lang w:val="en-US" w:eastAsia="zh-CN"/>
        </w:rPr>
      </w:pPr>
      <w:del w:id="474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.12.1</w:delText>
        </w:r>
        <w:r w:rsidR="00AA15AC" w:rsidRPr="00CF3217" w:rsidDel="004C7534">
          <w:rPr>
            <w:rFonts w:eastAsia="SimSun"/>
            <w:bCs/>
            <w:color w:val="000000"/>
            <w:szCs w:val="24"/>
            <w:lang w:val="en-US" w:eastAsia="zh-CN"/>
          </w:rPr>
          <w:tab/>
          <w:delText>TS 21.111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745" w:author="Romano Giovanni" w:date="2017-10-23T23:58:00Z"/>
          <w:rFonts w:eastAsia="SimSun"/>
          <w:b/>
          <w:bCs/>
          <w:color w:val="000000"/>
          <w:sz w:val="30"/>
          <w:szCs w:val="30"/>
          <w:lang w:val="en-US" w:eastAsia="zh-CN"/>
        </w:rPr>
      </w:pPr>
      <w:del w:id="4746" w:author="Romano Giovanni" w:date="2017-10-23T23:58:00Z">
        <w:r w:rsidRPr="00CF3217" w:rsidDel="004C7534">
          <w:rPr>
            <w:rFonts w:eastAsia="SimSun"/>
            <w:b/>
            <w:bCs/>
            <w:color w:val="000000"/>
            <w:szCs w:val="24"/>
            <w:lang w:val="en-US" w:eastAsia="zh-CN"/>
          </w:rPr>
          <w:delText>USIM and IC card requirements</w:delText>
        </w:r>
      </w:del>
    </w:p>
    <w:p w:rsidR="00AA15AC" w:rsidDel="004C7534" w:rsidRDefault="00AA15AC" w:rsidP="00AA15AC">
      <w:pPr>
        <w:widowControl w:val="0"/>
        <w:tabs>
          <w:tab w:val="clear" w:pos="1134"/>
          <w:tab w:val="clear" w:pos="1871"/>
          <w:tab w:val="clear" w:pos="2268"/>
          <w:tab w:val="left" w:pos="90"/>
        </w:tabs>
        <w:overflowPunct/>
        <w:textAlignment w:val="auto"/>
        <w:rPr>
          <w:del w:id="4747" w:author="Romano Giovanni" w:date="2017-10-23T23:58:00Z"/>
          <w:rFonts w:eastAsia="SimSun"/>
          <w:color w:val="000000"/>
          <w:szCs w:val="24"/>
          <w:lang w:val="en-US" w:eastAsia="zh-CN"/>
        </w:rPr>
      </w:pPr>
      <w:del w:id="4748" w:author="Romano Giovanni" w:date="2017-10-23T23:58:00Z">
        <w:r w:rsidRPr="00CF3217" w:rsidDel="004C7534">
          <w:rPr>
            <w:rFonts w:eastAsia="SimSun"/>
            <w:color w:val="000000"/>
            <w:szCs w:val="24"/>
            <w:lang w:val="en-US" w:eastAsia="zh-CN"/>
          </w:rPr>
          <w:delText>This document defines the requirements of the USIM (Universal Subscriber Identity Module) and the IC card for 3G (UICC). These are derived</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delText>
        </w:r>
      </w:del>
    </w:p>
    <w:p w:rsidR="00AA15AC" w:rsidRPr="002D5C5B" w:rsidDel="004C7534" w:rsidRDefault="003056EF" w:rsidP="00AA15AC">
      <w:pPr>
        <w:pStyle w:val="Titolo5"/>
        <w:rPr>
          <w:del w:id="4749" w:author="Romano Giovanni" w:date="2017-10-23T23:58:00Z"/>
          <w:rFonts w:eastAsia="SimSun"/>
          <w:bCs/>
          <w:color w:val="000000"/>
          <w:szCs w:val="24"/>
          <w:lang w:val="en-US" w:eastAsia="zh-CN"/>
        </w:rPr>
      </w:pPr>
      <w:del w:id="475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.12.2</w:delText>
        </w:r>
        <w:r w:rsidR="00AA15AC" w:rsidRPr="00CF3217" w:rsidDel="004C7534">
          <w:rPr>
            <w:rFonts w:eastAsia="SimSun"/>
            <w:bCs/>
            <w:color w:val="000000"/>
            <w:szCs w:val="24"/>
            <w:lang w:val="en-US" w:eastAsia="zh-CN"/>
          </w:rPr>
          <w:tab/>
          <w:delText>TS 23.003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751" w:author="Romano Giovanni" w:date="2017-10-23T23:58:00Z"/>
          <w:rFonts w:eastAsia="SimSun"/>
          <w:b/>
          <w:bCs/>
          <w:color w:val="000000"/>
          <w:sz w:val="30"/>
          <w:szCs w:val="30"/>
          <w:lang w:val="en-US" w:eastAsia="zh-CN"/>
        </w:rPr>
      </w:pPr>
      <w:del w:id="4752" w:author="Romano Giovanni" w:date="2017-10-23T23:58:00Z">
        <w:r w:rsidRPr="00CF3217" w:rsidDel="004C7534">
          <w:rPr>
            <w:rFonts w:eastAsia="SimSun"/>
            <w:b/>
            <w:bCs/>
            <w:color w:val="000000"/>
            <w:szCs w:val="24"/>
            <w:lang w:val="en-US" w:eastAsia="zh-CN"/>
          </w:rPr>
          <w:delText>Numbering, addressing and identification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753" w:author="Romano Giovanni" w:date="2017-10-23T23:58:00Z"/>
          <w:rFonts w:eastAsia="SimSun"/>
          <w:color w:val="000000"/>
          <w:szCs w:val="24"/>
          <w:lang w:val="en-US" w:eastAsia="zh-CN"/>
        </w:rPr>
      </w:pPr>
      <w:del w:id="4754" w:author="Romano Giovanni" w:date="2017-10-23T23:58:00Z">
        <w:r w:rsidRPr="00CF3217" w:rsidDel="004C7534">
          <w:rPr>
            <w:rFonts w:eastAsia="SimSun"/>
            <w:color w:val="000000"/>
            <w:szCs w:val="24"/>
            <w:lang w:val="en-US" w:eastAsia="zh-CN"/>
          </w:rPr>
          <w:delText>This document defines the principal purpose and use of International Mobile station Equipment Identities (IMEI) within the digital cellular telecommunications system and the 3GPP system.</w:delText>
        </w:r>
      </w:del>
    </w:p>
    <w:p w:rsidR="00AA15AC" w:rsidRPr="002D5C5B" w:rsidDel="004C7534" w:rsidRDefault="003056EF" w:rsidP="00AA15AC">
      <w:pPr>
        <w:pStyle w:val="Titolo5"/>
        <w:rPr>
          <w:del w:id="4755" w:author="Romano Giovanni" w:date="2017-10-23T23:58:00Z"/>
          <w:rFonts w:eastAsia="SimSun"/>
          <w:bCs/>
          <w:color w:val="000000"/>
          <w:szCs w:val="24"/>
          <w:lang w:val="en-US" w:eastAsia="zh-CN"/>
        </w:rPr>
      </w:pPr>
      <w:del w:id="475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.12.3</w:delText>
        </w:r>
        <w:r w:rsidR="00AA15AC" w:rsidRPr="00CF3217" w:rsidDel="004C7534">
          <w:rPr>
            <w:rFonts w:eastAsia="SimSun"/>
            <w:bCs/>
            <w:color w:val="000000"/>
            <w:szCs w:val="24"/>
            <w:lang w:val="en-US" w:eastAsia="zh-CN"/>
          </w:rPr>
          <w:tab/>
          <w:delText>TS 23.007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757" w:author="Romano Giovanni" w:date="2017-10-23T23:58:00Z"/>
          <w:rFonts w:eastAsia="SimSun"/>
          <w:b/>
          <w:bCs/>
          <w:color w:val="000000"/>
          <w:sz w:val="30"/>
          <w:szCs w:val="30"/>
          <w:lang w:val="en-US" w:eastAsia="zh-CN"/>
        </w:rPr>
      </w:pPr>
      <w:del w:id="4758" w:author="Romano Giovanni" w:date="2017-10-23T23:58:00Z">
        <w:r w:rsidRPr="00CF3217" w:rsidDel="004C7534">
          <w:rPr>
            <w:rFonts w:eastAsia="SimSun"/>
            <w:b/>
            <w:bCs/>
            <w:color w:val="000000"/>
            <w:szCs w:val="24"/>
            <w:lang w:val="en-US" w:eastAsia="zh-CN"/>
          </w:rPr>
          <w:delText>Restoration procedures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759" w:author="Romano Giovanni" w:date="2017-10-23T23:58:00Z"/>
          <w:rFonts w:eastAsia="SimSun"/>
          <w:color w:val="000000"/>
          <w:szCs w:val="24"/>
          <w:lang w:val="en-US" w:eastAsia="zh-CN"/>
        </w:rPr>
      </w:pPr>
      <w:del w:id="4760" w:author="Romano Giovanni" w:date="2017-10-23T23:58:00Z">
        <w:r w:rsidRPr="00CF3217" w:rsidDel="004C7534">
          <w:rPr>
            <w:rFonts w:eastAsia="SimSun"/>
            <w:color w:val="000000"/>
            <w:szCs w:val="24"/>
            <w:lang w:val="en-US" w:eastAsia="zh-CN"/>
          </w:rPr>
          <w:delTex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delText>
        </w:r>
      </w:del>
    </w:p>
    <w:p w:rsidR="00AA15AC" w:rsidRPr="002D5C5B" w:rsidDel="004C7534" w:rsidRDefault="003056EF" w:rsidP="00AA15AC">
      <w:pPr>
        <w:pStyle w:val="Titolo5"/>
        <w:rPr>
          <w:del w:id="4761" w:author="Romano Giovanni" w:date="2017-10-23T23:58:00Z"/>
          <w:rFonts w:eastAsia="SimSun"/>
          <w:bCs/>
          <w:color w:val="000000"/>
          <w:szCs w:val="24"/>
          <w:lang w:val="en-US" w:eastAsia="zh-CN"/>
        </w:rPr>
      </w:pPr>
      <w:del w:id="476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.12.4</w:delText>
        </w:r>
        <w:r w:rsidR="00AA15AC" w:rsidRPr="00CF3217" w:rsidDel="004C7534">
          <w:rPr>
            <w:rFonts w:eastAsia="SimSun"/>
            <w:bCs/>
            <w:color w:val="000000"/>
            <w:szCs w:val="24"/>
            <w:lang w:val="en-US" w:eastAsia="zh-CN"/>
          </w:rPr>
          <w:tab/>
          <w:delText>TS 23.008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763" w:author="Romano Giovanni" w:date="2017-10-23T23:58:00Z"/>
          <w:rFonts w:eastAsia="SimSun"/>
          <w:b/>
          <w:bCs/>
          <w:color w:val="000000"/>
          <w:sz w:val="30"/>
          <w:szCs w:val="30"/>
          <w:lang w:val="en-US" w:eastAsia="zh-CN"/>
        </w:rPr>
      </w:pPr>
      <w:del w:id="4764" w:author="Romano Giovanni" w:date="2017-10-23T23:58:00Z">
        <w:r w:rsidRPr="00CF3217" w:rsidDel="004C7534">
          <w:rPr>
            <w:rFonts w:eastAsia="SimSun"/>
            <w:b/>
            <w:bCs/>
            <w:color w:val="000000"/>
            <w:szCs w:val="24"/>
            <w:lang w:val="en-US" w:eastAsia="zh-CN"/>
          </w:rPr>
          <w:delText>Organization of subscriber data</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765" w:author="Romano Giovanni" w:date="2017-10-23T23:58:00Z"/>
          <w:rFonts w:eastAsia="SimSun"/>
          <w:color w:val="000000"/>
          <w:szCs w:val="24"/>
          <w:lang w:val="en-US" w:eastAsia="zh-CN"/>
        </w:rPr>
      </w:pPr>
      <w:del w:id="4766" w:author="Romano Giovanni" w:date="2017-10-23T23:58:00Z">
        <w:r w:rsidRPr="00CF3217" w:rsidDel="004C7534">
          <w:rPr>
            <w:rFonts w:eastAsia="SimSun"/>
            <w:color w:val="000000"/>
            <w:szCs w:val="24"/>
            <w:lang w:val="en-US" w:eastAsia="zh-CN"/>
          </w:rPr>
          <w:delText>This document provides details concerning information to be stored in home subscriber servers, visitor location registers, GPRS Support Nodes and Call Session Control Function (CSCF) concerning mobile subscriber.</w:delText>
        </w:r>
      </w:del>
    </w:p>
    <w:p w:rsidR="00AA15AC" w:rsidRPr="002D5C5B" w:rsidDel="004C7534" w:rsidRDefault="003056EF" w:rsidP="00AA15AC">
      <w:pPr>
        <w:pStyle w:val="Titolo5"/>
        <w:rPr>
          <w:del w:id="4767" w:author="Romano Giovanni" w:date="2017-10-23T23:58:00Z"/>
          <w:rFonts w:eastAsia="SimSun"/>
          <w:bCs/>
          <w:color w:val="000000"/>
          <w:szCs w:val="24"/>
          <w:lang w:val="en-US" w:eastAsia="zh-CN"/>
        </w:rPr>
      </w:pPr>
      <w:del w:id="476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.12.5</w:delText>
        </w:r>
        <w:r w:rsidR="00AA15AC" w:rsidRPr="00CF3217" w:rsidDel="004C7534">
          <w:rPr>
            <w:rFonts w:eastAsia="SimSun"/>
            <w:bCs/>
            <w:color w:val="000000"/>
            <w:szCs w:val="24"/>
            <w:lang w:val="en-US" w:eastAsia="zh-CN"/>
          </w:rPr>
          <w:tab/>
          <w:delText>TS 23.009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769" w:author="Romano Giovanni" w:date="2017-10-23T23:58:00Z"/>
          <w:rFonts w:eastAsia="SimSun"/>
          <w:b/>
          <w:bCs/>
          <w:color w:val="000000"/>
          <w:sz w:val="30"/>
          <w:szCs w:val="30"/>
          <w:lang w:val="en-US" w:eastAsia="zh-CN"/>
        </w:rPr>
      </w:pPr>
      <w:del w:id="4770" w:author="Romano Giovanni" w:date="2017-10-23T23:58:00Z">
        <w:r w:rsidRPr="00CF3217" w:rsidDel="004C7534">
          <w:rPr>
            <w:rFonts w:eastAsia="SimSun"/>
            <w:b/>
            <w:bCs/>
            <w:color w:val="000000"/>
            <w:szCs w:val="24"/>
            <w:lang w:val="en-US" w:eastAsia="zh-CN"/>
          </w:rPr>
          <w:delText>Handover procedures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771" w:author="Romano Giovanni" w:date="2017-10-23T23:58:00Z"/>
          <w:rFonts w:eastAsia="SimSun"/>
          <w:color w:val="000000"/>
          <w:szCs w:val="24"/>
          <w:lang w:val="en-US" w:eastAsia="zh-CN"/>
        </w:rPr>
      </w:pPr>
      <w:del w:id="4772" w:author="Romano Giovanni" w:date="2017-10-23T23:58:00Z">
        <w:r w:rsidRPr="00CF3217" w:rsidDel="004C7534">
          <w:rPr>
            <w:rFonts w:eastAsia="SimSun"/>
            <w:color w:val="000000"/>
            <w:szCs w:val="24"/>
            <w:lang w:val="en-US" w:eastAsia="zh-CN"/>
          </w:rPr>
          <w:delTex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switched handover functionality related to SRVCC, it is based on the service requirements in 3GPP TS 23.216.</w:delText>
        </w:r>
      </w:del>
    </w:p>
    <w:p w:rsidR="00AA15AC" w:rsidRPr="002D5C5B" w:rsidDel="004C7534" w:rsidRDefault="003056EF" w:rsidP="00AA15AC">
      <w:pPr>
        <w:pStyle w:val="Titolo5"/>
        <w:rPr>
          <w:del w:id="4773" w:author="Romano Giovanni" w:date="2017-10-23T23:58:00Z"/>
          <w:rFonts w:eastAsia="SimSun"/>
          <w:bCs/>
          <w:color w:val="000000"/>
          <w:szCs w:val="24"/>
          <w:lang w:val="en-US" w:eastAsia="zh-CN"/>
        </w:rPr>
      </w:pPr>
      <w:del w:id="477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.12.6</w:delText>
        </w:r>
        <w:r w:rsidR="00AA15AC" w:rsidRPr="00CF3217" w:rsidDel="004C7534">
          <w:rPr>
            <w:rFonts w:eastAsia="SimSun"/>
            <w:bCs/>
            <w:color w:val="000000"/>
            <w:szCs w:val="24"/>
            <w:lang w:val="en-US" w:eastAsia="zh-CN"/>
          </w:rPr>
          <w:tab/>
          <w:delText>TS 23.011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775" w:author="Romano Giovanni" w:date="2017-10-23T23:58:00Z"/>
          <w:rFonts w:eastAsia="SimSun"/>
          <w:b/>
          <w:bCs/>
          <w:color w:val="000000"/>
          <w:sz w:val="30"/>
          <w:szCs w:val="30"/>
          <w:lang w:val="en-US" w:eastAsia="zh-CN"/>
        </w:rPr>
      </w:pPr>
      <w:del w:id="4776" w:author="Romano Giovanni" w:date="2017-10-23T23:58:00Z">
        <w:r w:rsidRPr="00CF3217" w:rsidDel="004C7534">
          <w:rPr>
            <w:rFonts w:eastAsia="SimSun"/>
            <w:b/>
            <w:bCs/>
            <w:color w:val="000000"/>
            <w:szCs w:val="24"/>
            <w:lang w:val="en-US" w:eastAsia="zh-CN"/>
          </w:rPr>
          <w:delText>Technical realization of Supplementary Services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4777" w:author="Romano Giovanni" w:date="2017-10-23T23:58:00Z"/>
          <w:rFonts w:eastAsia="SimSun"/>
          <w:color w:val="000000"/>
          <w:sz w:val="27"/>
          <w:szCs w:val="27"/>
          <w:lang w:val="en-US" w:eastAsia="zh-CN"/>
        </w:rPr>
      </w:pPr>
      <w:del w:id="4778" w:author="Romano Giovanni" w:date="2017-10-23T23:58:00Z">
        <w:r w:rsidRPr="00CF3217" w:rsidDel="004C7534">
          <w:rPr>
            <w:rFonts w:eastAsia="SimSun"/>
            <w:color w:val="000000"/>
            <w:szCs w:val="24"/>
            <w:lang w:val="en-US" w:eastAsia="zh-CN"/>
          </w:rPr>
          <w:delText>This document describes the general aspects on how supplementary services in the 3GPP system are realised from a technical point of view. Description of technical realisation for specific supplementary services can be found in 3GPP TS 23.072. 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delText>
        </w:r>
      </w:del>
    </w:p>
    <w:p w:rsidR="00AA15AC" w:rsidRPr="002D5C5B" w:rsidDel="004C7534" w:rsidRDefault="003056EF" w:rsidP="00AA15AC">
      <w:pPr>
        <w:pStyle w:val="Titolo5"/>
        <w:rPr>
          <w:del w:id="4779" w:author="Romano Giovanni" w:date="2017-10-23T23:58:00Z"/>
          <w:rFonts w:eastAsia="SimSun"/>
          <w:bCs/>
          <w:color w:val="000000"/>
          <w:szCs w:val="24"/>
          <w:lang w:val="en-US" w:eastAsia="zh-CN"/>
        </w:rPr>
      </w:pPr>
      <w:del w:id="478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.12.7</w:delText>
        </w:r>
        <w:r w:rsidR="00AA15AC" w:rsidRPr="00CF3217" w:rsidDel="004C7534">
          <w:rPr>
            <w:rFonts w:eastAsia="SimSun"/>
            <w:bCs/>
            <w:color w:val="000000"/>
            <w:szCs w:val="24"/>
            <w:lang w:val="en-US" w:eastAsia="zh-CN"/>
          </w:rPr>
          <w:tab/>
          <w:delText>TS 23.018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781" w:author="Romano Giovanni" w:date="2017-10-23T23:58:00Z"/>
          <w:rFonts w:eastAsia="SimSun"/>
          <w:b/>
          <w:bCs/>
          <w:color w:val="000000"/>
          <w:sz w:val="30"/>
          <w:szCs w:val="30"/>
          <w:lang w:val="en-US" w:eastAsia="zh-CN"/>
        </w:rPr>
      </w:pPr>
      <w:del w:id="4782" w:author="Romano Giovanni" w:date="2017-10-23T23:58:00Z">
        <w:r w:rsidRPr="00CF3217" w:rsidDel="004C7534">
          <w:rPr>
            <w:rFonts w:eastAsia="SimSun"/>
            <w:b/>
            <w:bCs/>
            <w:color w:val="000000"/>
            <w:szCs w:val="24"/>
            <w:lang w:val="en-US" w:eastAsia="zh-CN"/>
          </w:rPr>
          <w:delText>Basic call handling; Technical realization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783" w:author="Romano Giovanni" w:date="2017-10-23T23:58:00Z"/>
          <w:rFonts w:eastAsia="SimSun"/>
          <w:color w:val="000000"/>
          <w:szCs w:val="24"/>
          <w:lang w:val="en-US" w:eastAsia="zh-CN"/>
        </w:rPr>
      </w:pPr>
      <w:del w:id="4784" w:author="Romano Giovanni" w:date="2017-10-23T23:58:00Z">
        <w:r w:rsidRPr="00CF3217" w:rsidDel="004C7534">
          <w:rPr>
            <w:rFonts w:eastAsia="SimSun"/>
            <w:color w:val="000000"/>
            <w:szCs w:val="24"/>
            <w:lang w:val="en-US" w:eastAsia="zh-CN"/>
          </w:rPr>
          <w:delText>This document specifies the technical realization of the handling of calls originated by a UMTS or GSM mobile subscriber and calls directed to a</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UMTS or GSM mobile subscriber, up to the point where the call is established. Normal release of the call after establishment is also specified. Trunk Originated call is also modelled.</w:delText>
        </w:r>
      </w:del>
    </w:p>
    <w:p w:rsidR="00AA15AC" w:rsidRPr="002D5C5B" w:rsidDel="004C7534" w:rsidRDefault="003056EF" w:rsidP="00AA15AC">
      <w:pPr>
        <w:pStyle w:val="Titolo5"/>
        <w:rPr>
          <w:del w:id="4785" w:author="Romano Giovanni" w:date="2017-10-23T23:58:00Z"/>
          <w:rFonts w:eastAsia="SimSun"/>
          <w:bCs/>
          <w:color w:val="000000"/>
          <w:szCs w:val="24"/>
          <w:lang w:val="en-US" w:eastAsia="zh-CN"/>
        </w:rPr>
      </w:pPr>
      <w:del w:id="478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.12.8</w:delText>
        </w:r>
        <w:r w:rsidR="00AA15AC" w:rsidRPr="00CF3217" w:rsidDel="004C7534">
          <w:rPr>
            <w:rFonts w:eastAsia="SimSun"/>
            <w:bCs/>
            <w:color w:val="000000"/>
            <w:szCs w:val="24"/>
            <w:lang w:val="en-US" w:eastAsia="zh-CN"/>
          </w:rPr>
          <w:tab/>
          <w:delText>TS 23.034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787" w:author="Romano Giovanni" w:date="2017-10-23T23:58:00Z"/>
          <w:rFonts w:eastAsia="SimSun"/>
          <w:b/>
          <w:bCs/>
          <w:color w:val="000000"/>
          <w:sz w:val="30"/>
          <w:szCs w:val="30"/>
          <w:lang w:val="en-US" w:eastAsia="zh-CN"/>
        </w:rPr>
      </w:pPr>
      <w:del w:id="4788" w:author="Romano Giovanni" w:date="2017-10-23T23:58:00Z">
        <w:r w:rsidRPr="00CF3217" w:rsidDel="004C7534">
          <w:rPr>
            <w:rFonts w:eastAsia="SimSun"/>
            <w:b/>
            <w:bCs/>
            <w:color w:val="000000"/>
            <w:szCs w:val="24"/>
            <w:lang w:val="en-US" w:eastAsia="zh-CN"/>
          </w:rPr>
          <w:delText>High Speed Circuit Switched Data (HSCSD); Stage 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789" w:author="Romano Giovanni" w:date="2017-10-23T23:58:00Z"/>
          <w:rFonts w:eastAsia="SimSun"/>
          <w:color w:val="000000"/>
          <w:szCs w:val="24"/>
          <w:lang w:val="en-US" w:eastAsia="zh-CN"/>
        </w:rPr>
      </w:pPr>
      <w:del w:id="4790" w:author="Romano Giovanni" w:date="2017-10-23T23:58:00Z">
        <w:r w:rsidRPr="00CF3217" w:rsidDel="004C7534">
          <w:rPr>
            <w:rFonts w:eastAsia="SimSun"/>
            <w:color w:val="000000"/>
            <w:szCs w:val="24"/>
            <w:lang w:val="en-US" w:eastAsia="zh-CN"/>
          </w:rPr>
          <w:delText>This document contains the stage 2 service description for a High Speed Circuit Switched Data (HSCSD) on GSM/GERAN in A/Gb mode and Iu mode. HSCSD utilizes the multislot mechanism, i.e. using multiple traffic channels (/bearers) for the communication. Additionally, this document specifies some HSCSD related requirements for multi system mobile stations operating in UTRAN Iu mode. In UTRAN Iu mode one</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bearer can provide all needed data rates, and the multislot mechanism is therefore not needed. However, for inter-system handover to GERAN, certain information has to be provided by the mobile station during the service negotiation.</w:delText>
        </w:r>
      </w:del>
    </w:p>
    <w:p w:rsidR="00AA15AC" w:rsidRPr="002D5C5B" w:rsidDel="004C7534" w:rsidRDefault="003056EF" w:rsidP="00AA15AC">
      <w:pPr>
        <w:pStyle w:val="Titolo5"/>
        <w:rPr>
          <w:del w:id="4791" w:author="Romano Giovanni" w:date="2017-10-23T23:58:00Z"/>
          <w:rFonts w:eastAsia="SimSun"/>
          <w:bCs/>
          <w:color w:val="000000"/>
          <w:szCs w:val="24"/>
          <w:lang w:val="en-US" w:eastAsia="zh-CN"/>
        </w:rPr>
      </w:pPr>
      <w:del w:id="479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.12.9</w:delText>
        </w:r>
        <w:r w:rsidR="00AA15AC" w:rsidRPr="00CF3217" w:rsidDel="004C7534">
          <w:rPr>
            <w:rFonts w:eastAsia="SimSun"/>
            <w:bCs/>
            <w:color w:val="000000"/>
            <w:szCs w:val="24"/>
            <w:lang w:val="en-US" w:eastAsia="zh-CN"/>
          </w:rPr>
          <w:tab/>
          <w:delText>TS 23.038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793" w:author="Romano Giovanni" w:date="2017-10-23T23:58:00Z"/>
          <w:rFonts w:eastAsia="SimSun"/>
          <w:b/>
          <w:bCs/>
          <w:color w:val="000000"/>
          <w:sz w:val="30"/>
          <w:szCs w:val="30"/>
          <w:lang w:val="en-US" w:eastAsia="zh-CN"/>
        </w:rPr>
      </w:pPr>
      <w:del w:id="4794" w:author="Romano Giovanni" w:date="2017-10-23T23:58:00Z">
        <w:r w:rsidRPr="00CF3217" w:rsidDel="004C7534">
          <w:rPr>
            <w:rFonts w:eastAsia="SimSun"/>
            <w:b/>
            <w:bCs/>
            <w:color w:val="000000"/>
            <w:szCs w:val="24"/>
            <w:lang w:val="en-US" w:eastAsia="zh-CN"/>
          </w:rPr>
          <w:delText>Alphabets and language-specific information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795" w:author="Romano Giovanni" w:date="2017-10-23T23:58:00Z"/>
          <w:rFonts w:eastAsia="SimSun"/>
          <w:color w:val="000000"/>
          <w:szCs w:val="24"/>
          <w:lang w:val="en-US" w:eastAsia="zh-CN"/>
        </w:rPr>
      </w:pPr>
      <w:del w:id="4796" w:author="Romano Giovanni" w:date="2017-10-23T23:58:00Z">
        <w:r w:rsidRPr="00CF3217" w:rsidDel="004C7534">
          <w:rPr>
            <w:rFonts w:eastAsia="SimSun"/>
            <w:color w:val="000000"/>
            <w:szCs w:val="24"/>
            <w:lang w:val="en-US" w:eastAsia="zh-CN"/>
          </w:rPr>
          <w:delText>This document defines the character sets, languages and message handling requirements for SMS, CBS and USSD and may additionally be used for Man Machine Interface (MMI) (3GPP TS 22.030).</w:delText>
        </w:r>
      </w:del>
    </w:p>
    <w:p w:rsidR="00AA15AC" w:rsidRPr="002D5C5B" w:rsidDel="004C7534" w:rsidRDefault="003056EF" w:rsidP="00AA15AC">
      <w:pPr>
        <w:pStyle w:val="Titolo5"/>
        <w:rPr>
          <w:del w:id="4797" w:author="Romano Giovanni" w:date="2017-10-23T23:58:00Z"/>
          <w:rFonts w:eastAsia="SimSun"/>
          <w:bCs/>
          <w:color w:val="000000"/>
          <w:szCs w:val="24"/>
          <w:lang w:val="en-US" w:eastAsia="zh-CN"/>
        </w:rPr>
      </w:pPr>
      <w:del w:id="479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.12.10</w:delText>
        </w:r>
        <w:r w:rsidR="00AA15AC" w:rsidRPr="00CF3217" w:rsidDel="004C7534">
          <w:rPr>
            <w:rFonts w:eastAsia="SimSun"/>
            <w:bCs/>
            <w:color w:val="000000"/>
            <w:szCs w:val="24"/>
            <w:lang w:val="en-US" w:eastAsia="zh-CN"/>
          </w:rPr>
          <w:tab/>
          <w:delText>TS 23.040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799" w:author="Romano Giovanni" w:date="2017-10-23T23:58:00Z"/>
          <w:rFonts w:eastAsia="SimSun"/>
          <w:b/>
          <w:bCs/>
          <w:color w:val="000000"/>
          <w:sz w:val="30"/>
          <w:szCs w:val="30"/>
          <w:lang w:val="en-US" w:eastAsia="zh-CN"/>
        </w:rPr>
      </w:pPr>
      <w:del w:id="4800" w:author="Romano Giovanni" w:date="2017-10-23T23:58:00Z">
        <w:r w:rsidRPr="00CF3217" w:rsidDel="004C7534">
          <w:rPr>
            <w:rFonts w:eastAsia="SimSun"/>
            <w:b/>
            <w:bCs/>
            <w:color w:val="000000"/>
            <w:szCs w:val="24"/>
            <w:lang w:val="en-US" w:eastAsia="zh-CN"/>
          </w:rPr>
          <w:delText>Technical realization of the Short Message Service (SMS)</w:delText>
        </w:r>
      </w:del>
    </w:p>
    <w:p w:rsidR="00AA15AC" w:rsidRPr="00CF3217" w:rsidDel="004C7534" w:rsidRDefault="00AA15AC" w:rsidP="00AA15AC">
      <w:pPr>
        <w:rPr>
          <w:del w:id="4801" w:author="Romano Giovanni" w:date="2017-10-23T23:58:00Z"/>
          <w:rFonts w:eastAsia="SimSun"/>
          <w:lang w:val="en-US" w:eastAsia="zh-CN"/>
        </w:rPr>
      </w:pPr>
      <w:del w:id="4802" w:author="Romano Giovanni" w:date="2017-10-23T23:58:00Z">
        <w:r w:rsidRPr="00CF3217" w:rsidDel="004C7534">
          <w:rPr>
            <w:rFonts w:eastAsia="SimSun"/>
            <w:lang w:val="en-US" w:eastAsia="zh-CN"/>
          </w:rPr>
          <w:delText>This document describes the Short Message Service (SMS) for GSM/UMTS networks. It defines:</w:delText>
        </w:r>
      </w:del>
    </w:p>
    <w:p w:rsidR="00AA15AC" w:rsidRPr="00CF3217" w:rsidDel="004C7534" w:rsidRDefault="00AA15AC" w:rsidP="00AA15AC">
      <w:pPr>
        <w:rPr>
          <w:del w:id="4803" w:author="Romano Giovanni" w:date="2017-10-23T23:58:00Z"/>
          <w:rFonts w:eastAsia="SimSun"/>
          <w:lang w:val="en-US" w:eastAsia="zh-CN"/>
        </w:rPr>
      </w:pPr>
      <w:del w:id="4804" w:author="Romano Giovanni" w:date="2017-10-23T23:58:00Z">
        <w:r w:rsidRPr="00CF3217" w:rsidDel="004C7534">
          <w:rPr>
            <w:rFonts w:eastAsia="SimSun"/>
            <w:lang w:val="en-US" w:eastAsia="zh-CN"/>
          </w:rPr>
          <w:delText>–   the services and service elements;</w:delText>
        </w:r>
      </w:del>
    </w:p>
    <w:p w:rsidR="00AA15AC" w:rsidRPr="00CF3217" w:rsidDel="004C7534" w:rsidRDefault="00AA15AC" w:rsidP="00AA15AC">
      <w:pPr>
        <w:rPr>
          <w:del w:id="4805" w:author="Romano Giovanni" w:date="2017-10-23T23:58:00Z"/>
          <w:rFonts w:eastAsia="SimSun"/>
          <w:lang w:val="en-US" w:eastAsia="zh-CN"/>
        </w:rPr>
      </w:pPr>
      <w:del w:id="4806" w:author="Romano Giovanni" w:date="2017-10-23T23:58:00Z">
        <w:r w:rsidRPr="00CF3217" w:rsidDel="004C7534">
          <w:rPr>
            <w:rFonts w:eastAsia="SimSun"/>
            <w:lang w:val="en-US" w:eastAsia="zh-CN"/>
          </w:rPr>
          <w:delText xml:space="preserve">–   the network architecture; </w:delText>
        </w:r>
      </w:del>
    </w:p>
    <w:p w:rsidR="00AA15AC" w:rsidRPr="00CF3217" w:rsidDel="004C7534" w:rsidRDefault="00AA15AC" w:rsidP="00AA15AC">
      <w:pPr>
        <w:rPr>
          <w:del w:id="4807" w:author="Romano Giovanni" w:date="2017-10-23T23:58:00Z"/>
          <w:rFonts w:eastAsia="SimSun"/>
          <w:lang w:val="en-US" w:eastAsia="zh-CN"/>
        </w:rPr>
      </w:pPr>
      <w:del w:id="4808" w:author="Romano Giovanni" w:date="2017-10-23T23:58:00Z">
        <w:r w:rsidRPr="00CF3217" w:rsidDel="004C7534">
          <w:rPr>
            <w:rFonts w:eastAsia="SimSun"/>
            <w:lang w:val="en-US" w:eastAsia="zh-CN"/>
          </w:rPr>
          <w:delText xml:space="preserve">–   the Service Centre functionality; </w:delText>
        </w:r>
      </w:del>
    </w:p>
    <w:p w:rsidR="00AA15AC" w:rsidRPr="00CF3217" w:rsidDel="004C7534" w:rsidRDefault="00AA15AC" w:rsidP="00AA15AC">
      <w:pPr>
        <w:rPr>
          <w:del w:id="4809" w:author="Romano Giovanni" w:date="2017-10-23T23:58:00Z"/>
          <w:rFonts w:eastAsia="SimSun"/>
          <w:lang w:val="en-US" w:eastAsia="zh-CN"/>
        </w:rPr>
      </w:pPr>
      <w:del w:id="4810" w:author="Romano Giovanni" w:date="2017-10-23T23:58:00Z">
        <w:r w:rsidRPr="00CF3217" w:rsidDel="004C7534">
          <w:rPr>
            <w:rFonts w:eastAsia="SimSun"/>
            <w:lang w:val="en-US" w:eastAsia="zh-CN"/>
          </w:rPr>
          <w:delText xml:space="preserve">–   the SMS Router functionality; </w:delText>
        </w:r>
      </w:del>
    </w:p>
    <w:p w:rsidR="00AA15AC" w:rsidRPr="00CF3217" w:rsidDel="004C7534" w:rsidRDefault="00AA15AC" w:rsidP="00AA15AC">
      <w:pPr>
        <w:rPr>
          <w:del w:id="4811" w:author="Romano Giovanni" w:date="2017-10-23T23:58:00Z"/>
          <w:rFonts w:eastAsia="SimSun"/>
          <w:color w:val="000000"/>
          <w:sz w:val="27"/>
          <w:szCs w:val="27"/>
          <w:lang w:val="en-US" w:eastAsia="zh-CN"/>
        </w:rPr>
      </w:pPr>
      <w:del w:id="4812" w:author="Romano Giovanni" w:date="2017-10-23T23:58:00Z">
        <w:r w:rsidRPr="00CF3217" w:rsidDel="004C7534">
          <w:rPr>
            <w:rFonts w:eastAsia="SimSun"/>
            <w:color w:val="000000"/>
            <w:szCs w:val="24"/>
            <w:lang w:val="en-US" w:eastAsia="zh-CN"/>
          </w:rPr>
          <w:delText>–   the MSC functionality (with regard to the SMS);</w:delText>
        </w:r>
        <w:r w:rsidRPr="00CF3217" w:rsidDel="004C7534">
          <w:rPr>
            <w:rFonts w:eastAsia="SimSun"/>
            <w:color w:val="000000"/>
            <w:sz w:val="27"/>
            <w:szCs w:val="27"/>
            <w:lang w:val="en-US" w:eastAsia="zh-CN"/>
          </w:rPr>
          <w:delText xml:space="preserve"> </w:delText>
        </w:r>
      </w:del>
    </w:p>
    <w:p w:rsidR="00AA15AC" w:rsidRPr="00CF3217" w:rsidDel="004C7534" w:rsidRDefault="00AA15AC" w:rsidP="00AA15AC">
      <w:pPr>
        <w:rPr>
          <w:del w:id="4813" w:author="Romano Giovanni" w:date="2017-10-23T23:58:00Z"/>
          <w:rFonts w:eastAsia="SimSun"/>
          <w:color w:val="000000"/>
          <w:szCs w:val="24"/>
          <w:lang w:val="en-US" w:eastAsia="zh-CN"/>
        </w:rPr>
      </w:pPr>
      <w:del w:id="4814" w:author="Romano Giovanni" w:date="2017-10-23T23:58:00Z">
        <w:r w:rsidRPr="00CF3217" w:rsidDel="004C7534">
          <w:rPr>
            <w:rFonts w:eastAsia="SimSun"/>
            <w:color w:val="000000"/>
            <w:szCs w:val="24"/>
            <w:lang w:val="en-US" w:eastAsia="zh-CN"/>
          </w:rPr>
          <w:delText xml:space="preserve">–   the SGSN functionality (with regard to the SMS); </w:delText>
        </w:r>
      </w:del>
    </w:p>
    <w:p w:rsidR="00AA15AC" w:rsidRPr="00CF3217" w:rsidDel="004C7534" w:rsidRDefault="00AA15AC" w:rsidP="00AA15AC">
      <w:pPr>
        <w:rPr>
          <w:del w:id="4815" w:author="Romano Giovanni" w:date="2017-10-23T23:58:00Z"/>
          <w:rFonts w:eastAsia="SimSun"/>
          <w:color w:val="000000"/>
          <w:szCs w:val="24"/>
          <w:lang w:val="en-US" w:eastAsia="zh-CN"/>
        </w:rPr>
      </w:pPr>
      <w:del w:id="4816" w:author="Romano Giovanni" w:date="2017-10-23T23:58:00Z">
        <w:r w:rsidRPr="00CF3217" w:rsidDel="004C7534">
          <w:rPr>
            <w:rFonts w:eastAsia="SimSun"/>
            <w:color w:val="000000"/>
            <w:szCs w:val="24"/>
            <w:lang w:val="en-US" w:eastAsia="zh-CN"/>
          </w:rPr>
          <w:delText xml:space="preserve">–   the routing requirements; </w:delText>
        </w:r>
      </w:del>
    </w:p>
    <w:p w:rsidR="00AA15AC" w:rsidDel="004C7534" w:rsidRDefault="00AA15AC" w:rsidP="00AA15AC">
      <w:pPr>
        <w:rPr>
          <w:del w:id="4817" w:author="Romano Giovanni" w:date="2017-10-23T23:58:00Z"/>
          <w:rFonts w:eastAsia="SimSun"/>
          <w:color w:val="000000"/>
          <w:szCs w:val="24"/>
          <w:lang w:val="en-US" w:eastAsia="zh-CN"/>
        </w:rPr>
      </w:pPr>
      <w:del w:id="4818" w:author="Romano Giovanni" w:date="2017-10-23T23:58:00Z">
        <w:r w:rsidRPr="00CF3217" w:rsidDel="004C7534">
          <w:rPr>
            <w:rFonts w:eastAsia="SimSun"/>
            <w:color w:val="000000"/>
            <w:szCs w:val="24"/>
            <w:lang w:val="en-US" w:eastAsia="zh-CN"/>
          </w:rPr>
          <w:delText>–   the protocols and protocol layering; for the Mobile Originated and Mobile Terminated Short Message Service Teleservices, as specified in 3GPP TS 22.003 and 3GPP TS 22.105. The use of radio resources for the transfer of short messages between the MS and the MSC or the SGSN is described in 3GPP TS 24.011.</w:delText>
        </w:r>
      </w:del>
    </w:p>
    <w:p w:rsidR="00AA15AC" w:rsidRPr="002D5C5B" w:rsidDel="004C7534" w:rsidRDefault="003056EF" w:rsidP="00AA15AC">
      <w:pPr>
        <w:pStyle w:val="Titolo5"/>
        <w:rPr>
          <w:del w:id="4819" w:author="Romano Giovanni" w:date="2017-10-23T23:58:00Z"/>
          <w:rFonts w:eastAsia="SimSun"/>
          <w:bCs/>
          <w:color w:val="000000"/>
          <w:szCs w:val="24"/>
          <w:lang w:val="en-US" w:eastAsia="zh-CN"/>
        </w:rPr>
      </w:pPr>
      <w:del w:id="482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.12.11</w:delText>
        </w:r>
        <w:r w:rsidR="00AA15AC" w:rsidRPr="00CF3217" w:rsidDel="004C7534">
          <w:rPr>
            <w:rFonts w:eastAsia="SimSun"/>
            <w:bCs/>
            <w:color w:val="000000"/>
            <w:szCs w:val="24"/>
            <w:lang w:val="en-US" w:eastAsia="zh-CN"/>
          </w:rPr>
          <w:tab/>
          <w:delText>TS 23.041</w:delText>
        </w:r>
      </w:del>
    </w:p>
    <w:p w:rsidR="00AA15AC" w:rsidRPr="00DE23F2" w:rsidDel="004C7534" w:rsidRDefault="00AA15AC" w:rsidP="00AA15AC">
      <w:pPr>
        <w:rPr>
          <w:del w:id="4821" w:author="Romano Giovanni" w:date="2017-10-23T23:58:00Z"/>
          <w:rFonts w:eastAsia="SimSun"/>
          <w:b/>
          <w:bCs/>
          <w:sz w:val="30"/>
          <w:szCs w:val="30"/>
          <w:lang w:val="en-US" w:eastAsia="zh-CN"/>
        </w:rPr>
      </w:pPr>
      <w:del w:id="4822" w:author="Romano Giovanni" w:date="2017-10-23T23:58:00Z">
        <w:r w:rsidRPr="00DE23F2" w:rsidDel="004C7534">
          <w:rPr>
            <w:rFonts w:eastAsia="SimSun"/>
            <w:b/>
            <w:bCs/>
            <w:lang w:val="en-US" w:eastAsia="zh-CN"/>
          </w:rPr>
          <w:delText>Technical realization of Cell Broadcast Service (CBS)</w:delText>
        </w:r>
      </w:del>
    </w:p>
    <w:p w:rsidR="00AA15AC" w:rsidRPr="00CF3217" w:rsidDel="004C7534" w:rsidRDefault="00AA15AC" w:rsidP="00AA15AC">
      <w:pPr>
        <w:rPr>
          <w:del w:id="4823" w:author="Romano Giovanni" w:date="2017-10-23T23:58:00Z"/>
          <w:rFonts w:eastAsia="SimSun"/>
          <w:lang w:val="en-US" w:eastAsia="zh-CN"/>
        </w:rPr>
      </w:pPr>
      <w:del w:id="4824" w:author="Romano Giovanni" w:date="2017-10-23T23:58:00Z">
        <w:r w:rsidRPr="00CF3217" w:rsidDel="004C7534">
          <w:rPr>
            <w:rFonts w:eastAsia="SimSun"/>
            <w:lang w:val="en-US" w:eastAsia="zh-CN"/>
          </w:rPr>
          <w:delText xml:space="preserve">This document describes the Cell Broadcast short message service (CBS) for GSM and UMTS. </w:delText>
        </w:r>
      </w:del>
    </w:p>
    <w:p w:rsidR="00AA15AC" w:rsidDel="004C7534" w:rsidRDefault="00AA15AC" w:rsidP="00AA15AC">
      <w:pPr>
        <w:rPr>
          <w:del w:id="4825" w:author="Romano Giovanni" w:date="2017-10-23T23:58:00Z"/>
          <w:rFonts w:eastAsia="SimSun"/>
          <w:lang w:val="en-US" w:eastAsia="zh-CN"/>
        </w:rPr>
      </w:pPr>
      <w:del w:id="4826" w:author="Romano Giovanni" w:date="2017-10-23T23:58:00Z">
        <w:r w:rsidRPr="00CF3217" w:rsidDel="004C7534">
          <w:rPr>
            <w:rFonts w:eastAsia="SimSun"/>
            <w:lang w:val="en-US" w:eastAsia="zh-CN"/>
          </w:rPr>
          <w:delText>For GSM it defines the primitives over the Cell Broadcast Centre – Base Station System (CBC-BSS) interface and the message formats over the Base Station System – Mobile Station (BSS-MS) interface for Teleservice 23 as specified in 3GPP TS 22.003. For UMTS it defines the interface requirements for the Cell Broadcast Center – UMTS Radio Network System (RNS) interface and the radio interface requirements for UMTS Radio Acces</w:delText>
        </w:r>
        <w:r w:rsidRPr="00CF3217" w:rsidDel="004C7534">
          <w:rPr>
            <w:lang w:val="en-US" w:eastAsia="ja-JP"/>
          </w:rPr>
          <w:delText>s</w:delText>
        </w:r>
        <w:r w:rsidRPr="00CF3217" w:rsidDel="004C7534">
          <w:rPr>
            <w:rFonts w:eastAsia="SimSun"/>
            <w:lang w:val="en-US" w:eastAsia="zh-CN"/>
          </w:rPr>
          <w:delText xml:space="preserve"> Networks to support CBS as specified in 3GPP TS 22.003. The document also describes the Public Warning System (PWS) for GSM, UMTS and E-UTRAN, see 3GPP TS 22.268.</w:delText>
        </w:r>
      </w:del>
    </w:p>
    <w:p w:rsidR="00AA15AC" w:rsidRPr="002D5C5B" w:rsidDel="004C7534" w:rsidRDefault="003056EF" w:rsidP="00AA15AC">
      <w:pPr>
        <w:pStyle w:val="Titolo5"/>
        <w:rPr>
          <w:del w:id="4827" w:author="Romano Giovanni" w:date="2017-10-23T23:58:00Z"/>
          <w:rFonts w:eastAsia="SimSun"/>
          <w:bCs/>
          <w:color w:val="000000"/>
          <w:szCs w:val="24"/>
          <w:lang w:val="en-US" w:eastAsia="zh-CN"/>
        </w:rPr>
      </w:pPr>
      <w:del w:id="482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.12.12</w:delText>
        </w:r>
        <w:r w:rsidR="00AA15AC" w:rsidRPr="00CF3217" w:rsidDel="004C7534">
          <w:rPr>
            <w:rFonts w:eastAsia="SimSun"/>
            <w:bCs/>
            <w:color w:val="000000"/>
            <w:szCs w:val="24"/>
            <w:lang w:val="en-US" w:eastAsia="zh-CN"/>
          </w:rPr>
          <w:tab/>
          <w:delText>TS 23.042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829" w:author="Romano Giovanni" w:date="2017-10-23T23:58:00Z"/>
          <w:rFonts w:eastAsia="SimSun"/>
          <w:b/>
          <w:bCs/>
          <w:color w:val="000000"/>
          <w:sz w:val="30"/>
          <w:szCs w:val="30"/>
          <w:lang w:val="en-US" w:eastAsia="zh-CN"/>
        </w:rPr>
      </w:pPr>
      <w:del w:id="4830" w:author="Romano Giovanni" w:date="2017-10-23T23:58:00Z">
        <w:r w:rsidRPr="00CF3217" w:rsidDel="004C7534">
          <w:rPr>
            <w:rFonts w:eastAsia="SimSun"/>
            <w:b/>
            <w:bCs/>
            <w:color w:val="000000"/>
            <w:szCs w:val="24"/>
            <w:lang w:val="en-US" w:eastAsia="zh-CN"/>
          </w:rPr>
          <w:delText>Compression algorithm for text messaging services</w:delText>
        </w:r>
      </w:del>
    </w:p>
    <w:p w:rsidR="00AA15AC" w:rsidDel="004C7534" w:rsidRDefault="00AA15AC" w:rsidP="00AA15AC">
      <w:pPr>
        <w:widowControl w:val="0"/>
        <w:tabs>
          <w:tab w:val="clear" w:pos="1134"/>
          <w:tab w:val="clear" w:pos="1871"/>
          <w:tab w:val="clear" w:pos="2268"/>
          <w:tab w:val="left" w:pos="90"/>
        </w:tabs>
        <w:overflowPunct/>
        <w:spacing w:before="81"/>
        <w:textAlignment w:val="auto"/>
        <w:rPr>
          <w:del w:id="4831" w:author="Romano Giovanni" w:date="2017-10-23T23:58:00Z"/>
          <w:rFonts w:eastAsia="SimSun"/>
          <w:color w:val="000000"/>
          <w:szCs w:val="24"/>
          <w:lang w:val="en-US" w:eastAsia="zh-CN"/>
        </w:rPr>
      </w:pPr>
      <w:del w:id="4832" w:author="Romano Giovanni" w:date="2017-10-23T23:58:00Z">
        <w:r w:rsidRPr="00CF3217" w:rsidDel="004C7534">
          <w:rPr>
            <w:rFonts w:eastAsia="SimSun"/>
            <w:color w:val="000000"/>
            <w:szCs w:val="24"/>
            <w:lang w:val="en-US" w:eastAsia="zh-CN"/>
          </w:rPr>
          <w:delText>This document introduces the concepts and mechanisms involved in the compression and decompression of a stream of data.</w:delText>
        </w:r>
      </w:del>
    </w:p>
    <w:p w:rsidR="00AA15AC" w:rsidRPr="002D5C5B" w:rsidDel="004C7534" w:rsidRDefault="003056EF" w:rsidP="00AA15AC">
      <w:pPr>
        <w:pStyle w:val="Titolo5"/>
        <w:rPr>
          <w:del w:id="4833" w:author="Romano Giovanni" w:date="2017-10-23T23:58:00Z"/>
          <w:rFonts w:eastAsia="SimSun"/>
          <w:bCs/>
          <w:color w:val="000000"/>
          <w:szCs w:val="24"/>
          <w:lang w:val="en-US" w:eastAsia="zh-CN"/>
        </w:rPr>
      </w:pPr>
      <w:del w:id="483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.12.13</w:delText>
        </w:r>
        <w:r w:rsidR="00AA15AC" w:rsidRPr="00CF3217" w:rsidDel="004C7534">
          <w:rPr>
            <w:rFonts w:eastAsia="SimSun"/>
            <w:bCs/>
            <w:color w:val="000000"/>
            <w:szCs w:val="24"/>
            <w:lang w:val="en-US" w:eastAsia="zh-CN"/>
          </w:rPr>
          <w:tab/>
          <w:delText>TS 23.057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835" w:author="Romano Giovanni" w:date="2017-10-23T23:58:00Z"/>
          <w:rFonts w:eastAsia="SimSun"/>
          <w:b/>
          <w:bCs/>
          <w:color w:val="000000"/>
          <w:sz w:val="30"/>
          <w:szCs w:val="30"/>
          <w:lang w:val="en-US" w:eastAsia="zh-CN"/>
        </w:rPr>
      </w:pPr>
      <w:del w:id="4836" w:author="Romano Giovanni" w:date="2017-10-23T23:58:00Z">
        <w:r w:rsidRPr="00CF3217" w:rsidDel="004C7534">
          <w:rPr>
            <w:rFonts w:eastAsia="SimSun"/>
            <w:b/>
            <w:bCs/>
            <w:color w:val="000000"/>
            <w:szCs w:val="24"/>
            <w:lang w:val="en-US" w:eastAsia="zh-CN"/>
          </w:rPr>
          <w:delText>Mobile Execution Environment (MExE); Functional description; Stage 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837" w:author="Romano Giovanni" w:date="2017-10-23T23:58:00Z"/>
          <w:rFonts w:eastAsia="SimSun"/>
          <w:color w:val="000000"/>
          <w:szCs w:val="24"/>
          <w:lang w:val="en-US" w:eastAsia="zh-CN"/>
        </w:rPr>
      </w:pPr>
      <w:del w:id="4838" w:author="Romano Giovanni" w:date="2017-10-23T23:58:00Z">
        <w:r w:rsidRPr="00CF3217" w:rsidDel="004C7534">
          <w:rPr>
            <w:rFonts w:eastAsia="SimSun"/>
            <w:color w:val="000000"/>
            <w:szCs w:val="24"/>
            <w:lang w:val="en-US" w:eastAsia="zh-CN"/>
          </w:rPr>
          <w:delText>This document defines stage 2 and stage 3 of the Mobile Execution Environment (MExE). Stage 2 identifies the functional capabilities and information flows needed to support the service described in stage 1. MExE uses a number of technologies to realize the requirements of the stage 1 description (3GPP TS 22.057). The document describes how the service requirements are realized with the selected technologies. The specification covers areas of MExE common to all technologies.</w:delText>
        </w:r>
      </w:del>
    </w:p>
    <w:p w:rsidR="00AA15AC" w:rsidRPr="002D5C5B" w:rsidDel="004C7534" w:rsidRDefault="003056EF" w:rsidP="00AA15AC">
      <w:pPr>
        <w:pStyle w:val="Titolo5"/>
        <w:rPr>
          <w:del w:id="4839" w:author="Romano Giovanni" w:date="2017-10-23T23:58:00Z"/>
          <w:rFonts w:eastAsia="SimSun"/>
          <w:bCs/>
          <w:color w:val="000000"/>
          <w:szCs w:val="24"/>
          <w:lang w:val="en-US" w:eastAsia="zh-CN"/>
        </w:rPr>
      </w:pPr>
      <w:del w:id="484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.12.14</w:delText>
        </w:r>
        <w:r w:rsidR="00AA15AC" w:rsidRPr="00CF3217" w:rsidDel="004C7534">
          <w:rPr>
            <w:rFonts w:eastAsia="SimSun"/>
            <w:bCs/>
            <w:color w:val="000000"/>
            <w:szCs w:val="24"/>
            <w:lang w:val="en-US" w:eastAsia="zh-CN"/>
          </w:rPr>
          <w:tab/>
          <w:delText>TS 23.060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841" w:author="Romano Giovanni" w:date="2017-10-23T23:58:00Z"/>
          <w:rFonts w:eastAsia="SimSun"/>
          <w:b/>
          <w:bCs/>
          <w:color w:val="000000"/>
          <w:sz w:val="30"/>
          <w:szCs w:val="30"/>
          <w:lang w:val="en-US" w:eastAsia="zh-CN"/>
        </w:rPr>
      </w:pPr>
      <w:del w:id="4842" w:author="Romano Giovanni" w:date="2017-10-23T23:58:00Z">
        <w:r w:rsidRPr="00CF3217" w:rsidDel="004C7534">
          <w:rPr>
            <w:rFonts w:eastAsia="SimSun"/>
            <w:b/>
            <w:bCs/>
            <w:color w:val="000000"/>
            <w:szCs w:val="24"/>
            <w:lang w:val="en-US" w:eastAsia="zh-CN"/>
          </w:rPr>
          <w:delText>General Packet Radio Service (GPRS); Service description; Stage 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843" w:author="Romano Giovanni" w:date="2017-10-23T23:58:00Z"/>
          <w:rFonts w:eastAsia="SimSun"/>
          <w:color w:val="000000"/>
          <w:szCs w:val="24"/>
          <w:lang w:val="en-US" w:eastAsia="zh-CN"/>
        </w:rPr>
      </w:pPr>
      <w:del w:id="4844" w:author="Romano Giovanni" w:date="2017-10-23T23:58:00Z">
        <w:r w:rsidRPr="00CF3217" w:rsidDel="004C7534">
          <w:rPr>
            <w:rFonts w:eastAsia="SimSun"/>
            <w:color w:val="000000"/>
            <w:szCs w:val="24"/>
            <w:lang w:val="en-US" w:eastAsia="zh-CN"/>
          </w:rPr>
          <w:delText>This specification describes a general overview over the GPRS architecture as well as a more detailed overview of the MS – CN protocol architecture. Details of the protocols will be specified in companion documents.</w:delText>
        </w:r>
      </w:del>
    </w:p>
    <w:p w:rsidR="00AA15AC" w:rsidRPr="002D5C5B" w:rsidDel="004C7534" w:rsidRDefault="003056EF" w:rsidP="00AA15AC">
      <w:pPr>
        <w:pStyle w:val="Titolo5"/>
        <w:rPr>
          <w:del w:id="4845" w:author="Romano Giovanni" w:date="2017-10-23T23:58:00Z"/>
          <w:rFonts w:eastAsia="SimSun"/>
          <w:bCs/>
          <w:color w:val="000000"/>
          <w:szCs w:val="24"/>
          <w:lang w:val="en-US" w:eastAsia="zh-CN"/>
        </w:rPr>
      </w:pPr>
      <w:del w:id="484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.12.15</w:delText>
        </w:r>
        <w:r w:rsidR="00AA15AC" w:rsidRPr="00CF3217" w:rsidDel="004C7534">
          <w:rPr>
            <w:rFonts w:eastAsia="SimSun"/>
            <w:bCs/>
            <w:color w:val="000000"/>
            <w:szCs w:val="24"/>
            <w:lang w:val="en-US" w:eastAsia="zh-CN"/>
          </w:rPr>
          <w:tab/>
          <w:delText>TS 23.066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847" w:author="Romano Giovanni" w:date="2017-10-23T23:58:00Z"/>
          <w:rFonts w:eastAsia="SimSun"/>
          <w:b/>
          <w:bCs/>
          <w:color w:val="000000"/>
          <w:sz w:val="30"/>
          <w:szCs w:val="30"/>
          <w:lang w:val="en-US" w:eastAsia="zh-CN"/>
        </w:rPr>
      </w:pPr>
      <w:del w:id="4848" w:author="Romano Giovanni" w:date="2017-10-23T23:58:00Z">
        <w:r w:rsidRPr="00CF3217" w:rsidDel="004C7534">
          <w:rPr>
            <w:rFonts w:eastAsia="SimSun"/>
            <w:b/>
            <w:bCs/>
            <w:color w:val="000000"/>
            <w:szCs w:val="24"/>
            <w:lang w:val="en-US" w:eastAsia="zh-CN"/>
          </w:rPr>
          <w:delText>Support of Mobile Number Portability (MNP); Technical realization; Stage 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849" w:author="Romano Giovanni" w:date="2017-10-23T23:58:00Z"/>
          <w:rFonts w:eastAsia="SimSun"/>
          <w:color w:val="000000"/>
          <w:szCs w:val="24"/>
          <w:lang w:val="en-US" w:eastAsia="zh-CN"/>
        </w:rPr>
      </w:pPr>
      <w:del w:id="4850" w:author="Romano Giovanni" w:date="2017-10-23T23:58:00Z">
        <w:r w:rsidRPr="00CF3217" w:rsidDel="004C7534">
          <w:rPr>
            <w:rFonts w:eastAsia="SimSun"/>
            <w:color w:val="000000"/>
            <w:szCs w:val="24"/>
            <w:lang w:val="en-US" w:eastAsia="zh-CN"/>
          </w:rPr>
          <w:delText>This document describes several alternatives for the realization of Mobile Number Portability. It is left to operator and implementation decisions which option, or combination of options, is used, taking into account the regulatory and architectural constraints that may prevail.</w:delText>
        </w:r>
      </w:del>
    </w:p>
    <w:p w:rsidR="00AA15AC" w:rsidRPr="002D5C5B" w:rsidDel="004C7534" w:rsidRDefault="003056EF" w:rsidP="00AA15AC">
      <w:pPr>
        <w:pStyle w:val="Titolo5"/>
        <w:rPr>
          <w:del w:id="4851" w:author="Romano Giovanni" w:date="2017-10-23T23:58:00Z"/>
          <w:rFonts w:eastAsia="SimSun"/>
          <w:bCs/>
          <w:color w:val="000000"/>
          <w:szCs w:val="24"/>
          <w:lang w:val="en-US" w:eastAsia="zh-CN"/>
        </w:rPr>
      </w:pPr>
      <w:del w:id="485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.12.16</w:delText>
        </w:r>
        <w:r w:rsidR="00AA15AC" w:rsidRPr="00CF3217" w:rsidDel="004C7534">
          <w:rPr>
            <w:rFonts w:eastAsia="SimSun"/>
            <w:bCs/>
            <w:color w:val="000000"/>
            <w:szCs w:val="24"/>
            <w:lang w:val="en-US" w:eastAsia="zh-CN"/>
          </w:rPr>
          <w:tab/>
          <w:delText>TS 23.078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853" w:author="Romano Giovanni" w:date="2017-10-23T23:58:00Z"/>
          <w:rFonts w:eastAsia="SimSun"/>
          <w:b/>
          <w:bCs/>
          <w:color w:val="000000"/>
          <w:sz w:val="30"/>
          <w:szCs w:val="30"/>
          <w:lang w:val="en-US" w:eastAsia="zh-CN"/>
        </w:rPr>
      </w:pPr>
      <w:del w:id="4854" w:author="Romano Giovanni" w:date="2017-10-23T23:58:00Z">
        <w:r w:rsidRPr="00CF3217" w:rsidDel="004C7534">
          <w:rPr>
            <w:rFonts w:eastAsia="SimSun"/>
            <w:b/>
            <w:bCs/>
            <w:color w:val="000000"/>
            <w:szCs w:val="24"/>
            <w:lang w:val="en-US" w:eastAsia="zh-CN"/>
          </w:rPr>
          <w:delText>Customised Applications for Mobile network Enhanced Logic (CAMEL) Phase 4; Stage 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855" w:author="Romano Giovanni" w:date="2017-10-23T23:58:00Z"/>
          <w:rFonts w:eastAsia="SimSun"/>
          <w:color w:val="000000"/>
          <w:szCs w:val="24"/>
          <w:lang w:val="en-US" w:eastAsia="zh-CN"/>
        </w:rPr>
      </w:pPr>
      <w:del w:id="4856" w:author="Romano Giovanni" w:date="2017-10-23T23:58:00Z">
        <w:r w:rsidRPr="00CF3217" w:rsidDel="004C7534">
          <w:rPr>
            <w:rFonts w:eastAsia="SimSun"/>
            <w:color w:val="000000"/>
            <w:szCs w:val="24"/>
            <w:lang w:val="en-US" w:eastAsia="zh-CN"/>
          </w:rPr>
          <w:delText>This document specifies the stage 2 description for the fourth phase (see 3GPP TS 22.078) of the Customized Applications for Mobile network Enhanced Logic (CAMEL) feature which provides the mechanisms to support services of operators which are not covered by standardized services even when roaming outside the HPLMN.</w:delText>
        </w:r>
      </w:del>
    </w:p>
    <w:p w:rsidR="00AA15AC" w:rsidRPr="002D5C5B" w:rsidDel="004C7534" w:rsidRDefault="003056EF" w:rsidP="00AA15AC">
      <w:pPr>
        <w:pStyle w:val="Titolo5"/>
        <w:rPr>
          <w:del w:id="4857" w:author="Romano Giovanni" w:date="2017-10-23T23:58:00Z"/>
          <w:rFonts w:eastAsia="SimSun"/>
          <w:bCs/>
          <w:color w:val="000000"/>
          <w:sz w:val="30"/>
          <w:szCs w:val="30"/>
          <w:lang w:val="en-US" w:eastAsia="zh-CN"/>
        </w:rPr>
      </w:pPr>
      <w:del w:id="485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.12.17</w:delText>
        </w:r>
        <w:r w:rsidR="00AA15AC" w:rsidRPr="00CF3217" w:rsidDel="004C7534">
          <w:rPr>
            <w:rFonts w:eastAsia="SimSun"/>
            <w:bCs/>
            <w:color w:val="000000"/>
            <w:szCs w:val="24"/>
            <w:lang w:val="en-US" w:eastAsia="zh-CN"/>
          </w:rPr>
          <w:tab/>
          <w:delText>TS 23.081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859" w:author="Romano Giovanni" w:date="2017-10-23T23:58:00Z"/>
          <w:rFonts w:eastAsia="SimSun"/>
          <w:b/>
          <w:bCs/>
          <w:color w:val="000000"/>
          <w:sz w:val="30"/>
          <w:szCs w:val="30"/>
          <w:lang w:val="en-US" w:eastAsia="zh-CN"/>
        </w:rPr>
      </w:pPr>
      <w:del w:id="4860" w:author="Romano Giovanni" w:date="2017-10-23T23:58:00Z">
        <w:r w:rsidRPr="00CF3217" w:rsidDel="004C7534">
          <w:rPr>
            <w:rFonts w:eastAsia="SimSun"/>
            <w:b/>
            <w:bCs/>
            <w:color w:val="000000"/>
            <w:szCs w:val="24"/>
            <w:lang w:val="en-US" w:eastAsia="zh-CN"/>
          </w:rPr>
          <w:delText>Line Identification supplementary services; Stage 2</w:delText>
        </w:r>
      </w:del>
    </w:p>
    <w:p w:rsidR="00AA15AC" w:rsidRPr="00CF3217" w:rsidDel="004C7534" w:rsidRDefault="00AA15AC" w:rsidP="00AA15AC">
      <w:pPr>
        <w:rPr>
          <w:del w:id="4861" w:author="Romano Giovanni" w:date="2017-10-23T23:58:00Z"/>
          <w:rFonts w:eastAsia="SimSun"/>
          <w:lang w:val="en-US" w:eastAsia="zh-CN"/>
        </w:rPr>
      </w:pPr>
      <w:del w:id="4862" w:author="Romano Giovanni" w:date="2017-10-23T23:58:00Z">
        <w:r w:rsidRPr="00CF3217" w:rsidDel="004C7534">
          <w:rPr>
            <w:rFonts w:eastAsia="SimSun"/>
            <w:lang w:val="en-US" w:eastAsia="zh-CN"/>
          </w:rPr>
          <w:delText xml:space="preserve">This document gives the stage 2 description of the call identification supplementary services. </w:delText>
        </w:r>
      </w:del>
    </w:p>
    <w:p w:rsidR="00AA15AC" w:rsidRPr="00CF3217" w:rsidDel="004C7534" w:rsidRDefault="00AA15AC" w:rsidP="00AA15AC">
      <w:pPr>
        <w:rPr>
          <w:del w:id="4863" w:author="Romano Giovanni" w:date="2017-10-23T23:58:00Z"/>
          <w:rFonts w:eastAsia="SimSun"/>
          <w:lang w:val="en-US" w:eastAsia="zh-CN"/>
        </w:rPr>
      </w:pPr>
      <w:del w:id="4864" w:author="Romano Giovanni" w:date="2017-10-23T23:58:00Z">
        <w:r w:rsidRPr="00CF3217" w:rsidDel="004C7534">
          <w:rPr>
            <w:rFonts w:eastAsia="SimSun"/>
            <w:lang w:val="en-US" w:eastAsia="zh-CN"/>
          </w:rPr>
          <w:delText>The group line identification supplementary services are divided into the following four supplementary services:</w:delText>
        </w:r>
      </w:del>
    </w:p>
    <w:p w:rsidR="00AA15AC" w:rsidRPr="00CF3217" w:rsidDel="004C7534" w:rsidRDefault="00AA15AC" w:rsidP="00AA15AC">
      <w:pPr>
        <w:rPr>
          <w:del w:id="4865" w:author="Romano Giovanni" w:date="2017-10-23T23:58:00Z"/>
          <w:rFonts w:eastAsia="SimSun"/>
          <w:lang w:val="en-US" w:eastAsia="zh-CN"/>
        </w:rPr>
      </w:pPr>
      <w:del w:id="4866" w:author="Romano Giovanni" w:date="2017-10-23T23:58:00Z">
        <w:r w:rsidRPr="00CF3217" w:rsidDel="004C7534">
          <w:rPr>
            <w:rFonts w:eastAsia="SimSun"/>
            <w:lang w:val="en-US" w:eastAsia="zh-CN"/>
          </w:rPr>
          <w:delText>–   Calling line identification presentation CLIP;</w:delText>
        </w:r>
      </w:del>
    </w:p>
    <w:p w:rsidR="00AA15AC" w:rsidRPr="00CF3217" w:rsidDel="004C7534" w:rsidRDefault="00AA15AC" w:rsidP="00AA15AC">
      <w:pPr>
        <w:rPr>
          <w:del w:id="4867" w:author="Romano Giovanni" w:date="2017-10-23T23:58:00Z"/>
          <w:rFonts w:eastAsia="SimSun"/>
          <w:lang w:val="en-US" w:eastAsia="zh-CN"/>
        </w:rPr>
      </w:pPr>
      <w:del w:id="4868" w:author="Romano Giovanni" w:date="2017-10-23T23:58:00Z">
        <w:r w:rsidRPr="00CF3217" w:rsidDel="004C7534">
          <w:rPr>
            <w:rFonts w:eastAsia="SimSun"/>
            <w:lang w:val="en-US" w:eastAsia="zh-CN"/>
          </w:rPr>
          <w:delText>–   Calling line identification restriction CLIR;</w:delText>
        </w:r>
      </w:del>
    </w:p>
    <w:p w:rsidR="00AA15AC" w:rsidRPr="00CF3217" w:rsidDel="004C7534" w:rsidRDefault="00AA15AC" w:rsidP="00AA15AC">
      <w:pPr>
        <w:rPr>
          <w:del w:id="4869" w:author="Romano Giovanni" w:date="2017-10-23T23:58:00Z"/>
          <w:rFonts w:eastAsia="SimSun"/>
          <w:lang w:val="en-US" w:eastAsia="zh-CN"/>
        </w:rPr>
      </w:pPr>
      <w:del w:id="4870" w:author="Romano Giovanni" w:date="2017-10-23T23:58:00Z">
        <w:r w:rsidRPr="00CF3217" w:rsidDel="004C7534">
          <w:rPr>
            <w:rFonts w:eastAsia="SimSun"/>
            <w:lang w:val="en-US" w:eastAsia="zh-CN"/>
          </w:rPr>
          <w:delText>–   Connected line identification presentation COLP;</w:delText>
        </w:r>
      </w:del>
    </w:p>
    <w:p w:rsidR="00AA15AC" w:rsidDel="004C7534" w:rsidRDefault="00AA15AC" w:rsidP="00AA15AC">
      <w:pPr>
        <w:rPr>
          <w:del w:id="4871" w:author="Romano Giovanni" w:date="2017-10-23T23:58:00Z"/>
          <w:rFonts w:eastAsia="SimSun"/>
          <w:lang w:val="en-US" w:eastAsia="zh-CN"/>
        </w:rPr>
      </w:pPr>
      <w:del w:id="4872" w:author="Romano Giovanni" w:date="2017-10-23T23:58:00Z">
        <w:r w:rsidRPr="00CF3217" w:rsidDel="004C7534">
          <w:rPr>
            <w:rFonts w:eastAsia="SimSun"/>
            <w:lang w:val="en-US" w:eastAsia="zh-CN"/>
          </w:rPr>
          <w:delText>–   Connected line identification restriction COLR.</w:delText>
        </w:r>
      </w:del>
    </w:p>
    <w:p w:rsidR="00AA15AC" w:rsidRPr="002D5C5B" w:rsidDel="004C7534" w:rsidRDefault="003056EF" w:rsidP="00AA15AC">
      <w:pPr>
        <w:pStyle w:val="Titolo5"/>
        <w:rPr>
          <w:del w:id="4873" w:author="Romano Giovanni" w:date="2017-10-23T23:58:00Z"/>
          <w:rFonts w:eastAsia="SimSun"/>
          <w:bCs/>
          <w:color w:val="000000"/>
          <w:szCs w:val="24"/>
          <w:lang w:val="en-US" w:eastAsia="zh-CN"/>
        </w:rPr>
      </w:pPr>
      <w:del w:id="487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.12.18</w:delText>
        </w:r>
        <w:r w:rsidR="00AA15AC" w:rsidRPr="00CF3217" w:rsidDel="004C7534">
          <w:rPr>
            <w:rFonts w:eastAsia="SimSun"/>
            <w:bCs/>
            <w:color w:val="000000"/>
            <w:szCs w:val="24"/>
            <w:lang w:val="en-US" w:eastAsia="zh-CN"/>
          </w:rPr>
          <w:tab/>
          <w:delText>TS 23.082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875" w:author="Romano Giovanni" w:date="2017-10-23T23:58:00Z"/>
          <w:rFonts w:eastAsia="SimSun"/>
          <w:b/>
          <w:bCs/>
          <w:color w:val="000000"/>
          <w:sz w:val="30"/>
          <w:szCs w:val="30"/>
          <w:lang w:val="en-US" w:eastAsia="zh-CN"/>
        </w:rPr>
      </w:pPr>
      <w:del w:id="4876" w:author="Romano Giovanni" w:date="2017-10-23T23:58:00Z">
        <w:r w:rsidRPr="00CF3217" w:rsidDel="004C7534">
          <w:rPr>
            <w:rFonts w:eastAsia="SimSun"/>
            <w:b/>
            <w:bCs/>
            <w:color w:val="000000"/>
            <w:szCs w:val="24"/>
            <w:lang w:val="en-US" w:eastAsia="zh-CN"/>
          </w:rPr>
          <w:delText>Call Forwarding (CF) supplementary services; Stage 2</w:delText>
        </w:r>
      </w:del>
    </w:p>
    <w:p w:rsidR="00AA15AC" w:rsidRPr="00CF3217" w:rsidDel="004C7534" w:rsidRDefault="00AA15AC" w:rsidP="00AA15AC">
      <w:pPr>
        <w:rPr>
          <w:del w:id="4877" w:author="Romano Giovanni" w:date="2017-10-23T23:58:00Z"/>
          <w:rFonts w:eastAsia="SimSun"/>
          <w:lang w:val="en-US" w:eastAsia="zh-CN"/>
        </w:rPr>
      </w:pPr>
      <w:del w:id="4878" w:author="Romano Giovanni" w:date="2017-10-23T23:58:00Z">
        <w:r w:rsidRPr="00CF3217" w:rsidDel="004C7534">
          <w:rPr>
            <w:rFonts w:eastAsia="SimSun"/>
            <w:lang w:val="en-US" w:eastAsia="zh-CN"/>
          </w:rPr>
          <w:delText xml:space="preserve">This document gives the stage 2 description of the call forwarding supplementary services. </w:delText>
        </w:r>
      </w:del>
    </w:p>
    <w:p w:rsidR="00AA15AC" w:rsidRPr="00CF3217" w:rsidDel="004C7534" w:rsidRDefault="00AA15AC" w:rsidP="00AA15AC">
      <w:pPr>
        <w:rPr>
          <w:del w:id="4879" w:author="Romano Giovanni" w:date="2017-10-23T23:58:00Z"/>
          <w:rFonts w:eastAsia="SimSun"/>
          <w:lang w:val="en-US" w:eastAsia="zh-CN"/>
        </w:rPr>
      </w:pPr>
      <w:del w:id="4880" w:author="Romano Giovanni" w:date="2017-10-23T23:58:00Z">
        <w:r w:rsidRPr="00CF3217" w:rsidDel="004C7534">
          <w:rPr>
            <w:rFonts w:eastAsia="SimSun"/>
            <w:lang w:val="en-US" w:eastAsia="zh-CN"/>
          </w:rPr>
          <w:delText xml:space="preserve">The group of supplementary services call offering supplementary services is divided into 4 different supplementary services: </w:delText>
        </w:r>
      </w:del>
    </w:p>
    <w:p w:rsidR="00AA15AC" w:rsidRPr="00CF3217" w:rsidDel="004C7534" w:rsidRDefault="00AA15AC" w:rsidP="00AA15AC">
      <w:pPr>
        <w:rPr>
          <w:del w:id="4881" w:author="Romano Giovanni" w:date="2017-10-23T23:58:00Z"/>
          <w:rFonts w:eastAsia="SimSun"/>
          <w:lang w:val="en-US" w:eastAsia="zh-CN"/>
        </w:rPr>
      </w:pPr>
      <w:del w:id="4882" w:author="Romano Giovanni" w:date="2017-10-23T23:58:00Z">
        <w:r w:rsidRPr="00CF3217" w:rsidDel="004C7534">
          <w:rPr>
            <w:rFonts w:eastAsia="SimSun"/>
            <w:lang w:val="en-US" w:eastAsia="zh-CN"/>
          </w:rPr>
          <w:delText xml:space="preserve">–   Call forwarding unconditional (CFU); </w:delText>
        </w:r>
      </w:del>
    </w:p>
    <w:p w:rsidR="00AA15AC" w:rsidRPr="00CF3217" w:rsidDel="004C7534" w:rsidRDefault="00AA15AC" w:rsidP="00AA15AC">
      <w:pPr>
        <w:rPr>
          <w:del w:id="4883" w:author="Romano Giovanni" w:date="2017-10-23T23:58:00Z"/>
          <w:rFonts w:eastAsia="SimSun"/>
          <w:lang w:val="en-US" w:eastAsia="zh-CN"/>
        </w:rPr>
      </w:pPr>
      <w:del w:id="4884" w:author="Romano Giovanni" w:date="2017-10-23T23:58:00Z">
        <w:r w:rsidRPr="00CF3217" w:rsidDel="004C7534">
          <w:rPr>
            <w:rFonts w:eastAsia="SimSun"/>
            <w:lang w:val="en-US" w:eastAsia="zh-CN"/>
          </w:rPr>
          <w:delText>–   Call forwarding on mobile subscriber busy (CFB);</w:delText>
        </w:r>
      </w:del>
    </w:p>
    <w:p w:rsidR="00AA15AC" w:rsidRPr="00CF3217" w:rsidDel="004C7534" w:rsidRDefault="00AA15AC" w:rsidP="00AA15AC">
      <w:pPr>
        <w:rPr>
          <w:del w:id="4885" w:author="Romano Giovanni" w:date="2017-10-23T23:58:00Z"/>
          <w:rFonts w:eastAsia="SimSun"/>
          <w:lang w:val="en-US" w:eastAsia="zh-CN"/>
        </w:rPr>
      </w:pPr>
      <w:del w:id="4886" w:author="Romano Giovanni" w:date="2017-10-23T23:58:00Z">
        <w:r w:rsidRPr="00CF3217" w:rsidDel="004C7534">
          <w:rPr>
            <w:rFonts w:eastAsia="SimSun"/>
            <w:lang w:val="en-US" w:eastAsia="zh-CN"/>
          </w:rPr>
          <w:delText>–   Call forwarding on no reply (CFNRy);</w:delText>
        </w:r>
      </w:del>
    </w:p>
    <w:p w:rsidR="00AA15AC" w:rsidDel="004C7534" w:rsidRDefault="00AA15AC" w:rsidP="00AA15AC">
      <w:pPr>
        <w:rPr>
          <w:del w:id="4887" w:author="Romano Giovanni" w:date="2017-10-23T23:58:00Z"/>
          <w:rFonts w:eastAsia="SimSun"/>
          <w:lang w:val="en-US" w:eastAsia="zh-CN"/>
        </w:rPr>
      </w:pPr>
      <w:del w:id="4888" w:author="Romano Giovanni" w:date="2017-10-23T23:58:00Z">
        <w:r w:rsidRPr="00CF3217" w:rsidDel="004C7534">
          <w:rPr>
            <w:rFonts w:eastAsia="SimSun"/>
            <w:lang w:val="en-US" w:eastAsia="zh-CN"/>
          </w:rPr>
          <w:delText>–   Call forwarding on mobile subscriber not reachable (CFNRc).</w:delText>
        </w:r>
      </w:del>
    </w:p>
    <w:p w:rsidR="00AA15AC" w:rsidRPr="002D5C5B" w:rsidDel="004C7534" w:rsidRDefault="003056EF" w:rsidP="00AA15AC">
      <w:pPr>
        <w:pStyle w:val="Titolo5"/>
        <w:rPr>
          <w:del w:id="4889" w:author="Romano Giovanni" w:date="2017-10-23T23:58:00Z"/>
          <w:rFonts w:eastAsia="SimSun"/>
          <w:bCs/>
          <w:color w:val="000000"/>
          <w:szCs w:val="24"/>
          <w:lang w:val="en-US" w:eastAsia="zh-CN"/>
        </w:rPr>
      </w:pPr>
      <w:del w:id="489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.12.19</w:delText>
        </w:r>
        <w:r w:rsidR="00AA15AC" w:rsidRPr="00CF3217" w:rsidDel="004C7534">
          <w:rPr>
            <w:rFonts w:eastAsia="SimSun"/>
            <w:bCs/>
            <w:color w:val="000000"/>
            <w:szCs w:val="24"/>
            <w:lang w:val="en-US" w:eastAsia="zh-CN"/>
          </w:rPr>
          <w:tab/>
          <w:delText>TS 23.083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891" w:author="Romano Giovanni" w:date="2017-10-23T23:58:00Z"/>
          <w:rFonts w:eastAsia="SimSun"/>
          <w:b/>
          <w:bCs/>
          <w:color w:val="000000"/>
          <w:sz w:val="30"/>
          <w:szCs w:val="30"/>
          <w:lang w:val="en-US" w:eastAsia="zh-CN"/>
        </w:rPr>
      </w:pPr>
      <w:del w:id="4892" w:author="Romano Giovanni" w:date="2017-10-23T23:58:00Z">
        <w:r w:rsidRPr="00CF3217" w:rsidDel="004C7534">
          <w:rPr>
            <w:rFonts w:eastAsia="SimSun"/>
            <w:b/>
            <w:bCs/>
            <w:color w:val="000000"/>
            <w:szCs w:val="24"/>
            <w:lang w:val="en-US" w:eastAsia="zh-CN"/>
          </w:rPr>
          <w:delText>Call Waiting (CW) and Call Hold (HOLD) supplementary services; Stage 2</w:delText>
        </w:r>
      </w:del>
    </w:p>
    <w:p w:rsidR="00AA15AC" w:rsidRPr="00CF3217" w:rsidDel="004C7534" w:rsidRDefault="00AA15AC" w:rsidP="00AA15AC">
      <w:pPr>
        <w:rPr>
          <w:del w:id="4893" w:author="Romano Giovanni" w:date="2017-10-23T23:58:00Z"/>
          <w:rFonts w:eastAsia="SimSun"/>
          <w:lang w:val="en-US" w:eastAsia="zh-CN"/>
        </w:rPr>
      </w:pPr>
      <w:del w:id="4894" w:author="Romano Giovanni" w:date="2017-10-23T23:58:00Z">
        <w:r w:rsidRPr="00CF3217" w:rsidDel="004C7534">
          <w:rPr>
            <w:rFonts w:eastAsia="SimSun"/>
            <w:lang w:val="en-US" w:eastAsia="zh-CN"/>
          </w:rPr>
          <w:delText xml:space="preserve">This document gives the stage 2 description of the call completion supplementary services. </w:delText>
        </w:r>
      </w:del>
    </w:p>
    <w:p w:rsidR="00AA15AC" w:rsidRPr="00CF3217" w:rsidDel="004C7534" w:rsidRDefault="00AA15AC" w:rsidP="00AA15AC">
      <w:pPr>
        <w:rPr>
          <w:del w:id="4895" w:author="Romano Giovanni" w:date="2017-10-23T23:58:00Z"/>
          <w:rFonts w:eastAsia="SimSun"/>
          <w:lang w:val="en-US" w:eastAsia="zh-CN"/>
        </w:rPr>
      </w:pPr>
      <w:del w:id="4896" w:author="Romano Giovanni" w:date="2017-10-23T23:58:00Z">
        <w:r w:rsidRPr="00CF3217" w:rsidDel="004C7534">
          <w:rPr>
            <w:rFonts w:eastAsia="SimSun"/>
            <w:lang w:val="en-US" w:eastAsia="zh-CN"/>
          </w:rPr>
          <w:delText xml:space="preserve">The group of call completion supplementary services is divided into the following two supplementary services: </w:delText>
        </w:r>
      </w:del>
    </w:p>
    <w:p w:rsidR="00AA15AC" w:rsidRPr="00CF3217" w:rsidDel="004C7534" w:rsidRDefault="00AA15AC" w:rsidP="00AA15AC">
      <w:pPr>
        <w:rPr>
          <w:del w:id="4897" w:author="Romano Giovanni" w:date="2017-10-23T23:58:00Z"/>
          <w:rFonts w:eastAsia="SimSun"/>
          <w:lang w:val="en-US" w:eastAsia="zh-CN"/>
        </w:rPr>
      </w:pPr>
      <w:del w:id="4898" w:author="Romano Giovanni" w:date="2017-10-23T23:58:00Z">
        <w:r w:rsidRPr="00CF3217" w:rsidDel="004C7534">
          <w:rPr>
            <w:rFonts w:eastAsia="SimSun"/>
            <w:lang w:val="en-US" w:eastAsia="zh-CN"/>
          </w:rPr>
          <w:delText xml:space="preserve">–   Call waiting (CW); </w:delText>
        </w:r>
      </w:del>
    </w:p>
    <w:p w:rsidR="00AA15AC" w:rsidDel="004C7534" w:rsidRDefault="00AA15AC" w:rsidP="00AA15AC">
      <w:pPr>
        <w:rPr>
          <w:del w:id="4899" w:author="Romano Giovanni" w:date="2017-10-23T23:58:00Z"/>
          <w:rFonts w:eastAsia="SimSun"/>
          <w:lang w:val="en-US" w:eastAsia="zh-CN"/>
        </w:rPr>
      </w:pPr>
      <w:del w:id="4900" w:author="Romano Giovanni" w:date="2017-10-23T23:58:00Z">
        <w:r w:rsidRPr="00CF3217" w:rsidDel="004C7534">
          <w:rPr>
            <w:rFonts w:eastAsia="SimSun"/>
            <w:lang w:val="en-US" w:eastAsia="zh-CN"/>
          </w:rPr>
          <w:delText>–   Call hold (HOLD).</w:delText>
        </w:r>
      </w:del>
    </w:p>
    <w:p w:rsidR="00AA15AC" w:rsidRPr="002D5C5B" w:rsidDel="004C7534" w:rsidRDefault="003056EF" w:rsidP="00AA15AC">
      <w:pPr>
        <w:pStyle w:val="Titolo5"/>
        <w:rPr>
          <w:del w:id="4901" w:author="Romano Giovanni" w:date="2017-10-23T23:58:00Z"/>
          <w:rFonts w:eastAsia="SimSun"/>
          <w:bCs/>
          <w:color w:val="000000"/>
          <w:szCs w:val="24"/>
          <w:lang w:val="en-US" w:eastAsia="zh-CN"/>
        </w:rPr>
      </w:pPr>
      <w:del w:id="490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.12.20</w:delText>
        </w:r>
        <w:r w:rsidR="00AA15AC" w:rsidRPr="00CF3217" w:rsidDel="004C7534">
          <w:rPr>
            <w:rFonts w:eastAsia="SimSun"/>
            <w:bCs/>
            <w:color w:val="000000"/>
            <w:szCs w:val="24"/>
            <w:lang w:val="en-US" w:eastAsia="zh-CN"/>
          </w:rPr>
          <w:tab/>
          <w:delText>TS 23.084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903" w:author="Romano Giovanni" w:date="2017-10-23T23:58:00Z"/>
          <w:rFonts w:eastAsia="SimSun"/>
          <w:b/>
          <w:bCs/>
          <w:color w:val="000000"/>
          <w:sz w:val="30"/>
          <w:szCs w:val="30"/>
          <w:lang w:val="en-US" w:eastAsia="zh-CN"/>
        </w:rPr>
      </w:pPr>
      <w:del w:id="4904" w:author="Romano Giovanni" w:date="2017-10-23T23:58:00Z">
        <w:r w:rsidRPr="00CF3217" w:rsidDel="004C7534">
          <w:rPr>
            <w:rFonts w:eastAsia="SimSun"/>
            <w:b/>
            <w:bCs/>
            <w:color w:val="000000"/>
            <w:szCs w:val="24"/>
            <w:lang w:val="en-US" w:eastAsia="zh-CN"/>
          </w:rPr>
          <w:delText>Multi Party (MPTY) supplementary service; Stage 2</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4905" w:author="Romano Giovanni" w:date="2017-10-23T23:58:00Z"/>
          <w:rFonts w:eastAsia="SimSun"/>
          <w:color w:val="000000"/>
          <w:szCs w:val="24"/>
          <w:lang w:val="en-US" w:eastAsia="zh-CN"/>
        </w:rPr>
      </w:pPr>
      <w:del w:id="4906" w:author="Romano Giovanni" w:date="2017-10-23T23:58:00Z">
        <w:r w:rsidRPr="00CF3217" w:rsidDel="004C7534">
          <w:rPr>
            <w:rFonts w:eastAsia="SimSun"/>
            <w:color w:val="000000"/>
            <w:szCs w:val="24"/>
            <w:lang w:val="en-US" w:eastAsia="zh-CN"/>
          </w:rPr>
          <w:delText xml:space="preserve">This document gives the stage 2 description of the multi party supplementary services. </w:delText>
        </w:r>
      </w:del>
    </w:p>
    <w:p w:rsidR="00AA15AC"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4907" w:author="Romano Giovanni" w:date="2017-10-23T23:58:00Z"/>
          <w:rFonts w:eastAsia="SimSun"/>
          <w:color w:val="000000"/>
          <w:szCs w:val="24"/>
          <w:lang w:val="en-US" w:eastAsia="zh-CN"/>
        </w:rPr>
      </w:pPr>
      <w:del w:id="4908" w:author="Romano Giovanni" w:date="2017-10-23T23:58:00Z">
        <w:r w:rsidRPr="00CF3217" w:rsidDel="004C7534">
          <w:rPr>
            <w:rFonts w:eastAsia="SimSun"/>
            <w:color w:val="000000"/>
            <w:szCs w:val="24"/>
            <w:lang w:val="en-US" w:eastAsia="zh-CN"/>
          </w:rPr>
          <w:delText>Only one multi party supplementary service has been defined, this is the Multi Party (MPTY) service.</w:delText>
        </w:r>
      </w:del>
    </w:p>
    <w:p w:rsidR="00AA15AC" w:rsidRPr="002D5C5B" w:rsidDel="004C7534" w:rsidRDefault="003056EF" w:rsidP="00AA15AC">
      <w:pPr>
        <w:pStyle w:val="Titolo5"/>
        <w:rPr>
          <w:del w:id="4909" w:author="Romano Giovanni" w:date="2017-10-23T23:58:00Z"/>
          <w:rFonts w:eastAsia="SimSun"/>
          <w:bCs/>
          <w:color w:val="000000"/>
          <w:szCs w:val="24"/>
          <w:lang w:val="en-US" w:eastAsia="zh-CN"/>
        </w:rPr>
      </w:pPr>
      <w:del w:id="491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.12.21</w:delText>
        </w:r>
        <w:r w:rsidR="00AA15AC" w:rsidRPr="00CF3217" w:rsidDel="004C7534">
          <w:rPr>
            <w:rFonts w:eastAsia="SimSun"/>
            <w:bCs/>
            <w:color w:val="000000"/>
            <w:szCs w:val="24"/>
            <w:lang w:val="en-US" w:eastAsia="zh-CN"/>
          </w:rPr>
          <w:tab/>
          <w:delText>TS 23.085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911" w:author="Romano Giovanni" w:date="2017-10-23T23:58:00Z"/>
          <w:rFonts w:eastAsia="SimSun"/>
          <w:b/>
          <w:bCs/>
          <w:color w:val="000000"/>
          <w:sz w:val="30"/>
          <w:szCs w:val="30"/>
          <w:lang w:val="en-US" w:eastAsia="zh-CN"/>
        </w:rPr>
      </w:pPr>
      <w:del w:id="4912" w:author="Romano Giovanni" w:date="2017-10-23T23:58:00Z">
        <w:r w:rsidRPr="00CF3217" w:rsidDel="004C7534">
          <w:rPr>
            <w:rFonts w:eastAsia="SimSun"/>
            <w:b/>
            <w:bCs/>
            <w:color w:val="000000"/>
            <w:szCs w:val="24"/>
            <w:lang w:val="en-US" w:eastAsia="zh-CN"/>
          </w:rPr>
          <w:delText>Closed User Group (CUG) supplementary service; Stage 2</w:delText>
        </w:r>
      </w:del>
    </w:p>
    <w:p w:rsidR="00AA15AC" w:rsidRPr="00CF3217" w:rsidDel="004C7534" w:rsidRDefault="00AA15AC" w:rsidP="00AA15AC">
      <w:pPr>
        <w:rPr>
          <w:del w:id="4913" w:author="Romano Giovanni" w:date="2017-10-23T23:58:00Z"/>
          <w:rFonts w:eastAsia="SimSun"/>
          <w:lang w:val="en-US" w:eastAsia="zh-CN"/>
        </w:rPr>
      </w:pPr>
      <w:del w:id="4914" w:author="Romano Giovanni" w:date="2017-10-23T23:58:00Z">
        <w:r w:rsidRPr="00CF3217" w:rsidDel="004C7534">
          <w:rPr>
            <w:rFonts w:eastAsia="SimSun"/>
            <w:lang w:val="en-US" w:eastAsia="zh-CN"/>
          </w:rPr>
          <w:delText xml:space="preserve">This document gives the stage 2 description of the closed user group supplementary service. </w:delText>
        </w:r>
      </w:del>
    </w:p>
    <w:p w:rsidR="00AA15AC" w:rsidRPr="00CF3217" w:rsidDel="004C7534" w:rsidRDefault="00AA15AC" w:rsidP="00AA15AC">
      <w:pPr>
        <w:rPr>
          <w:del w:id="4915" w:author="Romano Giovanni" w:date="2017-10-23T23:58:00Z"/>
          <w:rFonts w:eastAsia="SimSun"/>
          <w:lang w:val="en-US" w:eastAsia="zh-CN"/>
        </w:rPr>
      </w:pPr>
      <w:del w:id="4916" w:author="Romano Giovanni" w:date="2017-10-23T23:58:00Z">
        <w:r w:rsidRPr="00CF3217" w:rsidDel="004C7534">
          <w:rPr>
            <w:rFonts w:eastAsia="SimSun"/>
            <w:lang w:val="en-US" w:eastAsia="zh-CN"/>
          </w:rPr>
          <w:delText>The community of interest supplementary service defined is:</w:delText>
        </w:r>
      </w:del>
    </w:p>
    <w:p w:rsidR="00AA15AC" w:rsidDel="004C7534" w:rsidRDefault="00AA15AC" w:rsidP="00AA15AC">
      <w:pPr>
        <w:rPr>
          <w:del w:id="4917" w:author="Romano Giovanni" w:date="2017-10-23T23:58:00Z"/>
          <w:rFonts w:eastAsia="SimSun"/>
          <w:lang w:val="en-US" w:eastAsia="zh-CN"/>
        </w:rPr>
      </w:pPr>
      <w:del w:id="4918" w:author="Romano Giovanni" w:date="2017-10-23T23:58:00Z">
        <w:r w:rsidRPr="00CF3217" w:rsidDel="004C7534">
          <w:rPr>
            <w:rFonts w:eastAsia="SimSun"/>
            <w:lang w:val="en-US" w:eastAsia="zh-CN"/>
          </w:rPr>
          <w:delText>–   closed user group (CUG).</w:delText>
        </w:r>
      </w:del>
    </w:p>
    <w:p w:rsidR="00AA15AC" w:rsidRPr="002D5C5B" w:rsidDel="004C7534" w:rsidRDefault="003056EF" w:rsidP="00AA15AC">
      <w:pPr>
        <w:pStyle w:val="Titolo5"/>
        <w:rPr>
          <w:del w:id="4919" w:author="Romano Giovanni" w:date="2017-10-23T23:58:00Z"/>
          <w:rFonts w:eastAsia="SimSun"/>
          <w:bCs/>
          <w:color w:val="000000"/>
          <w:szCs w:val="24"/>
          <w:lang w:val="en-US" w:eastAsia="zh-CN"/>
        </w:rPr>
      </w:pPr>
      <w:del w:id="492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.12.22</w:delText>
        </w:r>
        <w:r w:rsidR="00AA15AC" w:rsidRPr="00CF3217" w:rsidDel="004C7534">
          <w:rPr>
            <w:rFonts w:eastAsia="SimSun"/>
            <w:bCs/>
            <w:color w:val="000000"/>
            <w:szCs w:val="24"/>
            <w:lang w:val="en-US" w:eastAsia="zh-CN"/>
          </w:rPr>
          <w:tab/>
          <w:delText>TS 23.086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921" w:author="Romano Giovanni" w:date="2017-10-23T23:58:00Z"/>
          <w:rFonts w:eastAsia="SimSun"/>
          <w:b/>
          <w:bCs/>
          <w:color w:val="000000"/>
          <w:sz w:val="30"/>
          <w:szCs w:val="30"/>
          <w:lang w:val="en-US" w:eastAsia="zh-CN"/>
        </w:rPr>
      </w:pPr>
      <w:del w:id="4922" w:author="Romano Giovanni" w:date="2017-10-23T23:58:00Z">
        <w:r w:rsidRPr="00CF3217" w:rsidDel="004C7534">
          <w:rPr>
            <w:rFonts w:eastAsia="SimSun"/>
            <w:b/>
            <w:bCs/>
            <w:color w:val="000000"/>
            <w:szCs w:val="24"/>
            <w:lang w:val="en-US" w:eastAsia="zh-CN"/>
          </w:rPr>
          <w:delText>Advice of Charge (AoC) supplementary services; Stage 2</w:delText>
        </w:r>
      </w:del>
    </w:p>
    <w:p w:rsidR="00AA15AC" w:rsidRPr="00CF3217" w:rsidDel="004C7534" w:rsidRDefault="00AA15AC" w:rsidP="00AA15AC">
      <w:pPr>
        <w:rPr>
          <w:del w:id="4923" w:author="Romano Giovanni" w:date="2017-10-23T23:58:00Z"/>
          <w:rFonts w:eastAsia="SimSun"/>
          <w:lang w:val="en-US" w:eastAsia="zh-CN"/>
        </w:rPr>
      </w:pPr>
      <w:del w:id="4924" w:author="Romano Giovanni" w:date="2017-10-23T23:58:00Z">
        <w:r w:rsidRPr="00CF3217" w:rsidDel="004C7534">
          <w:rPr>
            <w:rFonts w:eastAsia="SimSun"/>
            <w:lang w:val="en-US" w:eastAsia="zh-CN"/>
          </w:rPr>
          <w:delText xml:space="preserve">This document gives the stage 2 description of the Advice of Charge (AoC) supplementary services. </w:delText>
        </w:r>
      </w:del>
    </w:p>
    <w:p w:rsidR="00AA15AC" w:rsidRPr="00CF3217" w:rsidDel="004C7534" w:rsidRDefault="00AA15AC" w:rsidP="00AA15AC">
      <w:pPr>
        <w:rPr>
          <w:del w:id="4925" w:author="Romano Giovanni" w:date="2017-10-23T23:58:00Z"/>
          <w:rFonts w:eastAsia="SimSun"/>
          <w:lang w:val="en-US" w:eastAsia="zh-CN"/>
        </w:rPr>
      </w:pPr>
      <w:del w:id="4926" w:author="Romano Giovanni" w:date="2017-10-23T23:58:00Z">
        <w:r w:rsidRPr="00CF3217" w:rsidDel="004C7534">
          <w:rPr>
            <w:rFonts w:eastAsia="SimSun"/>
            <w:lang w:val="en-US" w:eastAsia="zh-CN"/>
          </w:rPr>
          <w:delText xml:space="preserve">The charging supplementary services currently defined are: </w:delText>
        </w:r>
      </w:del>
    </w:p>
    <w:p w:rsidR="00AA15AC" w:rsidRPr="00CF3217" w:rsidDel="004C7534" w:rsidRDefault="00AA15AC" w:rsidP="00AA15AC">
      <w:pPr>
        <w:rPr>
          <w:del w:id="4927" w:author="Romano Giovanni" w:date="2017-10-23T23:58:00Z"/>
          <w:rFonts w:eastAsia="SimSun"/>
          <w:lang w:val="en-US" w:eastAsia="zh-CN"/>
        </w:rPr>
      </w:pPr>
      <w:del w:id="4928" w:author="Romano Giovanni" w:date="2017-10-23T23:58:00Z">
        <w:r w:rsidRPr="00CF3217" w:rsidDel="004C7534">
          <w:rPr>
            <w:rFonts w:eastAsia="SimSun"/>
            <w:lang w:val="en-US" w:eastAsia="zh-CN"/>
          </w:rPr>
          <w:delText>–   Advice of Charge (Information) (AoCI);</w:delText>
        </w:r>
      </w:del>
    </w:p>
    <w:p w:rsidR="00AA15AC" w:rsidDel="004C7534" w:rsidRDefault="00AA15AC" w:rsidP="00AA15AC">
      <w:pPr>
        <w:rPr>
          <w:del w:id="4929" w:author="Romano Giovanni" w:date="2017-10-23T23:58:00Z"/>
          <w:rFonts w:eastAsia="SimSun"/>
          <w:lang w:val="en-US" w:eastAsia="zh-CN"/>
        </w:rPr>
      </w:pPr>
      <w:del w:id="4930" w:author="Romano Giovanni" w:date="2017-10-23T23:58:00Z">
        <w:r w:rsidRPr="00CF3217" w:rsidDel="004C7534">
          <w:rPr>
            <w:rFonts w:eastAsia="SimSun"/>
            <w:lang w:val="en-US" w:eastAsia="zh-CN"/>
          </w:rPr>
          <w:delText>–   Advice of Charge (Charging) (AoCC).</w:delText>
        </w:r>
      </w:del>
    </w:p>
    <w:p w:rsidR="00AA15AC" w:rsidRPr="002D5C5B" w:rsidDel="004C7534" w:rsidRDefault="003056EF" w:rsidP="00AA15AC">
      <w:pPr>
        <w:pStyle w:val="Titolo5"/>
        <w:rPr>
          <w:del w:id="4931" w:author="Romano Giovanni" w:date="2017-10-23T23:58:00Z"/>
          <w:rFonts w:eastAsia="SimSun"/>
          <w:bCs/>
          <w:color w:val="000000"/>
          <w:szCs w:val="24"/>
          <w:lang w:val="en-US" w:eastAsia="zh-CN"/>
        </w:rPr>
      </w:pPr>
      <w:del w:id="493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.12.23</w:delText>
        </w:r>
        <w:r w:rsidR="00AA15AC" w:rsidRPr="00CF3217" w:rsidDel="004C7534">
          <w:rPr>
            <w:rFonts w:eastAsia="SimSun"/>
            <w:bCs/>
            <w:color w:val="000000"/>
            <w:szCs w:val="24"/>
            <w:lang w:val="en-US" w:eastAsia="zh-CN"/>
          </w:rPr>
          <w:tab/>
          <w:delText>TS 23.087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933" w:author="Romano Giovanni" w:date="2017-10-23T23:58:00Z"/>
          <w:rFonts w:eastAsia="SimSun"/>
          <w:b/>
          <w:bCs/>
          <w:color w:val="000000"/>
          <w:sz w:val="30"/>
          <w:szCs w:val="30"/>
          <w:lang w:val="en-US" w:eastAsia="zh-CN"/>
        </w:rPr>
      </w:pPr>
      <w:del w:id="4934" w:author="Romano Giovanni" w:date="2017-10-23T23:58:00Z">
        <w:r w:rsidRPr="00CF3217" w:rsidDel="004C7534">
          <w:rPr>
            <w:rFonts w:eastAsia="SimSun"/>
            <w:b/>
            <w:bCs/>
            <w:color w:val="000000"/>
            <w:szCs w:val="24"/>
            <w:lang w:val="en-US" w:eastAsia="zh-CN"/>
          </w:rPr>
          <w:delText>User-to-User Signalling (UUS) supplementary service; Stage 2</w:delText>
        </w:r>
      </w:del>
    </w:p>
    <w:p w:rsidR="00AA15AC" w:rsidRPr="00CF3217" w:rsidDel="004C7534" w:rsidRDefault="00AA15AC" w:rsidP="00AA15AC">
      <w:pPr>
        <w:rPr>
          <w:del w:id="4935" w:author="Romano Giovanni" w:date="2017-10-23T23:58:00Z"/>
          <w:rFonts w:eastAsia="SimSun"/>
          <w:lang w:val="en-US" w:eastAsia="zh-CN"/>
        </w:rPr>
      </w:pPr>
      <w:del w:id="4936" w:author="Romano Giovanni" w:date="2017-10-23T23:58:00Z">
        <w:r w:rsidRPr="00CF3217" w:rsidDel="004C7534">
          <w:rPr>
            <w:rFonts w:eastAsia="SimSun"/>
            <w:lang w:val="en-US" w:eastAsia="zh-CN"/>
          </w:rPr>
          <w:delText xml:space="preserve">This document gives the stage 2 description of the User-to-User signalling supplementary services. </w:delText>
        </w:r>
      </w:del>
    </w:p>
    <w:p w:rsidR="00AA15AC" w:rsidRPr="00CF3217" w:rsidDel="004C7534" w:rsidRDefault="00AA15AC" w:rsidP="00AA15AC">
      <w:pPr>
        <w:rPr>
          <w:del w:id="4937" w:author="Romano Giovanni" w:date="2017-10-23T23:58:00Z"/>
          <w:rFonts w:eastAsia="SimSun"/>
          <w:lang w:val="en-US" w:eastAsia="zh-CN"/>
        </w:rPr>
      </w:pPr>
      <w:del w:id="4938" w:author="Romano Giovanni" w:date="2017-10-23T23:58:00Z">
        <w:r w:rsidRPr="00CF3217" w:rsidDel="004C7534">
          <w:rPr>
            <w:rFonts w:eastAsia="SimSun"/>
            <w:lang w:val="en-US" w:eastAsia="zh-CN"/>
          </w:rPr>
          <w:delText>The User-to-user supplementary service is divided into 3 different services:</w:delText>
        </w:r>
      </w:del>
    </w:p>
    <w:p w:rsidR="00AA15AC" w:rsidRPr="008E7460" w:rsidDel="004C7534" w:rsidRDefault="00AA15AC" w:rsidP="00AA15AC">
      <w:pPr>
        <w:rPr>
          <w:del w:id="4939" w:author="Romano Giovanni" w:date="2017-10-23T23:58:00Z"/>
          <w:rFonts w:eastAsia="SimSun"/>
          <w:lang w:val="en-US" w:eastAsia="zh-CN"/>
        </w:rPr>
      </w:pPr>
      <w:del w:id="4940" w:author="Romano Giovanni" w:date="2017-10-23T23:58:00Z">
        <w:r w:rsidRPr="008E7460" w:rsidDel="004C7534">
          <w:rPr>
            <w:rFonts w:eastAsia="SimSun"/>
            <w:lang w:val="en-US" w:eastAsia="zh-CN"/>
          </w:rPr>
          <w:delText xml:space="preserve">–   Service 1 (UUS1); </w:delText>
        </w:r>
      </w:del>
    </w:p>
    <w:p w:rsidR="00AA15AC" w:rsidRPr="008E7460" w:rsidDel="004C7534" w:rsidRDefault="00AA15AC" w:rsidP="00AA15AC">
      <w:pPr>
        <w:rPr>
          <w:del w:id="4941" w:author="Romano Giovanni" w:date="2017-10-23T23:58:00Z"/>
          <w:rFonts w:eastAsia="SimSun"/>
          <w:lang w:val="en-US" w:eastAsia="zh-CN"/>
        </w:rPr>
      </w:pPr>
      <w:del w:id="4942" w:author="Romano Giovanni" w:date="2017-10-23T23:58:00Z">
        <w:r w:rsidRPr="008E7460" w:rsidDel="004C7534">
          <w:rPr>
            <w:rFonts w:eastAsia="SimSun"/>
            <w:lang w:val="en-US" w:eastAsia="zh-CN"/>
          </w:rPr>
          <w:delText xml:space="preserve">–   Service 2 (UUS2); </w:delText>
        </w:r>
      </w:del>
    </w:p>
    <w:p w:rsidR="00AA15AC" w:rsidRPr="008E7460" w:rsidDel="004C7534" w:rsidRDefault="00AA15AC" w:rsidP="00AA15AC">
      <w:pPr>
        <w:rPr>
          <w:del w:id="4943" w:author="Romano Giovanni" w:date="2017-10-23T23:58:00Z"/>
          <w:rFonts w:eastAsia="SimSun"/>
          <w:color w:val="000000"/>
          <w:szCs w:val="24"/>
          <w:lang w:val="en-US" w:eastAsia="zh-CN"/>
        </w:rPr>
      </w:pPr>
      <w:del w:id="4944" w:author="Romano Giovanni" w:date="2017-10-23T23:58:00Z">
        <w:r w:rsidRPr="008E7460" w:rsidDel="004C7534">
          <w:rPr>
            <w:rFonts w:eastAsia="SimSun"/>
            <w:color w:val="000000"/>
            <w:szCs w:val="24"/>
            <w:lang w:val="en-US" w:eastAsia="zh-CN"/>
          </w:rPr>
          <w:delText>–   Service 3 (UUS3).</w:delText>
        </w:r>
      </w:del>
    </w:p>
    <w:p w:rsidR="00AA15AC" w:rsidRPr="002D5C5B" w:rsidDel="004C7534" w:rsidRDefault="003056EF" w:rsidP="00AA15AC">
      <w:pPr>
        <w:pStyle w:val="Titolo5"/>
        <w:rPr>
          <w:del w:id="4945" w:author="Romano Giovanni" w:date="2017-10-23T23:58:00Z"/>
          <w:rFonts w:eastAsia="SimSun"/>
          <w:bCs/>
          <w:color w:val="000000"/>
          <w:szCs w:val="24"/>
          <w:lang w:val="en-US" w:eastAsia="zh-CN"/>
        </w:rPr>
      </w:pPr>
      <w:del w:id="494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.12.24</w:delText>
        </w:r>
        <w:r w:rsidR="00AA15AC" w:rsidRPr="00CF3217" w:rsidDel="004C7534">
          <w:rPr>
            <w:rFonts w:eastAsia="SimSun"/>
            <w:bCs/>
            <w:color w:val="000000"/>
            <w:szCs w:val="24"/>
            <w:lang w:val="en-US" w:eastAsia="zh-CN"/>
          </w:rPr>
          <w:tab/>
          <w:delText>TS 23.088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947" w:author="Romano Giovanni" w:date="2017-10-23T23:58:00Z"/>
          <w:rFonts w:eastAsia="SimSun"/>
          <w:b/>
          <w:bCs/>
          <w:color w:val="000000"/>
          <w:sz w:val="30"/>
          <w:szCs w:val="30"/>
          <w:lang w:val="en-US" w:eastAsia="zh-CN"/>
        </w:rPr>
      </w:pPr>
      <w:del w:id="4948" w:author="Romano Giovanni" w:date="2017-10-23T23:58:00Z">
        <w:r w:rsidRPr="00CF3217" w:rsidDel="004C7534">
          <w:rPr>
            <w:rFonts w:eastAsia="SimSun"/>
            <w:b/>
            <w:bCs/>
            <w:color w:val="000000"/>
            <w:szCs w:val="24"/>
            <w:lang w:val="en-US" w:eastAsia="zh-CN"/>
          </w:rPr>
          <w:delText>Call Barring (CB) Supplementary Services; Stage 2</w:delText>
        </w:r>
      </w:del>
    </w:p>
    <w:p w:rsidR="00AA15AC" w:rsidRPr="00CF3217" w:rsidDel="004C7534" w:rsidRDefault="00AA15AC" w:rsidP="00AA15AC">
      <w:pPr>
        <w:rPr>
          <w:del w:id="4949" w:author="Romano Giovanni" w:date="2017-10-23T23:58:00Z"/>
          <w:rFonts w:eastAsia="SimSun"/>
          <w:lang w:val="en-US" w:eastAsia="zh-CN"/>
        </w:rPr>
      </w:pPr>
      <w:del w:id="4950" w:author="Romano Giovanni" w:date="2017-10-23T23:58:00Z">
        <w:r w:rsidRPr="00CF3217" w:rsidDel="004C7534">
          <w:rPr>
            <w:rFonts w:eastAsia="SimSun"/>
            <w:lang w:val="en-US" w:eastAsia="zh-CN"/>
          </w:rPr>
          <w:delText xml:space="preserve">This document gives the stage 2 description of the call barring services. </w:delText>
        </w:r>
      </w:del>
    </w:p>
    <w:p w:rsidR="00AA15AC" w:rsidRPr="00CF3217" w:rsidDel="004C7534" w:rsidRDefault="00AA15AC" w:rsidP="00AA15AC">
      <w:pPr>
        <w:rPr>
          <w:del w:id="4951" w:author="Romano Giovanni" w:date="2017-10-23T23:58:00Z"/>
          <w:rFonts w:eastAsia="SimSun"/>
          <w:lang w:val="en-US" w:eastAsia="zh-CN"/>
        </w:rPr>
      </w:pPr>
      <w:del w:id="4952" w:author="Romano Giovanni" w:date="2017-10-23T23:58:00Z">
        <w:r w:rsidRPr="00CF3217" w:rsidDel="004C7534">
          <w:rPr>
            <w:rFonts w:eastAsia="SimSun"/>
            <w:lang w:val="en-US" w:eastAsia="zh-CN"/>
          </w:rPr>
          <w:delText xml:space="preserve">The possibility for a mobile subscriber to have certain categories of calls barred originated from or terminated at his access: </w:delText>
        </w:r>
      </w:del>
    </w:p>
    <w:p w:rsidR="00AA15AC" w:rsidRPr="00CF3217" w:rsidDel="004C7534" w:rsidRDefault="00AA15AC" w:rsidP="00AA15AC">
      <w:pPr>
        <w:rPr>
          <w:del w:id="4953" w:author="Romano Giovanni" w:date="2017-10-23T23:58:00Z"/>
          <w:rFonts w:eastAsia="SimSun"/>
          <w:lang w:val="en-US" w:eastAsia="zh-CN"/>
        </w:rPr>
      </w:pPr>
      <w:del w:id="4954" w:author="Romano Giovanni" w:date="2017-10-23T23:58:00Z">
        <w:r w:rsidRPr="00CF3217" w:rsidDel="004C7534">
          <w:rPr>
            <w:rFonts w:eastAsia="SimSun"/>
            <w:lang w:val="en-US" w:eastAsia="zh-CN"/>
          </w:rPr>
          <w:delText>Barring of outgoing calls:</w:delText>
        </w:r>
      </w:del>
    </w:p>
    <w:p w:rsidR="00AA15AC" w:rsidRPr="00CF3217" w:rsidDel="004C7534" w:rsidRDefault="00AA15AC" w:rsidP="00AA15AC">
      <w:pPr>
        <w:rPr>
          <w:del w:id="4955" w:author="Romano Giovanni" w:date="2017-10-23T23:58:00Z"/>
          <w:rFonts w:eastAsia="SimSun"/>
          <w:lang w:val="en-US" w:eastAsia="zh-CN"/>
        </w:rPr>
      </w:pPr>
      <w:del w:id="4956" w:author="Romano Giovanni" w:date="2017-10-23T23:58:00Z">
        <w:r w:rsidRPr="00CF3217" w:rsidDel="004C7534">
          <w:rPr>
            <w:rFonts w:eastAsia="SimSun"/>
            <w:lang w:val="en-US" w:eastAsia="zh-CN"/>
          </w:rPr>
          <w:delText xml:space="preserve">–   Barring of all outgoing calls (BAOC) (Barring program 1); </w:delText>
        </w:r>
      </w:del>
    </w:p>
    <w:p w:rsidR="00AA15AC" w:rsidRPr="00CF3217" w:rsidDel="004C7534" w:rsidRDefault="00AA15AC" w:rsidP="00AA15AC">
      <w:pPr>
        <w:rPr>
          <w:del w:id="4957" w:author="Romano Giovanni" w:date="2017-10-23T23:58:00Z"/>
          <w:rFonts w:eastAsia="SimSun"/>
          <w:lang w:val="en-US" w:eastAsia="zh-CN"/>
        </w:rPr>
      </w:pPr>
      <w:del w:id="4958" w:author="Romano Giovanni" w:date="2017-10-23T23:58:00Z">
        <w:r w:rsidRPr="00CF3217" w:rsidDel="004C7534">
          <w:rPr>
            <w:rFonts w:eastAsia="SimSun"/>
            <w:lang w:val="en-US" w:eastAsia="zh-CN"/>
          </w:rPr>
          <w:delText xml:space="preserve">–   Barring of outgoing international calls (BOIC) (Barring program 2); </w:delText>
        </w:r>
      </w:del>
    </w:p>
    <w:p w:rsidR="00AA15AC" w:rsidRPr="00CF3217" w:rsidDel="004C7534" w:rsidRDefault="00AA15AC" w:rsidP="00AA15AC">
      <w:pPr>
        <w:rPr>
          <w:del w:id="4959" w:author="Romano Giovanni" w:date="2017-10-23T23:58:00Z"/>
          <w:rFonts w:eastAsia="SimSun"/>
          <w:lang w:val="en-US" w:eastAsia="zh-CN"/>
        </w:rPr>
      </w:pPr>
      <w:del w:id="4960" w:author="Romano Giovanni" w:date="2017-10-23T23:58:00Z">
        <w:r w:rsidRPr="00CF3217" w:rsidDel="004C7534">
          <w:rPr>
            <w:rFonts w:eastAsia="SimSun"/>
            <w:lang w:val="en-US" w:eastAsia="zh-CN"/>
          </w:rPr>
          <w:delText xml:space="preserve">–   Barring of outgoing international calls EXCEPT those directed to the home PLMN country (BOIC-exHC) (Barring program 3). </w:delText>
        </w:r>
      </w:del>
    </w:p>
    <w:p w:rsidR="00AA15AC" w:rsidRPr="00CF3217" w:rsidDel="004C7534" w:rsidRDefault="00AA15AC" w:rsidP="00AA15AC">
      <w:pPr>
        <w:rPr>
          <w:del w:id="4961" w:author="Romano Giovanni" w:date="2017-10-23T23:58:00Z"/>
          <w:rFonts w:eastAsia="SimSun"/>
          <w:lang w:val="en-US" w:eastAsia="zh-CN"/>
        </w:rPr>
      </w:pPr>
      <w:del w:id="4962" w:author="Romano Giovanni" w:date="2017-10-23T23:58:00Z">
        <w:r w:rsidRPr="00CF3217" w:rsidDel="004C7534">
          <w:rPr>
            <w:rFonts w:eastAsia="SimSun"/>
            <w:lang w:val="en-US" w:eastAsia="zh-CN"/>
          </w:rPr>
          <w:delText>Barring of incoming calls:</w:delText>
        </w:r>
      </w:del>
    </w:p>
    <w:p w:rsidR="00AA15AC" w:rsidRPr="00CF3217" w:rsidDel="004C7534" w:rsidRDefault="00AA15AC" w:rsidP="00AA15AC">
      <w:pPr>
        <w:rPr>
          <w:del w:id="4963" w:author="Romano Giovanni" w:date="2017-10-23T23:58:00Z"/>
          <w:rFonts w:eastAsia="SimSun"/>
          <w:sz w:val="27"/>
          <w:szCs w:val="27"/>
          <w:lang w:val="en-US" w:eastAsia="zh-CN"/>
        </w:rPr>
      </w:pPr>
      <w:del w:id="4964" w:author="Romano Giovanni" w:date="2017-10-23T23:58:00Z">
        <w:r w:rsidRPr="00CF3217" w:rsidDel="004C7534">
          <w:rPr>
            <w:rFonts w:eastAsia="SimSun"/>
            <w:lang w:val="en-US" w:eastAsia="zh-CN"/>
          </w:rPr>
          <w:delText>–   Barring of all incoming calls (BAIC) (Barring program 1);</w:delText>
        </w:r>
        <w:r w:rsidRPr="00CF3217" w:rsidDel="004C7534">
          <w:rPr>
            <w:rFonts w:eastAsia="SimSun"/>
            <w:sz w:val="27"/>
            <w:szCs w:val="27"/>
            <w:lang w:val="en-US" w:eastAsia="zh-CN"/>
          </w:rPr>
          <w:delText xml:space="preserve"> </w:delText>
        </w:r>
      </w:del>
    </w:p>
    <w:p w:rsidR="00AA15AC" w:rsidRPr="00CF3217" w:rsidDel="004C7534" w:rsidRDefault="00AA15AC" w:rsidP="00AA15AC">
      <w:pPr>
        <w:rPr>
          <w:del w:id="4965" w:author="Romano Giovanni" w:date="2017-10-23T23:58:00Z"/>
          <w:rFonts w:eastAsia="SimSun"/>
          <w:lang w:val="en-US" w:eastAsia="zh-CN"/>
        </w:rPr>
      </w:pPr>
      <w:del w:id="4966" w:author="Romano Giovanni" w:date="2017-10-23T23:58:00Z">
        <w:r w:rsidRPr="00CF3217" w:rsidDel="004C7534">
          <w:rPr>
            <w:rFonts w:eastAsia="SimSun"/>
            <w:lang w:val="en-US" w:eastAsia="zh-CN"/>
          </w:rPr>
          <w:delText>–   Barring of incoming calls when roaming outside the home PLMN country (BIC-Roam) (Barring program 2)</w:delText>
        </w:r>
      </w:del>
    </w:p>
    <w:p w:rsidR="00AA15AC" w:rsidDel="004C7534" w:rsidRDefault="00AA15AC" w:rsidP="00AA15AC">
      <w:pPr>
        <w:rPr>
          <w:del w:id="4967" w:author="Romano Giovanni" w:date="2017-10-23T23:58:00Z"/>
          <w:rFonts w:eastAsia="SimSun"/>
          <w:lang w:val="en-US" w:eastAsia="zh-CN"/>
        </w:rPr>
      </w:pPr>
      <w:del w:id="4968" w:author="Romano Giovanni" w:date="2017-10-23T23:58:00Z">
        <w:r w:rsidRPr="00CF3217" w:rsidDel="004C7534">
          <w:rPr>
            <w:rFonts w:eastAsia="SimSun"/>
            <w:lang w:val="en-US" w:eastAsia="zh-CN"/>
          </w:rPr>
          <w:delText>–   Anonymous Call Rejection (ACR) (Barring program 3). The call barring program "incoming calls when roaming outside the home PLMN country" is only relevant if as a general rule the called mobile subscriber pays the charges for the forwarded part of the call from his home PLMN country to any other country.</w:delText>
        </w:r>
      </w:del>
    </w:p>
    <w:p w:rsidR="00AA15AC" w:rsidRPr="002D5C5B" w:rsidDel="004C7534" w:rsidRDefault="003056EF" w:rsidP="00AA15AC">
      <w:pPr>
        <w:pStyle w:val="Titolo5"/>
        <w:rPr>
          <w:del w:id="4969" w:author="Romano Giovanni" w:date="2017-10-23T23:58:00Z"/>
          <w:rFonts w:eastAsia="SimSun"/>
          <w:bCs/>
          <w:color w:val="000000"/>
          <w:szCs w:val="24"/>
          <w:lang w:val="en-US" w:eastAsia="zh-CN"/>
        </w:rPr>
      </w:pPr>
      <w:del w:id="497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.12.25</w:delText>
        </w:r>
        <w:r w:rsidR="00AA15AC" w:rsidRPr="00CF3217" w:rsidDel="004C7534">
          <w:rPr>
            <w:rFonts w:eastAsia="SimSun"/>
            <w:bCs/>
            <w:color w:val="000000"/>
            <w:szCs w:val="24"/>
            <w:lang w:val="en-US" w:eastAsia="zh-CN"/>
          </w:rPr>
          <w:tab/>
          <w:delText>TS 23.090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971" w:author="Romano Giovanni" w:date="2017-10-23T23:58:00Z"/>
          <w:rFonts w:eastAsia="SimSun"/>
          <w:b/>
          <w:bCs/>
          <w:color w:val="000000"/>
          <w:sz w:val="30"/>
          <w:szCs w:val="30"/>
          <w:lang w:val="en-US" w:eastAsia="zh-CN"/>
        </w:rPr>
      </w:pPr>
      <w:del w:id="4972" w:author="Romano Giovanni" w:date="2017-10-23T23:58:00Z">
        <w:r w:rsidRPr="00CF3217" w:rsidDel="004C7534">
          <w:rPr>
            <w:rFonts w:eastAsia="SimSun"/>
            <w:b/>
            <w:bCs/>
            <w:color w:val="000000"/>
            <w:szCs w:val="24"/>
            <w:lang w:val="en-US" w:eastAsia="zh-CN"/>
          </w:rPr>
          <w:delText>Unstructured Supplementary Service Data (USSD); Stage 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973" w:author="Romano Giovanni" w:date="2017-10-23T23:58:00Z"/>
          <w:rFonts w:eastAsia="SimSun"/>
          <w:color w:val="000000"/>
          <w:szCs w:val="24"/>
          <w:lang w:val="en-US" w:eastAsia="zh-CN"/>
        </w:rPr>
      </w:pPr>
      <w:del w:id="4974" w:author="Romano Giovanni" w:date="2017-10-23T23:58:00Z">
        <w:r w:rsidRPr="00CF3217" w:rsidDel="004C7534">
          <w:rPr>
            <w:rFonts w:eastAsia="SimSun"/>
            <w:color w:val="000000"/>
            <w:szCs w:val="24"/>
            <w:lang w:val="en-US" w:eastAsia="zh-CN"/>
          </w:rPr>
          <w:delTex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delText>
        </w:r>
      </w:del>
    </w:p>
    <w:p w:rsidR="00AA15AC" w:rsidRPr="002D5C5B" w:rsidDel="004C7534" w:rsidRDefault="003056EF" w:rsidP="00AA15AC">
      <w:pPr>
        <w:pStyle w:val="Titolo5"/>
        <w:rPr>
          <w:del w:id="4975" w:author="Romano Giovanni" w:date="2017-10-23T23:58:00Z"/>
          <w:rFonts w:eastAsia="SimSun"/>
          <w:bCs/>
          <w:color w:val="000000"/>
          <w:szCs w:val="24"/>
          <w:lang w:val="en-US" w:eastAsia="zh-CN"/>
        </w:rPr>
      </w:pPr>
      <w:del w:id="497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.12.26</w:delText>
        </w:r>
        <w:r w:rsidR="00AA15AC" w:rsidRPr="00CF3217" w:rsidDel="004C7534">
          <w:rPr>
            <w:rFonts w:eastAsia="SimSun"/>
            <w:bCs/>
            <w:color w:val="000000"/>
            <w:szCs w:val="24"/>
            <w:lang w:val="en-US" w:eastAsia="zh-CN"/>
          </w:rPr>
          <w:tab/>
          <w:delText>TS 23.091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977" w:author="Romano Giovanni" w:date="2017-10-23T23:58:00Z"/>
          <w:rFonts w:eastAsia="SimSun"/>
          <w:b/>
          <w:bCs/>
          <w:color w:val="000000"/>
          <w:sz w:val="30"/>
          <w:szCs w:val="30"/>
          <w:lang w:val="en-US" w:eastAsia="zh-CN"/>
        </w:rPr>
      </w:pPr>
      <w:del w:id="4978" w:author="Romano Giovanni" w:date="2017-10-23T23:58:00Z">
        <w:r w:rsidRPr="00CF3217" w:rsidDel="004C7534">
          <w:rPr>
            <w:rFonts w:eastAsia="SimSun"/>
            <w:b/>
            <w:bCs/>
            <w:color w:val="000000"/>
            <w:szCs w:val="24"/>
            <w:lang w:val="en-US" w:eastAsia="zh-CN"/>
          </w:rPr>
          <w:delText>Explicit Call Transfer (ECT) supplementary service; Stage 2</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4979" w:author="Romano Giovanni" w:date="2017-10-23T23:58:00Z"/>
          <w:rFonts w:eastAsia="SimSun"/>
          <w:color w:val="000000"/>
          <w:szCs w:val="24"/>
          <w:lang w:val="en-US" w:eastAsia="zh-CN"/>
        </w:rPr>
      </w:pPr>
      <w:del w:id="4980" w:author="Romano Giovanni" w:date="2017-10-23T23:58:00Z">
        <w:r w:rsidRPr="00CF3217" w:rsidDel="004C7534">
          <w:rPr>
            <w:rFonts w:eastAsia="SimSun"/>
            <w:color w:val="000000"/>
            <w:szCs w:val="24"/>
            <w:lang w:val="en-US" w:eastAsia="zh-CN"/>
          </w:rPr>
          <w:delText>This document gives the stage 2 description of the call t</w:delText>
        </w:r>
        <w:r w:rsidDel="004C7534">
          <w:rPr>
            <w:rFonts w:eastAsia="SimSun"/>
            <w:color w:val="000000"/>
            <w:szCs w:val="24"/>
            <w:lang w:val="en-US" w:eastAsia="zh-CN"/>
          </w:rPr>
          <w:delText>ransfer supplementary services.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4981" w:author="Romano Giovanni" w:date="2017-10-23T23:58:00Z"/>
          <w:rFonts w:eastAsia="SimSun"/>
          <w:color w:val="000000"/>
          <w:szCs w:val="24"/>
          <w:lang w:val="en-US" w:eastAsia="zh-CN"/>
        </w:rPr>
      </w:pPr>
      <w:del w:id="4982" w:author="Romano Giovanni" w:date="2017-10-23T23:58:00Z">
        <w:r w:rsidRPr="00CF3217" w:rsidDel="004C7534">
          <w:rPr>
            <w:rFonts w:eastAsia="SimSun"/>
            <w:color w:val="000000"/>
            <w:szCs w:val="24"/>
            <w:lang w:val="en-US" w:eastAsia="zh-CN"/>
          </w:rPr>
          <w:delText>Only one call transfer supplementary service has been defined, this is the Explicit Call Transfer (ECT) supplementary service, and it is described in this document.</w:delText>
        </w:r>
      </w:del>
    </w:p>
    <w:p w:rsidR="00AA15AC" w:rsidRPr="002D5C5B" w:rsidDel="004C7534" w:rsidRDefault="003056EF" w:rsidP="00AA15AC">
      <w:pPr>
        <w:pStyle w:val="Titolo5"/>
        <w:rPr>
          <w:del w:id="4983" w:author="Romano Giovanni" w:date="2017-10-23T23:58:00Z"/>
          <w:rFonts w:eastAsia="SimSun"/>
          <w:bCs/>
          <w:color w:val="000000"/>
          <w:szCs w:val="24"/>
          <w:lang w:val="en-US" w:eastAsia="zh-CN"/>
        </w:rPr>
      </w:pPr>
      <w:del w:id="498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.12.27</w:delText>
        </w:r>
        <w:r w:rsidR="00AA15AC" w:rsidRPr="00CF3217" w:rsidDel="004C7534">
          <w:rPr>
            <w:rFonts w:eastAsia="SimSun"/>
            <w:bCs/>
            <w:color w:val="000000"/>
            <w:szCs w:val="24"/>
            <w:lang w:val="en-US" w:eastAsia="zh-CN"/>
          </w:rPr>
          <w:tab/>
          <w:delText>TS 23.093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985" w:author="Romano Giovanni" w:date="2017-10-23T23:58:00Z"/>
          <w:rFonts w:eastAsia="SimSun"/>
          <w:b/>
          <w:bCs/>
          <w:color w:val="000000"/>
          <w:sz w:val="30"/>
          <w:szCs w:val="30"/>
          <w:lang w:val="en-US" w:eastAsia="zh-CN"/>
        </w:rPr>
      </w:pPr>
      <w:del w:id="4986" w:author="Romano Giovanni" w:date="2017-10-23T23:58:00Z">
        <w:r w:rsidRPr="00CF3217" w:rsidDel="004C7534">
          <w:rPr>
            <w:rFonts w:eastAsia="SimSun"/>
            <w:b/>
            <w:bCs/>
            <w:color w:val="000000"/>
            <w:szCs w:val="24"/>
            <w:lang w:val="en-US" w:eastAsia="zh-CN"/>
          </w:rPr>
          <w:delText>Technical realization of Completion of Calls to Busy Subscriber (CCBS); Stage 2</w:delText>
        </w:r>
      </w:del>
    </w:p>
    <w:p w:rsidR="00AA15AC" w:rsidDel="004C7534" w:rsidRDefault="00AA15AC" w:rsidP="00AA15AC">
      <w:pPr>
        <w:widowControl w:val="0"/>
        <w:tabs>
          <w:tab w:val="clear" w:pos="1134"/>
          <w:tab w:val="clear" w:pos="1871"/>
          <w:tab w:val="clear" w:pos="2268"/>
          <w:tab w:val="left" w:pos="90"/>
        </w:tabs>
        <w:overflowPunct/>
        <w:spacing w:before="81"/>
        <w:textAlignment w:val="auto"/>
        <w:rPr>
          <w:del w:id="4987" w:author="Romano Giovanni" w:date="2017-10-23T23:58:00Z"/>
          <w:rFonts w:eastAsia="SimSun"/>
          <w:color w:val="000000"/>
          <w:szCs w:val="24"/>
          <w:lang w:val="en-US" w:eastAsia="zh-CN"/>
        </w:rPr>
      </w:pPr>
      <w:del w:id="4988" w:author="Romano Giovanni" w:date="2017-10-23T23:58:00Z">
        <w:r w:rsidRPr="00CF3217" w:rsidDel="004C7534">
          <w:rPr>
            <w:rFonts w:eastAsia="SimSun"/>
            <w:color w:val="000000"/>
            <w:szCs w:val="24"/>
            <w:lang w:val="en-US" w:eastAsia="zh-CN"/>
          </w:rPr>
          <w:delText>This document gives the stage 2 description of the Completion of Calls to Busy Subscriber (CCBS) supplementary service.</w:delText>
        </w:r>
      </w:del>
    </w:p>
    <w:p w:rsidR="00AA15AC" w:rsidRPr="002D5C5B" w:rsidDel="004C7534" w:rsidRDefault="003056EF" w:rsidP="00AA15AC">
      <w:pPr>
        <w:pStyle w:val="Titolo5"/>
        <w:rPr>
          <w:del w:id="4989" w:author="Romano Giovanni" w:date="2017-10-23T23:58:00Z"/>
          <w:rFonts w:eastAsia="SimSun"/>
          <w:bCs/>
          <w:color w:val="000000"/>
          <w:sz w:val="30"/>
          <w:szCs w:val="30"/>
          <w:lang w:val="en-US" w:eastAsia="zh-CN"/>
        </w:rPr>
      </w:pPr>
      <w:del w:id="499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.12.28</w:delText>
        </w:r>
        <w:r w:rsidR="00AA15AC" w:rsidRPr="00CF3217" w:rsidDel="004C7534">
          <w:rPr>
            <w:rFonts w:eastAsia="SimSun"/>
            <w:bCs/>
            <w:color w:val="000000"/>
            <w:szCs w:val="24"/>
            <w:lang w:val="en-US" w:eastAsia="zh-CN"/>
          </w:rPr>
          <w:tab/>
          <w:delText>TS 23.094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991" w:author="Romano Giovanni" w:date="2017-10-23T23:58:00Z"/>
          <w:rFonts w:eastAsia="SimSun"/>
          <w:b/>
          <w:bCs/>
          <w:color w:val="000000"/>
          <w:sz w:val="30"/>
          <w:szCs w:val="30"/>
          <w:lang w:val="en-US" w:eastAsia="zh-CN"/>
        </w:rPr>
      </w:pPr>
      <w:del w:id="4992" w:author="Romano Giovanni" w:date="2017-10-23T23:58:00Z">
        <w:r w:rsidRPr="00CF3217" w:rsidDel="004C7534">
          <w:rPr>
            <w:rFonts w:eastAsia="SimSun"/>
            <w:b/>
            <w:bCs/>
            <w:color w:val="000000"/>
            <w:szCs w:val="24"/>
            <w:lang w:val="en-US" w:eastAsia="zh-CN"/>
          </w:rPr>
          <w:delText>Follow-Me (FM); Stage 2</w:delText>
        </w:r>
      </w:del>
    </w:p>
    <w:p w:rsidR="00AA15AC"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4993" w:author="Romano Giovanni" w:date="2017-10-23T23:58:00Z"/>
          <w:rFonts w:eastAsia="SimSun"/>
          <w:color w:val="000000"/>
          <w:szCs w:val="24"/>
          <w:lang w:val="en-US" w:eastAsia="zh-CN"/>
        </w:rPr>
      </w:pPr>
      <w:del w:id="4994" w:author="Romano Giovanni" w:date="2017-10-23T23:58:00Z">
        <w:r w:rsidRPr="00CF3217" w:rsidDel="004C7534">
          <w:rPr>
            <w:rFonts w:eastAsia="SimSun"/>
            <w:color w:val="000000"/>
            <w:szCs w:val="24"/>
            <w:lang w:val="en-US" w:eastAsia="zh-CN"/>
          </w:rPr>
          <w:delText>This document specifies the stage 2 description for the Follow Me feature. The Follow Me feature enables a mobile subscriber A to manipulate the Follow Me data of a remote party B in such a way that subsequent calls directed to remote party B will be forwarded to subscriber A.</w:delText>
        </w:r>
      </w:del>
    </w:p>
    <w:p w:rsidR="00AA15AC" w:rsidRPr="002D5C5B" w:rsidDel="004C7534" w:rsidRDefault="003056EF" w:rsidP="00AA15AC">
      <w:pPr>
        <w:pStyle w:val="Titolo5"/>
        <w:rPr>
          <w:del w:id="4995" w:author="Romano Giovanni" w:date="2017-10-23T23:58:00Z"/>
          <w:rFonts w:eastAsia="SimSun"/>
          <w:bCs/>
          <w:color w:val="000000"/>
          <w:szCs w:val="24"/>
          <w:lang w:val="en-US" w:eastAsia="zh-CN"/>
        </w:rPr>
      </w:pPr>
      <w:del w:id="499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.12.29</w:delText>
        </w:r>
        <w:r w:rsidR="00AA15AC" w:rsidRPr="00CF3217" w:rsidDel="004C7534">
          <w:rPr>
            <w:rFonts w:eastAsia="SimSun"/>
            <w:bCs/>
            <w:color w:val="000000"/>
            <w:szCs w:val="24"/>
            <w:lang w:val="en-US" w:eastAsia="zh-CN"/>
          </w:rPr>
          <w:tab/>
          <w:delText>TS 23.096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4997" w:author="Romano Giovanni" w:date="2017-10-23T23:58:00Z"/>
          <w:rFonts w:eastAsia="SimSun"/>
          <w:b/>
          <w:bCs/>
          <w:color w:val="000000"/>
          <w:sz w:val="30"/>
          <w:szCs w:val="30"/>
          <w:lang w:val="en-US" w:eastAsia="zh-CN"/>
        </w:rPr>
      </w:pPr>
      <w:del w:id="4998" w:author="Romano Giovanni" w:date="2017-10-23T23:58:00Z">
        <w:r w:rsidRPr="00CF3217" w:rsidDel="004C7534">
          <w:rPr>
            <w:rFonts w:eastAsia="SimSun"/>
            <w:b/>
            <w:bCs/>
            <w:color w:val="000000"/>
            <w:szCs w:val="24"/>
            <w:lang w:val="en-US" w:eastAsia="zh-CN"/>
          </w:rPr>
          <w:delText>Name identification supplementary services; Stage 2</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4999" w:author="Romano Giovanni" w:date="2017-10-23T23:58:00Z"/>
          <w:rFonts w:eastAsia="SimSun"/>
          <w:color w:val="000000"/>
          <w:szCs w:val="24"/>
          <w:lang w:val="en-US" w:eastAsia="zh-CN"/>
        </w:rPr>
      </w:pPr>
      <w:del w:id="5000" w:author="Romano Giovanni" w:date="2017-10-23T23:58:00Z">
        <w:r w:rsidRPr="00CF3217" w:rsidDel="004C7534">
          <w:rPr>
            <w:rFonts w:eastAsia="SimSun"/>
            <w:color w:val="000000"/>
            <w:szCs w:val="24"/>
            <w:lang w:val="en-US" w:eastAsia="zh-CN"/>
          </w:rPr>
          <w:delText xml:space="preserve">This document gives the stage 2 description of the Name Identification Supplementary Services. </w:delText>
        </w:r>
      </w:del>
    </w:p>
    <w:p w:rsidR="00AA15AC"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5001" w:author="Romano Giovanni" w:date="2017-10-23T23:58:00Z"/>
          <w:rFonts w:eastAsia="SimSun"/>
          <w:color w:val="000000"/>
          <w:szCs w:val="24"/>
          <w:lang w:val="en-US" w:eastAsia="zh-CN"/>
        </w:rPr>
      </w:pPr>
      <w:del w:id="5002" w:author="Romano Giovanni" w:date="2017-10-23T23:58:00Z">
        <w:r w:rsidRPr="00CF3217" w:rsidDel="004C7534">
          <w:rPr>
            <w:rFonts w:eastAsia="SimSun"/>
            <w:color w:val="000000"/>
            <w:szCs w:val="24"/>
            <w:lang w:val="en-US" w:eastAsia="zh-CN"/>
          </w:rPr>
          <w:delText>The group of Name Identification Supplementary Services contains the following Supplementary Service: CNAP - Calling name presentation.</w:delText>
        </w:r>
      </w:del>
    </w:p>
    <w:p w:rsidR="00AA15AC" w:rsidRPr="002D5C5B" w:rsidDel="004C7534" w:rsidRDefault="003056EF" w:rsidP="00AA15AC">
      <w:pPr>
        <w:pStyle w:val="Titolo5"/>
        <w:rPr>
          <w:del w:id="5003" w:author="Romano Giovanni" w:date="2017-10-23T23:58:00Z"/>
          <w:rFonts w:eastAsia="SimSun"/>
          <w:bCs/>
          <w:color w:val="000000"/>
          <w:szCs w:val="24"/>
          <w:lang w:val="en-US" w:eastAsia="zh-CN"/>
        </w:rPr>
      </w:pPr>
      <w:del w:id="500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.12.30</w:delText>
        </w:r>
        <w:r w:rsidR="00AA15AC" w:rsidRPr="00CF3217" w:rsidDel="004C7534">
          <w:rPr>
            <w:rFonts w:eastAsia="SimSun"/>
            <w:bCs/>
            <w:color w:val="000000"/>
            <w:szCs w:val="24"/>
            <w:lang w:val="en-US" w:eastAsia="zh-CN"/>
          </w:rPr>
          <w:tab/>
          <w:delText>TS 23.108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05" w:author="Romano Giovanni" w:date="2017-10-23T23:58:00Z"/>
          <w:rFonts w:eastAsia="SimSun"/>
          <w:b/>
          <w:bCs/>
          <w:color w:val="000000"/>
          <w:sz w:val="30"/>
          <w:szCs w:val="30"/>
          <w:lang w:val="en-US" w:eastAsia="zh-CN"/>
        </w:rPr>
      </w:pPr>
      <w:del w:id="5006" w:author="Romano Giovanni" w:date="2017-10-23T23:58:00Z">
        <w:r w:rsidRPr="00CF3217" w:rsidDel="004C7534">
          <w:rPr>
            <w:rFonts w:eastAsia="SimSun"/>
            <w:b/>
            <w:bCs/>
            <w:color w:val="000000"/>
            <w:szCs w:val="24"/>
            <w:lang w:val="en-US" w:eastAsia="zh-CN"/>
          </w:rPr>
          <w:delText>Mobile radio interface layer 3 specification, core network protocols; Stage 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07" w:author="Romano Giovanni" w:date="2017-10-23T23:58:00Z"/>
          <w:rFonts w:eastAsia="SimSun"/>
          <w:color w:val="000000"/>
          <w:szCs w:val="24"/>
          <w:lang w:val="en-US" w:eastAsia="zh-CN"/>
        </w:rPr>
      </w:pPr>
      <w:del w:id="5008" w:author="Romano Giovanni" w:date="2017-10-23T23:58:00Z">
        <w:r w:rsidRPr="00CF3217" w:rsidDel="004C7534">
          <w:rPr>
            <w:rFonts w:eastAsia="SimSun"/>
            <w:color w:val="000000"/>
            <w:szCs w:val="24"/>
            <w:lang w:val="en-US" w:eastAsia="zh-CN"/>
          </w:rPr>
          <w:delText>This specification describes the procedures used at the radio interface for Call Control (CC), Mobility Management (MM) and Session Management (SM). It contains examples of the structured procedures.</w:delText>
        </w:r>
      </w:del>
    </w:p>
    <w:p w:rsidR="00AA15AC" w:rsidRPr="002D5C5B" w:rsidDel="004C7534" w:rsidRDefault="003056EF" w:rsidP="00AA15AC">
      <w:pPr>
        <w:pStyle w:val="Titolo5"/>
        <w:rPr>
          <w:del w:id="5009" w:author="Romano Giovanni" w:date="2017-10-23T23:58:00Z"/>
          <w:rFonts w:eastAsia="SimSun"/>
          <w:bCs/>
          <w:color w:val="000000"/>
          <w:szCs w:val="24"/>
          <w:lang w:val="en-US" w:eastAsia="zh-CN"/>
        </w:rPr>
      </w:pPr>
      <w:del w:id="501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.12.31</w:delText>
        </w:r>
        <w:r w:rsidR="00AA15AC" w:rsidRPr="00CF3217" w:rsidDel="004C7534">
          <w:rPr>
            <w:rFonts w:eastAsia="SimSun"/>
            <w:bCs/>
            <w:color w:val="000000"/>
            <w:szCs w:val="24"/>
            <w:lang w:val="en-US" w:eastAsia="zh-CN"/>
          </w:rPr>
          <w:tab/>
          <w:delText>TS 23.110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11" w:author="Romano Giovanni" w:date="2017-10-23T23:58:00Z"/>
          <w:rFonts w:eastAsia="SimSun"/>
          <w:b/>
          <w:bCs/>
          <w:color w:val="000000"/>
          <w:sz w:val="30"/>
          <w:szCs w:val="30"/>
          <w:lang w:val="en-US" w:eastAsia="zh-CN"/>
        </w:rPr>
      </w:pPr>
      <w:del w:id="5012" w:author="Romano Giovanni" w:date="2017-10-23T23:58:00Z">
        <w:r w:rsidRPr="00CF3217" w:rsidDel="004C7534">
          <w:rPr>
            <w:rFonts w:eastAsia="SimSun"/>
            <w:b/>
            <w:bCs/>
            <w:color w:val="000000"/>
            <w:szCs w:val="24"/>
            <w:lang w:val="en-US" w:eastAsia="zh-CN"/>
          </w:rPr>
          <w:delText>Universal Mobile Telecommunications System (UMTS) access stratum; Services and functions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13" w:author="Romano Giovanni" w:date="2017-10-23T23:58:00Z"/>
          <w:rFonts w:eastAsia="SimSun"/>
          <w:color w:val="000000"/>
          <w:szCs w:val="24"/>
          <w:lang w:val="en-US" w:eastAsia="zh-CN"/>
        </w:rPr>
      </w:pPr>
      <w:del w:id="5014" w:author="Romano Giovanni" w:date="2017-10-23T23:58:00Z">
        <w:r w:rsidRPr="00CF3217" w:rsidDel="004C7534">
          <w:rPr>
            <w:rFonts w:eastAsia="SimSun"/>
            <w:color w:val="000000"/>
            <w:szCs w:val="24"/>
            <w:lang w:val="en-US" w:eastAsia="zh-CN"/>
          </w:rPr>
          <w:delTex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delText>
        </w:r>
      </w:del>
    </w:p>
    <w:p w:rsidR="00AA15AC" w:rsidRPr="002D5C5B" w:rsidDel="004C7534" w:rsidRDefault="003056EF" w:rsidP="00AA15AC">
      <w:pPr>
        <w:pStyle w:val="Titolo5"/>
        <w:rPr>
          <w:del w:id="5015" w:author="Romano Giovanni" w:date="2017-10-23T23:58:00Z"/>
          <w:rFonts w:eastAsia="SimSun"/>
          <w:bCs/>
          <w:color w:val="000000"/>
          <w:szCs w:val="24"/>
          <w:lang w:val="en-US" w:eastAsia="zh-CN"/>
        </w:rPr>
      </w:pPr>
      <w:del w:id="501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.12.32</w:delText>
        </w:r>
        <w:r w:rsidR="00AA15AC" w:rsidRPr="00CF3217" w:rsidDel="004C7534">
          <w:rPr>
            <w:rFonts w:eastAsia="SimSun"/>
            <w:bCs/>
            <w:color w:val="000000"/>
            <w:szCs w:val="24"/>
            <w:lang w:val="en-US" w:eastAsia="zh-CN"/>
          </w:rPr>
          <w:tab/>
          <w:delText>TS 23.122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17" w:author="Romano Giovanni" w:date="2017-10-23T23:58:00Z"/>
          <w:rFonts w:eastAsia="SimSun"/>
          <w:b/>
          <w:bCs/>
          <w:color w:val="000000"/>
          <w:sz w:val="30"/>
          <w:szCs w:val="30"/>
          <w:lang w:val="en-US" w:eastAsia="zh-CN"/>
        </w:rPr>
      </w:pPr>
      <w:del w:id="5018" w:author="Romano Giovanni" w:date="2017-10-23T23:58:00Z">
        <w:r w:rsidRPr="00CF3217" w:rsidDel="004C7534">
          <w:rPr>
            <w:rFonts w:eastAsia="SimSun"/>
            <w:b/>
            <w:bCs/>
            <w:color w:val="000000"/>
            <w:szCs w:val="24"/>
            <w:lang w:val="en-US" w:eastAsia="zh-CN"/>
          </w:rPr>
          <w:delText>Non-Access-Stratum (NAS) functions related to Mobile Station (MS) in idle mode</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19" w:author="Romano Giovanni" w:date="2017-10-23T23:58:00Z"/>
          <w:rFonts w:eastAsia="SimSun"/>
          <w:color w:val="000000"/>
          <w:szCs w:val="24"/>
          <w:lang w:val="en-US" w:eastAsia="zh-CN"/>
        </w:rPr>
      </w:pPr>
      <w:del w:id="5020" w:author="Romano Giovanni" w:date="2017-10-23T23:58:00Z">
        <w:r w:rsidRPr="00CF3217" w:rsidDel="004C7534">
          <w:rPr>
            <w:rFonts w:eastAsia="SimSun"/>
            <w:color w:val="000000"/>
            <w:szCs w:val="24"/>
            <w:lang w:val="en-US" w:eastAsia="zh-CN"/>
          </w:rPr>
          <w:delText>This specification provides an overview of the tasks undertaken by a Mobile Station (MS) when in idle mode, that is, switched on but not having a dedicated channel allocated, e.g. not making or receiving a call, or when in group receive mode, that is, receiving a group call or broadcast</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call but having a dedicated connection. It also describes the corresponding network functions.</w:delText>
        </w:r>
      </w:del>
    </w:p>
    <w:p w:rsidR="00AA15AC" w:rsidDel="004C7534" w:rsidRDefault="00AA15AC" w:rsidP="00AA15AC">
      <w:pPr>
        <w:tabs>
          <w:tab w:val="clear" w:pos="1134"/>
          <w:tab w:val="clear" w:pos="1871"/>
          <w:tab w:val="clear" w:pos="2268"/>
        </w:tabs>
        <w:overflowPunct/>
        <w:autoSpaceDE/>
        <w:autoSpaceDN/>
        <w:adjustRightInd/>
        <w:spacing w:before="0"/>
        <w:textAlignment w:val="auto"/>
        <w:rPr>
          <w:del w:id="5021" w:author="Romano Giovanni" w:date="2017-10-23T23:58:00Z"/>
          <w:rFonts w:eastAsiaTheme="minorEastAsia"/>
          <w:b/>
          <w:bCs/>
          <w:color w:val="000000"/>
          <w:sz w:val="18"/>
          <w:szCs w:val="18"/>
          <w:lang w:val="en-US" w:eastAsia="zh-CN"/>
        </w:rPr>
      </w:pPr>
      <w:del w:id="5022" w:author="Romano Giovanni" w:date="2017-10-23T23:58:00Z">
        <w:r w:rsidDel="004C7534">
          <w:rPr>
            <w:rFonts w:eastAsiaTheme="minorEastAsia"/>
            <w:b/>
            <w:bCs/>
            <w:color w:val="000000"/>
            <w:sz w:val="18"/>
            <w:szCs w:val="18"/>
            <w:lang w:val="en-US" w:eastAsia="zh-CN"/>
          </w:rPr>
          <w:br w:type="page"/>
        </w:r>
      </w:del>
    </w:p>
    <w:p w:rsidR="00AA15AC" w:rsidRPr="002D5C5B" w:rsidDel="004C7534" w:rsidRDefault="003056EF" w:rsidP="00AA15AC">
      <w:pPr>
        <w:pStyle w:val="Titolo5"/>
        <w:rPr>
          <w:del w:id="5023" w:author="Romano Giovanni" w:date="2017-10-23T23:58:00Z"/>
          <w:rFonts w:eastAsia="SimSun"/>
          <w:bCs/>
          <w:color w:val="000000"/>
          <w:szCs w:val="24"/>
          <w:lang w:val="en-US" w:eastAsia="zh-CN"/>
        </w:rPr>
      </w:pPr>
      <w:del w:id="502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.12.33</w:delText>
        </w:r>
        <w:r w:rsidR="00AA15AC" w:rsidRPr="00CF3217" w:rsidDel="004C7534">
          <w:rPr>
            <w:rFonts w:eastAsia="SimSun"/>
            <w:bCs/>
            <w:color w:val="000000"/>
            <w:szCs w:val="24"/>
            <w:lang w:val="en-US" w:eastAsia="zh-CN"/>
          </w:rPr>
          <w:tab/>
          <w:delText>TS 23.142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25" w:author="Romano Giovanni" w:date="2017-10-23T23:58:00Z"/>
          <w:rFonts w:eastAsia="SimSun"/>
          <w:b/>
          <w:bCs/>
          <w:color w:val="000000"/>
          <w:sz w:val="30"/>
          <w:szCs w:val="30"/>
          <w:lang w:val="en-US" w:eastAsia="zh-CN"/>
        </w:rPr>
      </w:pPr>
      <w:del w:id="5026" w:author="Romano Giovanni" w:date="2017-10-23T23:58:00Z">
        <w:r w:rsidRPr="00CF3217" w:rsidDel="004C7534">
          <w:rPr>
            <w:rFonts w:eastAsia="SimSun"/>
            <w:b/>
            <w:bCs/>
            <w:color w:val="000000"/>
            <w:szCs w:val="24"/>
            <w:lang w:val="en-US" w:eastAsia="zh-CN"/>
          </w:rPr>
          <w:delText>Value-added Services for SMS (VAS4SMS); Interface and signalling flow</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27" w:author="Romano Giovanni" w:date="2017-10-23T23:58:00Z"/>
          <w:rFonts w:eastAsia="SimSun"/>
          <w:color w:val="000000"/>
          <w:szCs w:val="24"/>
          <w:lang w:val="en-US" w:eastAsia="zh-CN"/>
        </w:rPr>
      </w:pPr>
      <w:del w:id="5028" w:author="Romano Giovanni" w:date="2017-10-23T23:58:00Z">
        <w:r w:rsidRPr="00CF3217" w:rsidDel="004C7534">
          <w:rPr>
            <w:rFonts w:eastAsia="SimSun"/>
            <w:color w:val="000000"/>
            <w:szCs w:val="24"/>
            <w:lang w:val="en-US" w:eastAsia="zh-CN"/>
          </w:rPr>
          <w:delText>The specification describes the Stage 2 of the VAS4SMS (Value Added Service for SMS). It includes: The logic architecture; The logic elements functionality; The signaling flows; The interaction with other features.</w:delText>
        </w:r>
      </w:del>
    </w:p>
    <w:p w:rsidR="00AA15AC" w:rsidRPr="002D5C5B" w:rsidDel="004C7534" w:rsidRDefault="003056EF" w:rsidP="00AA15AC">
      <w:pPr>
        <w:pStyle w:val="Titolo5"/>
        <w:rPr>
          <w:del w:id="5029" w:author="Romano Giovanni" w:date="2017-10-23T23:58:00Z"/>
          <w:rFonts w:eastAsia="SimSun"/>
          <w:bCs/>
          <w:color w:val="000000"/>
          <w:szCs w:val="24"/>
          <w:lang w:val="en-US" w:eastAsia="zh-CN"/>
        </w:rPr>
      </w:pPr>
      <w:del w:id="503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.12.34</w:delText>
        </w:r>
        <w:r w:rsidR="00AA15AC" w:rsidRPr="00CF3217" w:rsidDel="004C7534">
          <w:rPr>
            <w:rFonts w:eastAsia="SimSun"/>
            <w:bCs/>
            <w:color w:val="000000"/>
            <w:szCs w:val="24"/>
            <w:lang w:val="en-US" w:eastAsia="zh-CN"/>
          </w:rPr>
          <w:tab/>
          <w:delText>TS 23.153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31" w:author="Romano Giovanni" w:date="2017-10-23T23:58:00Z"/>
          <w:rFonts w:eastAsia="SimSun"/>
          <w:b/>
          <w:bCs/>
          <w:color w:val="000000"/>
          <w:sz w:val="30"/>
          <w:szCs w:val="30"/>
          <w:lang w:val="en-US" w:eastAsia="zh-CN"/>
        </w:rPr>
      </w:pPr>
      <w:del w:id="5032" w:author="Romano Giovanni" w:date="2017-10-23T23:58:00Z">
        <w:r w:rsidRPr="00CF3217" w:rsidDel="004C7534">
          <w:rPr>
            <w:rFonts w:eastAsia="SimSun"/>
            <w:b/>
            <w:bCs/>
            <w:color w:val="000000"/>
            <w:szCs w:val="24"/>
            <w:lang w:val="en-US" w:eastAsia="zh-CN"/>
          </w:rPr>
          <w:delText>Out of band transcoder control; Stage 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33" w:author="Romano Giovanni" w:date="2017-10-23T23:58:00Z"/>
          <w:rFonts w:eastAsia="SimSun"/>
          <w:color w:val="000000"/>
          <w:szCs w:val="24"/>
          <w:lang w:val="en-US" w:eastAsia="zh-CN"/>
        </w:rPr>
      </w:pPr>
      <w:del w:id="5034" w:author="Romano Giovanni" w:date="2017-10-23T23:58:00Z">
        <w:r w:rsidRPr="00CF3217" w:rsidDel="004C7534">
          <w:rPr>
            <w:rFonts w:eastAsia="SimSun"/>
            <w:color w:val="000000"/>
            <w:szCs w:val="24"/>
            <w:lang w:val="en-US" w:eastAsia="zh-CN"/>
          </w:rPr>
          <w:delTex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delText>
        </w:r>
      </w:del>
    </w:p>
    <w:p w:rsidR="00AA15AC" w:rsidRPr="002D5C5B" w:rsidDel="004C7534" w:rsidRDefault="003056EF" w:rsidP="00AA15AC">
      <w:pPr>
        <w:pStyle w:val="Titolo5"/>
        <w:rPr>
          <w:del w:id="5035" w:author="Romano Giovanni" w:date="2017-10-23T23:58:00Z"/>
          <w:rFonts w:eastAsia="SimSun"/>
          <w:bCs/>
          <w:color w:val="000000"/>
          <w:szCs w:val="24"/>
          <w:lang w:val="en-US" w:eastAsia="zh-CN"/>
        </w:rPr>
      </w:pPr>
      <w:del w:id="503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.12.35</w:delText>
        </w:r>
        <w:r w:rsidR="00AA15AC" w:rsidRPr="00CF3217" w:rsidDel="004C7534">
          <w:rPr>
            <w:rFonts w:eastAsia="SimSun"/>
            <w:bCs/>
            <w:color w:val="000000"/>
            <w:szCs w:val="24"/>
            <w:lang w:val="en-US" w:eastAsia="zh-CN"/>
          </w:rPr>
          <w:tab/>
          <w:delText>TS 23.205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37" w:author="Romano Giovanni" w:date="2017-10-23T23:58:00Z"/>
          <w:rFonts w:eastAsia="SimSun"/>
          <w:b/>
          <w:bCs/>
          <w:color w:val="000000"/>
          <w:sz w:val="30"/>
          <w:szCs w:val="30"/>
          <w:lang w:val="en-US" w:eastAsia="zh-CN"/>
        </w:rPr>
      </w:pPr>
      <w:del w:id="5038" w:author="Romano Giovanni" w:date="2017-10-23T23:58:00Z">
        <w:r w:rsidRPr="00CF3217" w:rsidDel="004C7534">
          <w:rPr>
            <w:rFonts w:eastAsia="SimSun"/>
            <w:b/>
            <w:bCs/>
            <w:color w:val="000000"/>
            <w:szCs w:val="24"/>
            <w:lang w:val="en-US" w:eastAsia="zh-CN"/>
          </w:rPr>
          <w:delText>Bearer-independent circuit-switched core network; Stage 2</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039" w:author="Romano Giovanni" w:date="2017-10-23T23:58:00Z"/>
          <w:rFonts w:eastAsia="SimSun"/>
          <w:color w:val="000000"/>
          <w:szCs w:val="24"/>
          <w:lang w:val="en-US" w:eastAsia="zh-CN"/>
        </w:rPr>
      </w:pPr>
      <w:del w:id="5040" w:author="Romano Giovanni" w:date="2017-10-23T23:58:00Z">
        <w:r w:rsidRPr="00CF3217" w:rsidDel="004C7534">
          <w:rPr>
            <w:rFonts w:eastAsia="SimSun"/>
            <w:color w:val="000000"/>
            <w:szCs w:val="24"/>
            <w:lang w:val="en-US" w:eastAsia="zh-CN"/>
          </w:rPr>
          <w:delText>This document defines the stage 2 description for the bearer independent CS core network. The stage 2 covers the information flow between the</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 xml:space="preserve">GMSC server, MSC server and media gateways. The document shows the CS core network termination of the Iu interface in order to cover the information flow stimulus to the core network and describe the interaction with the supplementary and value added services and capabilities. The protocol used over the Nc interface is an enhanced call control protocol supporting call bearer separation such as BICC. The protocol used over the Mc interface is H.248. SIP-I based CS core network is further specified in 3GPP TS 23.231. Local Call Local Switch (LCLS) functionality is further specified in 3GPP TS 23.284. </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41" w:author="Romano Giovanni" w:date="2017-10-23T23:58:00Z"/>
          <w:rFonts w:eastAsia="SimSun"/>
          <w:color w:val="000000"/>
          <w:szCs w:val="24"/>
          <w:lang w:val="en-US" w:eastAsia="zh-CN"/>
        </w:rPr>
      </w:pPr>
      <w:del w:id="5042" w:author="Romano Giovanni" w:date="2017-10-23T23:58:00Z">
        <w:r w:rsidRPr="00CF3217" w:rsidDel="004C7534">
          <w:rPr>
            <w:rFonts w:eastAsia="SimSun"/>
            <w:color w:val="000000"/>
            <w:szCs w:val="24"/>
            <w:lang w:val="en-US" w:eastAsia="zh-CN"/>
          </w:rPr>
          <w:delText>This document is applicable only for ATM or IP transport in the CS core network.</w:delText>
        </w:r>
      </w:del>
    </w:p>
    <w:p w:rsidR="00AA15AC" w:rsidRPr="002D5C5B" w:rsidDel="004C7534" w:rsidRDefault="003056EF" w:rsidP="00AA15AC">
      <w:pPr>
        <w:pStyle w:val="Titolo5"/>
        <w:rPr>
          <w:del w:id="5043" w:author="Romano Giovanni" w:date="2017-10-23T23:58:00Z"/>
          <w:rFonts w:eastAsia="SimSun"/>
          <w:bCs/>
          <w:color w:val="000000"/>
          <w:szCs w:val="24"/>
          <w:lang w:val="en-US" w:eastAsia="zh-CN"/>
        </w:rPr>
      </w:pPr>
      <w:del w:id="504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.12.36</w:delText>
        </w:r>
        <w:r w:rsidR="00AA15AC" w:rsidRPr="00CF3217" w:rsidDel="004C7534">
          <w:rPr>
            <w:rFonts w:eastAsia="SimSun"/>
            <w:bCs/>
            <w:color w:val="000000"/>
            <w:szCs w:val="24"/>
            <w:lang w:val="en-US" w:eastAsia="zh-CN"/>
          </w:rPr>
          <w:tab/>
          <w:delText>TS 23.218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45" w:author="Romano Giovanni" w:date="2017-10-23T23:58:00Z"/>
          <w:rFonts w:eastAsia="SimSun"/>
          <w:b/>
          <w:bCs/>
          <w:color w:val="000000"/>
          <w:sz w:val="30"/>
          <w:szCs w:val="30"/>
          <w:lang w:val="en-US" w:eastAsia="zh-CN"/>
        </w:rPr>
      </w:pPr>
      <w:del w:id="5046" w:author="Romano Giovanni" w:date="2017-10-23T23:58:00Z">
        <w:r w:rsidRPr="00CF3217" w:rsidDel="004C7534">
          <w:rPr>
            <w:rFonts w:eastAsia="SimSun"/>
            <w:b/>
            <w:bCs/>
            <w:color w:val="000000"/>
            <w:szCs w:val="24"/>
            <w:lang w:val="en-US" w:eastAsia="zh-CN"/>
          </w:rPr>
          <w:delText>IP Multimedia (IM) session handling; IM call model; Stage 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47" w:author="Romano Giovanni" w:date="2017-10-23T23:58:00Z"/>
          <w:rFonts w:eastAsia="SimSun"/>
          <w:color w:val="000000"/>
          <w:szCs w:val="24"/>
          <w:lang w:val="en-US" w:eastAsia="zh-CN"/>
        </w:rPr>
      </w:pPr>
      <w:del w:id="5048" w:author="Romano Giovanni" w:date="2017-10-23T23:58:00Z">
        <w:r w:rsidRPr="00CF3217" w:rsidDel="004C7534">
          <w:rPr>
            <w:rFonts w:eastAsia="SimSun"/>
            <w:color w:val="000000"/>
            <w:szCs w:val="24"/>
            <w:lang w:val="en-US" w:eastAsia="zh-CN"/>
          </w:rPr>
          <w:delText>This document specifies the IP Multimedia (IM) Call Model for handling of an IP multimedia session origination and termination for an IP Multimedia subscriber. The document includes interactions between an Application Server and IP multimedia sessions.</w:delText>
        </w:r>
      </w:del>
    </w:p>
    <w:p w:rsidR="00AA15AC" w:rsidRPr="002D5C5B" w:rsidDel="004C7534" w:rsidRDefault="003056EF" w:rsidP="00AA15AC">
      <w:pPr>
        <w:pStyle w:val="Titolo5"/>
        <w:rPr>
          <w:del w:id="5049" w:author="Romano Giovanni" w:date="2017-10-23T23:58:00Z"/>
          <w:rFonts w:eastAsia="SimSun"/>
          <w:bCs/>
          <w:color w:val="000000"/>
          <w:szCs w:val="24"/>
          <w:lang w:val="en-US" w:eastAsia="zh-CN"/>
        </w:rPr>
      </w:pPr>
      <w:del w:id="505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.12.37</w:delText>
        </w:r>
        <w:r w:rsidR="00AA15AC" w:rsidRPr="00CF3217" w:rsidDel="004C7534">
          <w:rPr>
            <w:rFonts w:eastAsia="SimSun"/>
            <w:bCs/>
            <w:color w:val="000000"/>
            <w:szCs w:val="24"/>
            <w:lang w:val="en-US" w:eastAsia="zh-CN"/>
          </w:rPr>
          <w:tab/>
          <w:delText>TS 23.231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51" w:author="Romano Giovanni" w:date="2017-10-23T23:58:00Z"/>
          <w:rFonts w:eastAsia="SimSun"/>
          <w:b/>
          <w:bCs/>
          <w:color w:val="000000"/>
          <w:sz w:val="30"/>
          <w:szCs w:val="30"/>
          <w:lang w:val="en-US" w:eastAsia="zh-CN"/>
        </w:rPr>
      </w:pPr>
      <w:del w:id="5052" w:author="Romano Giovanni" w:date="2017-10-23T23:58:00Z">
        <w:r w:rsidRPr="00CF3217" w:rsidDel="004C7534">
          <w:rPr>
            <w:rFonts w:eastAsia="SimSun"/>
            <w:b/>
            <w:bCs/>
            <w:color w:val="000000"/>
            <w:szCs w:val="24"/>
            <w:lang w:val="en-US" w:eastAsia="zh-CN"/>
          </w:rPr>
          <w:delText>SIP-I based circuit-switched core network; Stage 2</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053" w:author="Romano Giovanni" w:date="2017-10-23T23:58:00Z"/>
          <w:rFonts w:eastAsia="SimSun"/>
          <w:color w:val="000000"/>
          <w:szCs w:val="24"/>
          <w:lang w:val="en-US" w:eastAsia="zh-CN"/>
        </w:rPr>
      </w:pPr>
      <w:del w:id="5054" w:author="Romano Giovanni" w:date="2017-10-23T23:58:00Z">
        <w:r w:rsidRPr="00CF3217" w:rsidDel="004C7534">
          <w:rPr>
            <w:rFonts w:eastAsia="SimSun"/>
            <w:color w:val="000000"/>
            <w:szCs w:val="24"/>
            <w:lang w:val="en-US" w:eastAsia="zh-CN"/>
          </w:rPr>
          <w:delText xml:space="preserve">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support a SIP-I based Nc interface. </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55" w:author="Romano Giovanni" w:date="2017-10-23T23:58:00Z"/>
          <w:rFonts w:eastAsia="SimSun"/>
          <w:color w:val="000000"/>
          <w:szCs w:val="24"/>
          <w:lang w:val="en-US" w:eastAsia="zh-CN"/>
        </w:rPr>
      </w:pPr>
      <w:del w:id="5056" w:author="Romano Giovanni" w:date="2017-10-23T23:58:00Z">
        <w:r w:rsidRPr="00CF3217" w:rsidDel="004C7534">
          <w:rPr>
            <w:rFonts w:eastAsia="SimSun"/>
            <w:color w:val="000000"/>
            <w:szCs w:val="24"/>
            <w:lang w:val="en-US" w:eastAsia="zh-CN"/>
          </w:rPr>
          <w:delText>The document shows the CS core network termination of the Iu and A interfaces in order to cover the information flow stimulus to the core network and describe the interaction with the supplementary and value added services and capabilities. The Nc interface profile is based on ITU-T Q.1912.5 SIP-I profile C and is specified in 3GPP TS 29.231. The Mc interface profile is based on ITU</w:delText>
        </w:r>
        <w:r w:rsidRPr="00C337DE" w:rsidDel="004C7534">
          <w:rPr>
            <w:rFonts w:asciiTheme="minorEastAsia" w:hAnsiTheme="minorEastAsia"/>
            <w:color w:val="000000"/>
            <w:szCs w:val="24"/>
            <w:lang w:val="en-US" w:eastAsia="ja-JP"/>
          </w:rPr>
          <w:delText>-</w:delText>
        </w:r>
        <w:r w:rsidRPr="00CF3217" w:rsidDel="004C7534">
          <w:rPr>
            <w:rFonts w:eastAsia="SimSun"/>
            <w:color w:val="000000"/>
            <w:szCs w:val="24"/>
            <w:lang w:val="en-US" w:eastAsia="zh-CN"/>
          </w:rPr>
          <w:delText>T H.248.1 and is specified in 3GPP TS 29.232. Local Call Local Switch (LCLS) functionality is further specified in 3GPP TS 23.284. This document is applicable only for IP transport in the CS core network.</w:delText>
        </w:r>
      </w:del>
    </w:p>
    <w:p w:rsidR="00AA15AC" w:rsidRPr="002D5C5B" w:rsidDel="004C7534" w:rsidRDefault="003056EF" w:rsidP="00AA15AC">
      <w:pPr>
        <w:pStyle w:val="Titolo5"/>
        <w:rPr>
          <w:del w:id="5057" w:author="Romano Giovanni" w:date="2017-10-23T23:58:00Z"/>
          <w:rFonts w:eastAsia="SimSun"/>
          <w:bCs/>
          <w:color w:val="000000"/>
          <w:szCs w:val="24"/>
          <w:lang w:val="en-US" w:eastAsia="zh-CN"/>
        </w:rPr>
      </w:pPr>
      <w:del w:id="505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.12.38</w:delText>
        </w:r>
        <w:r w:rsidR="00AA15AC" w:rsidRPr="00CF3217" w:rsidDel="004C7534">
          <w:rPr>
            <w:rFonts w:eastAsia="SimSun"/>
            <w:bCs/>
            <w:color w:val="000000"/>
            <w:szCs w:val="24"/>
            <w:lang w:val="en-US" w:eastAsia="zh-CN"/>
          </w:rPr>
          <w:tab/>
          <w:delText>TS 23.259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59" w:author="Romano Giovanni" w:date="2017-10-23T23:58:00Z"/>
          <w:rFonts w:eastAsia="SimSun"/>
          <w:b/>
          <w:bCs/>
          <w:color w:val="000000"/>
          <w:sz w:val="30"/>
          <w:szCs w:val="30"/>
          <w:lang w:val="en-US" w:eastAsia="zh-CN"/>
        </w:rPr>
      </w:pPr>
      <w:del w:id="5060" w:author="Romano Giovanni" w:date="2017-10-23T23:58:00Z">
        <w:r w:rsidRPr="00CF3217" w:rsidDel="004C7534">
          <w:rPr>
            <w:rFonts w:eastAsia="SimSun"/>
            <w:b/>
            <w:bCs/>
            <w:color w:val="000000"/>
            <w:szCs w:val="24"/>
            <w:lang w:val="en-US" w:eastAsia="zh-CN"/>
          </w:rPr>
          <w:delText>Personal Network Management (PNM); Procedures and information flows; Stage 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61" w:author="Romano Giovanni" w:date="2017-10-23T23:58:00Z"/>
          <w:rFonts w:eastAsia="SimSun"/>
          <w:color w:val="000000"/>
          <w:szCs w:val="24"/>
          <w:lang w:val="en-US" w:eastAsia="zh-CN"/>
        </w:rPr>
      </w:pPr>
      <w:del w:id="5062" w:author="Romano Giovanni" w:date="2017-10-23T23:58:00Z">
        <w:r w:rsidRPr="00CF3217" w:rsidDel="004C7534">
          <w:rPr>
            <w:rFonts w:eastAsia="SimSun"/>
            <w:color w:val="000000"/>
            <w:szCs w:val="24"/>
            <w:lang w:val="en-US" w:eastAsia="zh-CN"/>
          </w:rPr>
          <w:delText>This document provides the procedure details and the information flows for support of Personal Network Management including the PN UE redirection and PN access control applications enabled by Personal Network Management (PNM).</w:delText>
        </w:r>
      </w:del>
    </w:p>
    <w:p w:rsidR="00AA15AC" w:rsidRPr="002D5C5B" w:rsidDel="004C7534" w:rsidRDefault="003056EF" w:rsidP="00AA15AC">
      <w:pPr>
        <w:pStyle w:val="Titolo5"/>
        <w:rPr>
          <w:del w:id="5063" w:author="Romano Giovanni" w:date="2017-10-23T23:58:00Z"/>
          <w:rFonts w:eastAsia="SimSun"/>
          <w:bCs/>
          <w:color w:val="000000"/>
          <w:szCs w:val="24"/>
          <w:lang w:val="en-US" w:eastAsia="zh-CN"/>
        </w:rPr>
      </w:pPr>
      <w:del w:id="506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.12.39</w:delText>
        </w:r>
        <w:r w:rsidR="00AA15AC" w:rsidRPr="00CF3217" w:rsidDel="004C7534">
          <w:rPr>
            <w:rFonts w:eastAsia="SimSun"/>
            <w:bCs/>
            <w:color w:val="000000"/>
            <w:szCs w:val="24"/>
            <w:lang w:val="en-US" w:eastAsia="zh-CN"/>
          </w:rPr>
          <w:tab/>
          <w:delText>TS 23.278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65" w:author="Romano Giovanni" w:date="2017-10-23T23:58:00Z"/>
          <w:rFonts w:eastAsia="SimSun"/>
          <w:b/>
          <w:bCs/>
          <w:color w:val="000000"/>
          <w:sz w:val="30"/>
          <w:szCs w:val="30"/>
          <w:lang w:val="en-US" w:eastAsia="zh-CN"/>
        </w:rPr>
      </w:pPr>
      <w:del w:id="5066" w:author="Romano Giovanni" w:date="2017-10-23T23:58:00Z">
        <w:r w:rsidRPr="00CF3217" w:rsidDel="004C7534">
          <w:rPr>
            <w:rFonts w:eastAsia="SimSun"/>
            <w:b/>
            <w:bCs/>
            <w:color w:val="000000"/>
            <w:szCs w:val="24"/>
            <w:lang w:val="en-US" w:eastAsia="zh-CN"/>
          </w:rPr>
          <w:delText>Customized Applications for Mobile network Enhanced Logic (CAMEL) Phase 4; Stage 2; IM CN Interworking</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67" w:author="Romano Giovanni" w:date="2017-10-23T23:58:00Z"/>
          <w:rFonts w:eastAsia="SimSun"/>
          <w:color w:val="000000"/>
          <w:szCs w:val="24"/>
          <w:lang w:val="en-US" w:eastAsia="zh-CN"/>
        </w:rPr>
      </w:pPr>
      <w:del w:id="5068" w:author="Romano Giovanni" w:date="2017-10-23T23:58:00Z">
        <w:r w:rsidRPr="00CF3217" w:rsidDel="004C7534">
          <w:rPr>
            <w:rFonts w:eastAsia="SimSun"/>
            <w:color w:val="000000"/>
            <w:szCs w:val="24"/>
            <w:lang w:val="en-US" w:eastAsia="zh-CN"/>
          </w:rPr>
          <w:delText>This document specifies the stage 2 description for the Customized Applications for Mobile network Enhanced Logic (CAMEL) feature which provides the mechanisms to support services for the IP Multimedia Core Network (IM CN) Subsystem.</w:delText>
        </w:r>
      </w:del>
    </w:p>
    <w:p w:rsidR="00AA15AC" w:rsidDel="004C7534" w:rsidRDefault="00AA15AC" w:rsidP="00AA15AC">
      <w:pPr>
        <w:tabs>
          <w:tab w:val="clear" w:pos="1134"/>
          <w:tab w:val="clear" w:pos="1871"/>
          <w:tab w:val="clear" w:pos="2268"/>
        </w:tabs>
        <w:overflowPunct/>
        <w:autoSpaceDE/>
        <w:autoSpaceDN/>
        <w:adjustRightInd/>
        <w:spacing w:before="0"/>
        <w:textAlignment w:val="auto"/>
        <w:rPr>
          <w:del w:id="5069" w:author="Romano Giovanni" w:date="2017-10-23T23:58:00Z"/>
          <w:rFonts w:eastAsia="SimSun"/>
          <w:b/>
          <w:bCs/>
          <w:color w:val="000000"/>
          <w:szCs w:val="24"/>
          <w:lang w:val="en-US" w:eastAsia="zh-CN"/>
        </w:rPr>
      </w:pPr>
      <w:del w:id="5070" w:author="Romano Giovanni" w:date="2017-10-23T23:58:00Z">
        <w:r w:rsidDel="004C7534">
          <w:rPr>
            <w:rFonts w:eastAsia="SimSun"/>
            <w:bCs/>
            <w:color w:val="000000"/>
            <w:szCs w:val="24"/>
            <w:lang w:val="en-US" w:eastAsia="zh-CN"/>
          </w:rPr>
          <w:br w:type="page"/>
        </w:r>
      </w:del>
    </w:p>
    <w:p w:rsidR="00AA15AC" w:rsidRPr="002D5C5B" w:rsidDel="004C7534" w:rsidRDefault="003056EF" w:rsidP="00AA15AC">
      <w:pPr>
        <w:pStyle w:val="Titolo5"/>
        <w:rPr>
          <w:del w:id="5071" w:author="Romano Giovanni" w:date="2017-10-23T23:58:00Z"/>
          <w:rFonts w:eastAsia="SimSun"/>
          <w:bCs/>
          <w:color w:val="000000"/>
          <w:szCs w:val="24"/>
          <w:lang w:val="en-US" w:eastAsia="zh-CN"/>
        </w:rPr>
      </w:pPr>
      <w:del w:id="507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.12.40</w:delText>
        </w:r>
        <w:r w:rsidR="00AA15AC" w:rsidRPr="00CF3217" w:rsidDel="004C7534">
          <w:rPr>
            <w:rFonts w:eastAsia="SimSun"/>
            <w:bCs/>
            <w:color w:val="000000"/>
            <w:szCs w:val="24"/>
            <w:lang w:val="en-US" w:eastAsia="zh-CN"/>
          </w:rPr>
          <w:tab/>
          <w:delText>TS 23.327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73" w:author="Romano Giovanni" w:date="2017-10-23T23:58:00Z"/>
          <w:rFonts w:eastAsia="SimSun"/>
          <w:b/>
          <w:bCs/>
          <w:color w:val="000000"/>
          <w:sz w:val="30"/>
          <w:szCs w:val="30"/>
          <w:lang w:val="en-US" w:eastAsia="zh-CN"/>
        </w:rPr>
      </w:pPr>
      <w:del w:id="5074" w:author="Romano Giovanni" w:date="2017-10-23T23:58:00Z">
        <w:r w:rsidRPr="00CF3217" w:rsidDel="004C7534">
          <w:rPr>
            <w:rFonts w:eastAsia="SimSun"/>
            <w:b/>
            <w:bCs/>
            <w:color w:val="000000"/>
            <w:szCs w:val="24"/>
            <w:lang w:val="en-US" w:eastAsia="zh-CN"/>
          </w:rPr>
          <w:delText>Mobility between 3GPP-Wireless Local Area Network (WLAN) interworking and 3GPP systems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75" w:author="Romano Giovanni" w:date="2017-10-23T23:58:00Z"/>
          <w:rFonts w:eastAsia="SimSun"/>
          <w:color w:val="000000"/>
          <w:szCs w:val="24"/>
          <w:lang w:val="en-US" w:eastAsia="zh-CN"/>
        </w:rPr>
      </w:pPr>
      <w:del w:id="5076" w:author="Romano Giovanni" w:date="2017-10-23T23:58:00Z">
        <w:r w:rsidRPr="00CF3217" w:rsidDel="004C7534">
          <w:rPr>
            <w:rFonts w:eastAsia="SimSun"/>
            <w:color w:val="000000"/>
            <w:szCs w:val="24"/>
            <w:lang w:val="en-US" w:eastAsia="zh-CN"/>
          </w:rPr>
          <w:delTex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delText>
        </w:r>
        <w:r w:rsidRPr="00C337DE" w:rsidDel="004C7534">
          <w:rPr>
            <w:color w:val="000000"/>
            <w:szCs w:val="24"/>
            <w:lang w:val="en-US" w:eastAsia="ja-JP"/>
          </w:rPr>
          <w:delText>)</w:delText>
        </w:r>
        <w:r w:rsidRPr="00CF3217" w:rsidDel="004C7534">
          <w:rPr>
            <w:rFonts w:eastAsia="SimSun"/>
            <w:color w:val="000000"/>
            <w:szCs w:val="24"/>
            <w:lang w:val="en-US" w:eastAsia="zh-CN"/>
          </w:rPr>
          <w:delText>.</w:delText>
        </w:r>
      </w:del>
    </w:p>
    <w:p w:rsidR="00AA15AC" w:rsidRPr="002D5C5B" w:rsidDel="004C7534" w:rsidRDefault="003056EF" w:rsidP="00AA15AC">
      <w:pPr>
        <w:pStyle w:val="Titolo5"/>
        <w:rPr>
          <w:del w:id="5077" w:author="Romano Giovanni" w:date="2017-10-23T23:58:00Z"/>
          <w:rFonts w:eastAsia="SimSun"/>
          <w:bCs/>
          <w:color w:val="000000"/>
          <w:szCs w:val="24"/>
          <w:lang w:val="en-US" w:eastAsia="zh-CN"/>
        </w:rPr>
      </w:pPr>
      <w:del w:id="507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.12.41</w:delText>
        </w:r>
        <w:r w:rsidR="00AA15AC" w:rsidRPr="00CF3217" w:rsidDel="004C7534">
          <w:rPr>
            <w:rFonts w:eastAsia="SimSun"/>
            <w:bCs/>
            <w:color w:val="000000"/>
            <w:szCs w:val="24"/>
            <w:lang w:val="en-US" w:eastAsia="zh-CN"/>
          </w:rPr>
          <w:tab/>
          <w:delText>TS 23.333</w:delText>
        </w:r>
      </w:del>
    </w:p>
    <w:p w:rsidR="00AA15AC" w:rsidRPr="00CF3217" w:rsidDel="004C7534" w:rsidRDefault="00AA15AC" w:rsidP="00AA15AC">
      <w:pPr>
        <w:keepNext/>
        <w:keepLines/>
        <w:widowControl w:val="0"/>
        <w:tabs>
          <w:tab w:val="clear" w:pos="1134"/>
          <w:tab w:val="clear" w:pos="1871"/>
          <w:tab w:val="clear" w:pos="2268"/>
          <w:tab w:val="left" w:pos="90"/>
        </w:tabs>
        <w:overflowPunct/>
        <w:textAlignment w:val="auto"/>
        <w:rPr>
          <w:del w:id="5079" w:author="Romano Giovanni" w:date="2017-10-23T23:58:00Z"/>
          <w:rFonts w:eastAsia="SimSun"/>
          <w:b/>
          <w:bCs/>
          <w:color w:val="000000"/>
          <w:sz w:val="27"/>
          <w:szCs w:val="27"/>
          <w:lang w:val="en-US" w:eastAsia="zh-CN"/>
        </w:rPr>
      </w:pPr>
      <w:del w:id="5080" w:author="Romano Giovanni" w:date="2017-10-23T23:58:00Z">
        <w:r w:rsidRPr="00CF3217" w:rsidDel="004C7534">
          <w:rPr>
            <w:rFonts w:eastAsia="SimSun"/>
            <w:b/>
            <w:bCs/>
            <w:color w:val="000000"/>
            <w:szCs w:val="24"/>
            <w:lang w:val="en-US" w:eastAsia="zh-CN"/>
          </w:rPr>
          <w:delText>Multimedia Resource Function Controller (MRFC) – Multimedia Resource Function Processor (MRFP) Mp interface: Procedures descriptions</w:delText>
        </w:r>
      </w:del>
    </w:p>
    <w:p w:rsidR="00AA15AC" w:rsidDel="004C7534" w:rsidRDefault="00AA15AC" w:rsidP="00AA15AC">
      <w:pPr>
        <w:keepNext/>
        <w:keepLines/>
        <w:widowControl w:val="0"/>
        <w:tabs>
          <w:tab w:val="clear" w:pos="1134"/>
          <w:tab w:val="clear" w:pos="1871"/>
          <w:tab w:val="clear" w:pos="2268"/>
          <w:tab w:val="left" w:pos="90"/>
        </w:tabs>
        <w:overflowPunct/>
        <w:spacing w:before="0"/>
        <w:textAlignment w:val="auto"/>
        <w:rPr>
          <w:del w:id="5081" w:author="Romano Giovanni" w:date="2017-10-23T23:58:00Z"/>
          <w:rFonts w:eastAsia="SimSun"/>
          <w:color w:val="000000"/>
          <w:szCs w:val="24"/>
          <w:lang w:val="en-US" w:eastAsia="zh-CN"/>
        </w:rPr>
      </w:pPr>
      <w:del w:id="5082" w:author="Romano Giovanni" w:date="2017-10-23T23:58:00Z">
        <w:r w:rsidRPr="00CF3217" w:rsidDel="004C7534">
          <w:rPr>
            <w:rFonts w:eastAsia="SimSun"/>
            <w:color w:val="000000"/>
            <w:szCs w:val="24"/>
            <w:lang w:val="en-US" w:eastAsia="zh-CN"/>
          </w:rPr>
          <w:delText>This specification describes the functional requirements and information flows that generate procedures between the Multimedia Resource Function Controller (MRFC) and the Multimedia Resource Function Processor (MRFP), the Mp Interface. This specification is limited to information flows relevant to the Mp Interface; in order to define these procedures and make the functional requirements clear some triggers from an external interface may be described; these may be specified within the Mr interface for example or within an AS in which the MRFC function resides. However for the overall stage 2 procedures of IMS. The protocol on the Mp interface is defined to comply with ITU-T H.248.1 Gateway Control Protocol.</w:delText>
        </w:r>
      </w:del>
    </w:p>
    <w:p w:rsidR="00AA15AC" w:rsidRPr="002D5C5B" w:rsidDel="004C7534" w:rsidRDefault="003056EF" w:rsidP="00AA15AC">
      <w:pPr>
        <w:pStyle w:val="Titolo5"/>
        <w:rPr>
          <w:del w:id="5083" w:author="Romano Giovanni" w:date="2017-10-23T23:58:00Z"/>
          <w:rFonts w:eastAsia="SimSun"/>
          <w:bCs/>
          <w:color w:val="000000"/>
          <w:szCs w:val="24"/>
          <w:lang w:val="en-US" w:eastAsia="zh-CN"/>
        </w:rPr>
      </w:pPr>
      <w:del w:id="508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.12.42</w:delText>
        </w:r>
        <w:r w:rsidR="00AA15AC" w:rsidRPr="00CF3217" w:rsidDel="004C7534">
          <w:rPr>
            <w:rFonts w:eastAsia="SimSun"/>
            <w:bCs/>
            <w:color w:val="000000"/>
            <w:szCs w:val="24"/>
            <w:lang w:val="en-US" w:eastAsia="zh-CN"/>
          </w:rPr>
          <w:tab/>
          <w:delText>TS 23.334</w:delText>
        </w:r>
      </w:del>
    </w:p>
    <w:p w:rsidR="00AA15AC" w:rsidRPr="00CF3217" w:rsidDel="004C7534" w:rsidRDefault="00AA15AC" w:rsidP="00AA15AC">
      <w:pPr>
        <w:keepNext/>
        <w:keepLines/>
        <w:widowControl w:val="0"/>
        <w:tabs>
          <w:tab w:val="clear" w:pos="1134"/>
          <w:tab w:val="clear" w:pos="1871"/>
          <w:tab w:val="clear" w:pos="2268"/>
          <w:tab w:val="left" w:pos="90"/>
        </w:tabs>
        <w:overflowPunct/>
        <w:textAlignment w:val="auto"/>
        <w:rPr>
          <w:del w:id="5085" w:author="Romano Giovanni" w:date="2017-10-23T23:58:00Z"/>
          <w:rFonts w:eastAsia="SimSun"/>
          <w:b/>
          <w:bCs/>
          <w:color w:val="000000"/>
          <w:sz w:val="27"/>
          <w:szCs w:val="27"/>
          <w:lang w:val="en-US" w:eastAsia="zh-CN"/>
        </w:rPr>
      </w:pPr>
      <w:del w:id="5086" w:author="Romano Giovanni" w:date="2017-10-23T23:58:00Z">
        <w:r w:rsidRPr="00CF3217" w:rsidDel="004C7534">
          <w:rPr>
            <w:rFonts w:eastAsia="SimSun"/>
            <w:b/>
            <w:bCs/>
            <w:color w:val="000000"/>
            <w:szCs w:val="24"/>
            <w:lang w:val="en-US" w:eastAsia="zh-CN"/>
          </w:rPr>
          <w:delText>IP Multimedia Subsystem (IMS) Application Level Gateway (IMS-ALG) – IMS Access Gateway (IMS-AGW) interface: Procedures descriptions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87" w:author="Romano Giovanni" w:date="2017-10-23T23:58:00Z"/>
          <w:rFonts w:eastAsia="SimSun"/>
          <w:color w:val="000000"/>
          <w:szCs w:val="24"/>
          <w:lang w:val="en-US" w:eastAsia="zh-CN"/>
        </w:rPr>
      </w:pPr>
      <w:del w:id="5088" w:author="Romano Giovanni" w:date="2017-10-23T23:58:00Z">
        <w:r w:rsidRPr="00CF3217" w:rsidDel="004C7534">
          <w:rPr>
            <w:rFonts w:eastAsia="SimSun"/>
            <w:color w:val="000000"/>
            <w:szCs w:val="24"/>
            <w:lang w:val="en-US" w:eastAsia="zh-CN"/>
          </w:rPr>
          <w:delText>Annex G of 3GPP TS 23.228 gives out an IMS Application Level Gateway (IMS-ALG) and IMS Access Media Gateway (IMS-AGW) based reference model to support NAPT-PT, gate control and traffic policing between IP-CAN and IMS domain. The Iq reference point is between the P-CSCF (IMS-ALG) and the IMS-AGW. It conveys the necessary information that is needed to allocate, modify and release (IP) transport addresses. This document defines the stage 2 description for the Iq reference point. Stage 2 covers the information flow between the P-CSCF (IMS-ALG) and IMS-AGW. The protocol used over the Iq interface is the gateway control protocol according ITU-T Recommendation H.248 (which is specified for Iq by an H.248 profile according 3GPP TS 29.334).</w:delText>
        </w:r>
      </w:del>
    </w:p>
    <w:p w:rsidR="00AA15AC" w:rsidRPr="002D5C5B" w:rsidDel="004C7534" w:rsidRDefault="003056EF" w:rsidP="00AA15AC">
      <w:pPr>
        <w:pStyle w:val="Titolo5"/>
        <w:rPr>
          <w:del w:id="5089" w:author="Romano Giovanni" w:date="2017-10-23T23:58:00Z"/>
          <w:rFonts w:eastAsia="SimSun"/>
          <w:bCs/>
          <w:color w:val="000000"/>
          <w:szCs w:val="24"/>
          <w:lang w:val="en-US" w:eastAsia="zh-CN"/>
        </w:rPr>
      </w:pPr>
      <w:del w:id="509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.12.43</w:delText>
        </w:r>
        <w:r w:rsidR="00AA15AC" w:rsidRPr="00CF3217" w:rsidDel="004C7534">
          <w:rPr>
            <w:rFonts w:eastAsia="SimSun"/>
            <w:bCs/>
            <w:color w:val="000000"/>
            <w:szCs w:val="24"/>
            <w:lang w:val="en-US" w:eastAsia="zh-CN"/>
          </w:rPr>
          <w:tab/>
          <w:delText>TS 23.335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91" w:author="Romano Giovanni" w:date="2017-10-23T23:58:00Z"/>
          <w:rFonts w:eastAsia="SimSun"/>
          <w:b/>
          <w:bCs/>
          <w:color w:val="000000"/>
          <w:sz w:val="30"/>
          <w:szCs w:val="30"/>
          <w:lang w:val="en-US" w:eastAsia="zh-CN"/>
        </w:rPr>
      </w:pPr>
      <w:del w:id="5092" w:author="Romano Giovanni" w:date="2017-10-23T23:58:00Z">
        <w:r w:rsidRPr="00CF3217" w:rsidDel="004C7534">
          <w:rPr>
            <w:rFonts w:eastAsia="SimSun"/>
            <w:b/>
            <w:bCs/>
            <w:color w:val="000000"/>
            <w:szCs w:val="24"/>
            <w:lang w:val="en-US" w:eastAsia="zh-CN"/>
          </w:rPr>
          <w:delText>User Data Convergence (UDC); Technical realization and information flows; Stage 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93" w:author="Romano Giovanni" w:date="2017-10-23T23:58:00Z"/>
          <w:rFonts w:eastAsia="SimSun"/>
          <w:color w:val="000000"/>
          <w:szCs w:val="24"/>
          <w:lang w:val="en-US" w:eastAsia="zh-CN"/>
        </w:rPr>
      </w:pPr>
      <w:del w:id="5094" w:author="Romano Giovanni" w:date="2017-10-23T23:58:00Z">
        <w:r w:rsidRPr="00CF3217" w:rsidDel="004C7534">
          <w:rPr>
            <w:rFonts w:eastAsia="SimSun"/>
            <w:color w:val="000000"/>
            <w:szCs w:val="24"/>
            <w:lang w:val="en-US" w:eastAsia="zh-CN"/>
          </w:rPr>
          <w:delText>This document describes the procedures and signalling flows associated to the technical realization of the 3GPP User Data Convergence (UDC).</w:delText>
        </w:r>
        <w:r w:rsidRPr="00CF3217" w:rsidDel="004C7534">
          <w:rPr>
            <w:rFonts w:eastAsia="SimSun"/>
            <w:color w:val="000000"/>
            <w:sz w:val="30"/>
            <w:szCs w:val="30"/>
            <w:lang w:val="en-US" w:eastAsia="zh-CN"/>
          </w:rPr>
          <w:delText xml:space="preserve"> </w:delText>
        </w:r>
        <w:r w:rsidRPr="00CF3217" w:rsidDel="004C7534">
          <w:rPr>
            <w:rFonts w:eastAsia="SimSun"/>
            <w:color w:val="000000"/>
            <w:sz w:val="30"/>
            <w:szCs w:val="30"/>
            <w:lang w:val="en-US" w:eastAsia="zh-CN"/>
          </w:rPr>
          <w:br/>
        </w:r>
        <w:r w:rsidRPr="00CF3217" w:rsidDel="004C7534">
          <w:rPr>
            <w:rFonts w:eastAsia="SimSun"/>
            <w:color w:val="000000"/>
            <w:szCs w:val="24"/>
            <w:lang w:val="en-US" w:eastAsia="zh-CN"/>
          </w:rPr>
          <w:delTex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the consistency of storage and data models and to have minimum impact on traffic mechanisms, reference points and protocols of network elements.</w:delText>
        </w:r>
      </w:del>
    </w:p>
    <w:p w:rsidR="00AA15AC" w:rsidRPr="002D5C5B" w:rsidDel="004C7534" w:rsidRDefault="003056EF" w:rsidP="00AA15AC">
      <w:pPr>
        <w:pStyle w:val="Titolo5"/>
        <w:rPr>
          <w:del w:id="5095" w:author="Romano Giovanni" w:date="2017-10-23T23:58:00Z"/>
          <w:rFonts w:eastAsia="SimSun"/>
          <w:bCs/>
          <w:color w:val="000000"/>
          <w:szCs w:val="24"/>
          <w:lang w:val="en-US" w:eastAsia="zh-CN"/>
        </w:rPr>
      </w:pPr>
      <w:del w:id="509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.12.44</w:delText>
        </w:r>
        <w:r w:rsidR="00AA15AC" w:rsidRPr="00CF3217" w:rsidDel="004C7534">
          <w:rPr>
            <w:rFonts w:eastAsia="SimSun"/>
            <w:bCs/>
            <w:color w:val="000000"/>
            <w:szCs w:val="24"/>
            <w:lang w:val="en-US" w:eastAsia="zh-CN"/>
          </w:rPr>
          <w:tab/>
          <w:delText>TS 23.380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097" w:author="Romano Giovanni" w:date="2017-10-23T23:58:00Z"/>
          <w:rFonts w:eastAsia="SimSun"/>
          <w:b/>
          <w:bCs/>
          <w:color w:val="000000"/>
          <w:sz w:val="30"/>
          <w:szCs w:val="30"/>
          <w:lang w:val="en-US" w:eastAsia="zh-CN"/>
        </w:rPr>
      </w:pPr>
      <w:del w:id="5098" w:author="Romano Giovanni" w:date="2017-10-23T23:58:00Z">
        <w:r w:rsidRPr="00CF3217" w:rsidDel="004C7534">
          <w:rPr>
            <w:rFonts w:eastAsia="SimSun"/>
            <w:b/>
            <w:bCs/>
            <w:color w:val="000000"/>
            <w:szCs w:val="24"/>
            <w:lang w:val="en-US" w:eastAsia="zh-CN"/>
          </w:rPr>
          <w:delText>IMS Restoration Procedures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099" w:author="Romano Giovanni" w:date="2017-10-23T23:58:00Z"/>
          <w:rFonts w:eastAsia="SimSun"/>
          <w:color w:val="000000"/>
          <w:szCs w:val="24"/>
          <w:lang w:val="en-US" w:eastAsia="zh-CN"/>
        </w:rPr>
      </w:pPr>
      <w:del w:id="5100" w:author="Romano Giovanni" w:date="2017-10-23T23:58:00Z">
        <w:r w:rsidRPr="00CF3217" w:rsidDel="004C7534">
          <w:rPr>
            <w:rFonts w:eastAsia="SimSun"/>
            <w:color w:val="000000"/>
            <w:szCs w:val="24"/>
            <w:lang w:val="en-US" w:eastAsia="zh-CN"/>
          </w:rPr>
          <w:delText>This document specifies the IMS procedures required to handle a S-CSCF service interruption scenario with minimum impact to the service to the end user.</w:delText>
        </w:r>
      </w:del>
    </w:p>
    <w:p w:rsidR="00AA15AC" w:rsidRPr="002D5C5B" w:rsidDel="004C7534" w:rsidRDefault="003056EF" w:rsidP="00AA15AC">
      <w:pPr>
        <w:pStyle w:val="Titolo5"/>
        <w:rPr>
          <w:del w:id="5101" w:author="Romano Giovanni" w:date="2017-10-23T23:58:00Z"/>
          <w:rFonts w:eastAsia="SimSun"/>
          <w:bCs/>
          <w:color w:val="000000"/>
          <w:szCs w:val="24"/>
          <w:lang w:val="en-US" w:eastAsia="zh-CN"/>
        </w:rPr>
      </w:pPr>
      <w:del w:id="510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.12.45</w:delText>
        </w:r>
        <w:r w:rsidR="00AA15AC" w:rsidRPr="00CF3217" w:rsidDel="004C7534">
          <w:rPr>
            <w:rFonts w:eastAsia="SimSun"/>
            <w:bCs/>
            <w:color w:val="000000"/>
            <w:szCs w:val="24"/>
            <w:lang w:val="en-US" w:eastAsia="zh-CN"/>
          </w:rPr>
          <w:tab/>
          <w:delText>TS 24.002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103" w:author="Romano Giovanni" w:date="2017-10-23T23:58:00Z"/>
          <w:rFonts w:eastAsia="SimSun"/>
          <w:b/>
          <w:bCs/>
          <w:color w:val="000000"/>
          <w:sz w:val="30"/>
          <w:szCs w:val="30"/>
          <w:lang w:val="en-US" w:eastAsia="zh-CN"/>
        </w:rPr>
      </w:pPr>
      <w:del w:id="5104" w:author="Romano Giovanni" w:date="2017-10-23T23:58:00Z">
        <w:r w:rsidRPr="00CF3217" w:rsidDel="004C7534">
          <w:rPr>
            <w:rFonts w:eastAsia="SimSun"/>
            <w:b/>
            <w:bCs/>
            <w:color w:val="000000"/>
            <w:szCs w:val="24"/>
            <w:lang w:val="en-US" w:eastAsia="zh-CN"/>
          </w:rPr>
          <w:delText>GSM – UMTS Public Land Mobile Network (PLMN) Access Reference Configuration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105" w:author="Romano Giovanni" w:date="2017-10-23T23:58:00Z"/>
          <w:rFonts w:eastAsia="SimSun"/>
          <w:color w:val="000000"/>
          <w:szCs w:val="24"/>
          <w:lang w:val="en-US" w:eastAsia="zh-CN"/>
        </w:rPr>
      </w:pPr>
      <w:del w:id="5106" w:author="Romano Giovanni" w:date="2017-10-23T23:58:00Z">
        <w:r w:rsidRPr="00CF3217" w:rsidDel="004C7534">
          <w:rPr>
            <w:rFonts w:eastAsia="SimSun"/>
            <w:color w:val="000000"/>
            <w:szCs w:val="24"/>
            <w:lang w:val="en-US" w:eastAsia="zh-CN"/>
          </w:rPr>
          <w:delText xml:space="preserve">This document describes the reference configuration for access to a PLMN. A user accesses a PLMN via a number of interfaces, including the MS_BS </w:delText>
        </w:r>
        <w:r w:rsidRPr="00CF3217" w:rsidDel="004C7534">
          <w:rPr>
            <w:rFonts w:eastAsia="SimSun"/>
            <w:color w:val="000000"/>
            <w:szCs w:val="24"/>
            <w:lang w:val="en-US" w:eastAsia="zh-CN"/>
          </w:rPr>
          <w:br/>
          <w:delText>(in A/Gb mode and GERAN Iu mode), UE-UTRAN (in UTRAN Iu mode) and UE-E-UTRAN interface. The purpose of this document is to indicate the possible access arrangements that may be used in conjunction with the MS-BS (in A/Gb mode and GERAN Iu mode), UE-UTRAN (in UTRAN Iu mode) and UE-E – UTRAN interface.</w:delText>
        </w:r>
      </w:del>
    </w:p>
    <w:p w:rsidR="00AA15AC" w:rsidRPr="002D5C5B" w:rsidDel="004C7534" w:rsidRDefault="003056EF" w:rsidP="00AA15AC">
      <w:pPr>
        <w:pStyle w:val="Titolo5"/>
        <w:rPr>
          <w:del w:id="5107" w:author="Romano Giovanni" w:date="2017-10-23T23:58:00Z"/>
          <w:rFonts w:eastAsia="SimSun"/>
          <w:bCs/>
          <w:color w:val="000000"/>
          <w:szCs w:val="24"/>
          <w:lang w:val="en-US" w:eastAsia="zh-CN"/>
        </w:rPr>
      </w:pPr>
      <w:del w:id="510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.12.46</w:delText>
        </w:r>
        <w:r w:rsidR="00AA15AC" w:rsidRPr="00CF3217" w:rsidDel="004C7534">
          <w:rPr>
            <w:rFonts w:eastAsia="SimSun"/>
            <w:bCs/>
            <w:color w:val="000000"/>
            <w:szCs w:val="24"/>
            <w:lang w:val="en-US" w:eastAsia="zh-CN"/>
          </w:rPr>
          <w:tab/>
          <w:delText>TS 24.007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109" w:author="Romano Giovanni" w:date="2017-10-23T23:58:00Z"/>
          <w:rFonts w:eastAsia="SimSun"/>
          <w:b/>
          <w:bCs/>
          <w:color w:val="000000"/>
          <w:sz w:val="30"/>
          <w:szCs w:val="30"/>
          <w:lang w:val="en-US" w:eastAsia="zh-CN"/>
        </w:rPr>
      </w:pPr>
      <w:del w:id="5110" w:author="Romano Giovanni" w:date="2017-10-23T23:58:00Z">
        <w:r w:rsidRPr="00CF3217" w:rsidDel="004C7534">
          <w:rPr>
            <w:rFonts w:eastAsia="SimSun"/>
            <w:b/>
            <w:bCs/>
            <w:color w:val="000000"/>
            <w:szCs w:val="24"/>
            <w:lang w:val="en-US" w:eastAsia="zh-CN"/>
          </w:rPr>
          <w:delText>Mobile radio interface signalling layer 3; General Aspects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111" w:author="Romano Giovanni" w:date="2017-10-23T23:58:00Z"/>
          <w:rFonts w:eastAsia="SimSun"/>
          <w:color w:val="000000"/>
          <w:szCs w:val="24"/>
          <w:lang w:val="en-US" w:eastAsia="zh-CN"/>
        </w:rPr>
      </w:pPr>
      <w:del w:id="5112" w:author="Romano Giovanni" w:date="2017-10-23T23:58:00Z">
        <w:r w:rsidRPr="00CF3217" w:rsidDel="004C7534">
          <w:rPr>
            <w:rFonts w:eastAsia="SimSun"/>
            <w:color w:val="000000"/>
            <w:szCs w:val="24"/>
            <w:lang w:val="en-US" w:eastAsia="zh-CN"/>
          </w:rPr>
          <w:delTex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Layer 3 protocols.</w:delText>
        </w:r>
      </w:del>
    </w:p>
    <w:p w:rsidR="00AA15AC" w:rsidRPr="002D5C5B" w:rsidDel="004C7534" w:rsidRDefault="003056EF" w:rsidP="00AA15AC">
      <w:pPr>
        <w:pStyle w:val="Titolo5"/>
        <w:rPr>
          <w:del w:id="5113" w:author="Romano Giovanni" w:date="2017-10-23T23:58:00Z"/>
          <w:rFonts w:eastAsia="SimSun"/>
          <w:bCs/>
          <w:color w:val="000000"/>
          <w:szCs w:val="24"/>
          <w:lang w:val="en-US" w:eastAsia="zh-CN"/>
        </w:rPr>
      </w:pPr>
      <w:del w:id="511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.12.47</w:delText>
        </w:r>
        <w:r w:rsidR="00AA15AC" w:rsidRPr="00CF3217" w:rsidDel="004C7534">
          <w:rPr>
            <w:rFonts w:eastAsia="SimSun"/>
            <w:bCs/>
            <w:color w:val="000000"/>
            <w:szCs w:val="24"/>
            <w:lang w:val="en-US" w:eastAsia="zh-CN"/>
          </w:rPr>
          <w:tab/>
          <w:delText>TS 24.008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115" w:author="Romano Giovanni" w:date="2017-10-23T23:58:00Z"/>
          <w:rFonts w:eastAsia="SimSun"/>
          <w:b/>
          <w:bCs/>
          <w:color w:val="000000"/>
          <w:sz w:val="30"/>
          <w:szCs w:val="30"/>
          <w:lang w:val="en-US" w:eastAsia="zh-CN"/>
        </w:rPr>
      </w:pPr>
      <w:del w:id="5116" w:author="Romano Giovanni" w:date="2017-10-23T23:58:00Z">
        <w:r w:rsidRPr="00CF3217" w:rsidDel="004C7534">
          <w:rPr>
            <w:rFonts w:eastAsia="SimSun"/>
            <w:b/>
            <w:bCs/>
            <w:color w:val="000000"/>
            <w:szCs w:val="24"/>
            <w:lang w:val="en-US" w:eastAsia="zh-CN"/>
          </w:rPr>
          <w:delText>Mobile radio interface Layer 3 specification; Core network protocols; Stage 3</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117" w:author="Romano Giovanni" w:date="2017-10-23T23:58:00Z"/>
          <w:rFonts w:eastAsia="SimSun"/>
          <w:color w:val="000000"/>
          <w:szCs w:val="24"/>
          <w:lang w:val="en-US" w:eastAsia="zh-CN"/>
        </w:rPr>
      </w:pPr>
      <w:del w:id="5118" w:author="Romano Giovanni" w:date="2017-10-23T23:58:00Z">
        <w:r w:rsidRPr="00CF3217" w:rsidDel="004C7534">
          <w:rPr>
            <w:rFonts w:eastAsia="SimSun"/>
            <w:color w:val="000000"/>
            <w:szCs w:val="24"/>
            <w:lang w:val="en-US" w:eastAsia="zh-CN"/>
          </w:rPr>
          <w:delTex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delText>
        </w:r>
      </w:del>
    </w:p>
    <w:p w:rsidR="00AA15AC" w:rsidRPr="002D5C5B" w:rsidDel="004C7534" w:rsidRDefault="003056EF" w:rsidP="00AA15AC">
      <w:pPr>
        <w:pStyle w:val="Titolo5"/>
        <w:rPr>
          <w:del w:id="5119" w:author="Romano Giovanni" w:date="2017-10-23T23:58:00Z"/>
          <w:rFonts w:eastAsia="SimSun"/>
          <w:bCs/>
          <w:color w:val="000000"/>
          <w:szCs w:val="24"/>
          <w:lang w:val="en-US" w:eastAsia="zh-CN"/>
        </w:rPr>
      </w:pPr>
      <w:del w:id="512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.12.48</w:delText>
        </w:r>
        <w:r w:rsidR="00AA15AC" w:rsidRPr="00CF3217" w:rsidDel="004C7534">
          <w:rPr>
            <w:rFonts w:eastAsia="SimSun"/>
            <w:bCs/>
            <w:color w:val="000000"/>
            <w:szCs w:val="24"/>
            <w:lang w:val="en-US" w:eastAsia="zh-CN"/>
          </w:rPr>
          <w:tab/>
          <w:delText>TS 24.010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121" w:author="Romano Giovanni" w:date="2017-10-23T23:58:00Z"/>
          <w:rFonts w:eastAsia="SimSun"/>
          <w:b/>
          <w:bCs/>
          <w:color w:val="000000"/>
          <w:sz w:val="30"/>
          <w:szCs w:val="30"/>
          <w:lang w:val="en-US" w:eastAsia="zh-CN"/>
        </w:rPr>
      </w:pPr>
      <w:del w:id="5122" w:author="Romano Giovanni" w:date="2017-10-23T23:58:00Z">
        <w:r w:rsidRPr="00CF3217" w:rsidDel="004C7534">
          <w:rPr>
            <w:rFonts w:eastAsia="SimSun"/>
            <w:b/>
            <w:bCs/>
            <w:color w:val="000000"/>
            <w:szCs w:val="24"/>
            <w:lang w:val="en-US" w:eastAsia="zh-CN"/>
          </w:rPr>
          <w:delText>Mobile radio interface layer 3; Supplementary services specification; General aspects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123" w:author="Romano Giovanni" w:date="2017-10-23T23:58:00Z"/>
          <w:rFonts w:eastAsia="SimSun"/>
          <w:color w:val="000000"/>
          <w:szCs w:val="24"/>
          <w:lang w:val="en-US" w:eastAsia="zh-CN"/>
        </w:rPr>
      </w:pPr>
      <w:del w:id="5124" w:author="Romano Giovanni" w:date="2017-10-23T23:58:00Z">
        <w:r w:rsidRPr="00CF3217" w:rsidDel="004C7534">
          <w:rPr>
            <w:rFonts w:eastAsia="SimSun"/>
            <w:color w:val="000000"/>
            <w:szCs w:val="24"/>
            <w:lang w:val="en-US" w:eastAsia="zh-CN"/>
          </w:rPr>
          <w:delText>This specification describes the general aspects of the specification of supplementary services at the Layer 3 radio interface. Details will be specified in other TS.</w:delText>
        </w:r>
      </w:del>
    </w:p>
    <w:p w:rsidR="00AA15AC" w:rsidRPr="002D5C5B" w:rsidDel="004C7534" w:rsidRDefault="003056EF" w:rsidP="00AA15AC">
      <w:pPr>
        <w:pStyle w:val="Titolo5"/>
        <w:rPr>
          <w:del w:id="5125" w:author="Romano Giovanni" w:date="2017-10-23T23:58:00Z"/>
          <w:rFonts w:eastAsia="SimSun"/>
          <w:bCs/>
          <w:color w:val="000000"/>
          <w:szCs w:val="24"/>
          <w:lang w:val="en-US" w:eastAsia="zh-CN"/>
        </w:rPr>
      </w:pPr>
      <w:del w:id="512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.12.49</w:delText>
        </w:r>
        <w:r w:rsidR="00AA15AC" w:rsidRPr="00CF3217" w:rsidDel="004C7534">
          <w:rPr>
            <w:rFonts w:eastAsia="SimSun"/>
            <w:bCs/>
            <w:color w:val="000000"/>
            <w:szCs w:val="24"/>
            <w:lang w:val="en-US" w:eastAsia="zh-CN"/>
          </w:rPr>
          <w:tab/>
          <w:delText>TS 24.011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127" w:author="Romano Giovanni" w:date="2017-10-23T23:58:00Z"/>
          <w:rFonts w:eastAsia="SimSun"/>
          <w:b/>
          <w:bCs/>
          <w:color w:val="000000"/>
          <w:sz w:val="30"/>
          <w:szCs w:val="30"/>
          <w:lang w:val="en-US" w:eastAsia="zh-CN"/>
        </w:rPr>
      </w:pPr>
      <w:del w:id="5128" w:author="Romano Giovanni" w:date="2017-10-23T23:58:00Z">
        <w:r w:rsidRPr="00CF3217" w:rsidDel="004C7534">
          <w:rPr>
            <w:rFonts w:eastAsia="SimSun"/>
            <w:b/>
            <w:bCs/>
            <w:color w:val="000000"/>
            <w:szCs w:val="24"/>
            <w:lang w:val="en-US" w:eastAsia="zh-CN"/>
          </w:rPr>
          <w:delText>Point-to-Point (PP) Short Message Service (SMS) support on mobile radio interface</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129" w:author="Romano Giovanni" w:date="2017-10-23T23:58:00Z"/>
          <w:rFonts w:eastAsia="SimSun"/>
          <w:color w:val="000000"/>
          <w:szCs w:val="24"/>
          <w:lang w:val="en-US" w:eastAsia="zh-CN"/>
        </w:rPr>
      </w:pPr>
      <w:del w:id="5130" w:author="Romano Giovanni" w:date="2017-10-23T23:58:00Z">
        <w:r w:rsidRPr="00CF3217" w:rsidDel="004C7534">
          <w:rPr>
            <w:rFonts w:eastAsia="SimSun"/>
            <w:color w:val="000000"/>
            <w:szCs w:val="24"/>
            <w:lang w:val="en-US" w:eastAsia="zh-CN"/>
          </w:rPr>
          <w:delText>This specification describes the procedures used across the mobile radio interface by the signalling Layer 3 function short message control (SMC) and short message relay (SM-RL) function for both circuit-switched GSM and GPRS.</w:delText>
        </w:r>
      </w:del>
    </w:p>
    <w:p w:rsidR="00AA15AC" w:rsidRPr="002D5C5B" w:rsidDel="004C7534" w:rsidRDefault="003056EF" w:rsidP="00AA15AC">
      <w:pPr>
        <w:pStyle w:val="Titolo5"/>
        <w:rPr>
          <w:del w:id="5131" w:author="Romano Giovanni" w:date="2017-10-23T23:58:00Z"/>
          <w:rFonts w:eastAsia="SimSun"/>
          <w:bCs/>
          <w:color w:val="000000"/>
          <w:szCs w:val="24"/>
          <w:lang w:val="en-US" w:eastAsia="zh-CN"/>
        </w:rPr>
      </w:pPr>
      <w:del w:id="513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.12.50</w:delText>
        </w:r>
        <w:r w:rsidR="00AA15AC" w:rsidRPr="00CF3217" w:rsidDel="004C7534">
          <w:rPr>
            <w:rFonts w:eastAsia="SimSun"/>
            <w:bCs/>
            <w:color w:val="000000"/>
            <w:szCs w:val="24"/>
            <w:lang w:val="en-US" w:eastAsia="zh-CN"/>
          </w:rPr>
          <w:tab/>
          <w:delText>TS 24.022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133" w:author="Romano Giovanni" w:date="2017-10-23T23:58:00Z"/>
          <w:rFonts w:eastAsia="SimSun"/>
          <w:b/>
          <w:bCs/>
          <w:color w:val="000000"/>
          <w:sz w:val="30"/>
          <w:szCs w:val="30"/>
          <w:lang w:val="en-US" w:eastAsia="zh-CN"/>
        </w:rPr>
      </w:pPr>
      <w:del w:id="5134" w:author="Romano Giovanni" w:date="2017-10-23T23:58:00Z">
        <w:r w:rsidRPr="00CF3217" w:rsidDel="004C7534">
          <w:rPr>
            <w:rFonts w:eastAsia="SimSun"/>
            <w:b/>
            <w:bCs/>
            <w:color w:val="000000"/>
            <w:szCs w:val="24"/>
            <w:lang w:val="en-US" w:eastAsia="zh-CN"/>
          </w:rPr>
          <w:delText>Radio Link Protocol (RLP) for circuit switched bearer and teleservices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135" w:author="Romano Giovanni" w:date="2017-10-23T23:58:00Z"/>
          <w:rFonts w:eastAsia="SimSun"/>
          <w:color w:val="000000"/>
          <w:szCs w:val="24"/>
          <w:lang w:val="en-US" w:eastAsia="zh-CN"/>
        </w:rPr>
      </w:pPr>
      <w:del w:id="5136" w:author="Romano Giovanni" w:date="2017-10-23T23:58:00Z">
        <w:r w:rsidRPr="00CF3217" w:rsidDel="004C7534">
          <w:rPr>
            <w:rFonts w:eastAsia="SimSun"/>
            <w:color w:val="000000"/>
            <w:szCs w:val="24"/>
            <w:lang w:val="en-US" w:eastAsia="zh-CN"/>
          </w:rPr>
          <w:delText xml:space="preserve">This specification describes the RLP for data transmission over the UMTS public land mobile network (PLMN). RLP covers the Layer 2 functionality of the ISO OSI reference model (IS 7498). </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137" w:author="Romano Giovanni" w:date="2017-10-23T23:58:00Z"/>
          <w:rFonts w:eastAsia="SimSun"/>
          <w:color w:val="000000"/>
          <w:szCs w:val="24"/>
          <w:lang w:val="en-US" w:eastAsia="zh-CN"/>
        </w:rPr>
      </w:pPr>
      <w:del w:id="5138" w:author="Romano Giovanni" w:date="2017-10-23T23:58:00Z">
        <w:r w:rsidRPr="00CF3217" w:rsidDel="004C7534">
          <w:rPr>
            <w:rFonts w:eastAsia="SimSun"/>
            <w:color w:val="000000"/>
            <w:szCs w:val="24"/>
            <w:lang w:val="en-US" w:eastAsia="zh-CN"/>
          </w:rPr>
          <w:delText>It is based on ideas contained in IS 3309, IS 4335 and IS 7809 (HDLC of ISO) as well as</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ITU-T Recommendations X.25, Q.921 and Q.922 (LAP-B and LAP-D, respectively). RLP has been tailored to the special needs of digital radio transmission. RLP provides to its users the OSI data link service (IS 8886).</w:delText>
        </w:r>
      </w:del>
    </w:p>
    <w:p w:rsidR="00AA15AC" w:rsidRPr="002D5C5B" w:rsidDel="004C7534" w:rsidRDefault="003056EF" w:rsidP="00AA15AC">
      <w:pPr>
        <w:pStyle w:val="Titolo5"/>
        <w:rPr>
          <w:del w:id="5139" w:author="Romano Giovanni" w:date="2017-10-23T23:58:00Z"/>
          <w:rFonts w:eastAsia="SimSun"/>
          <w:bCs/>
          <w:color w:val="000000"/>
          <w:szCs w:val="24"/>
          <w:lang w:val="en-US" w:eastAsia="zh-CN"/>
        </w:rPr>
      </w:pPr>
      <w:del w:id="514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.12.51</w:delText>
        </w:r>
        <w:r w:rsidR="00AA15AC" w:rsidRPr="00CF3217" w:rsidDel="004C7534">
          <w:rPr>
            <w:rFonts w:eastAsia="SimSun"/>
            <w:bCs/>
            <w:color w:val="000000"/>
            <w:szCs w:val="24"/>
            <w:lang w:val="en-US" w:eastAsia="zh-CN"/>
          </w:rPr>
          <w:tab/>
          <w:delText>TS 24.080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141" w:author="Romano Giovanni" w:date="2017-10-23T23:58:00Z"/>
          <w:rFonts w:eastAsia="SimSun"/>
          <w:b/>
          <w:bCs/>
          <w:color w:val="000000"/>
          <w:sz w:val="30"/>
          <w:szCs w:val="30"/>
          <w:lang w:val="en-US" w:eastAsia="zh-CN"/>
        </w:rPr>
      </w:pPr>
      <w:del w:id="5142" w:author="Romano Giovanni" w:date="2017-10-23T23:58:00Z">
        <w:r w:rsidRPr="00CF3217" w:rsidDel="004C7534">
          <w:rPr>
            <w:rFonts w:eastAsia="SimSun"/>
            <w:b/>
            <w:bCs/>
            <w:color w:val="000000"/>
            <w:szCs w:val="24"/>
            <w:lang w:val="en-US" w:eastAsia="zh-CN"/>
          </w:rPr>
          <w:delText>Mobile radio interface layer 3 supplementary services specification; Formats and coding</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143" w:author="Romano Giovanni" w:date="2017-10-23T23:58:00Z"/>
          <w:rFonts w:eastAsia="SimSun"/>
          <w:color w:val="000000"/>
          <w:szCs w:val="24"/>
          <w:lang w:val="en-US" w:eastAsia="zh-CN"/>
        </w:rPr>
      </w:pPr>
      <w:del w:id="5144" w:author="Romano Giovanni" w:date="2017-10-23T23:58:00Z">
        <w:r w:rsidRPr="00CF3217" w:rsidDel="004C7534">
          <w:rPr>
            <w:rFonts w:eastAsia="SimSun"/>
            <w:color w:val="000000"/>
            <w:szCs w:val="24"/>
            <w:lang w:val="en-US" w:eastAsia="zh-CN"/>
          </w:rPr>
          <w:delText>This specification describes the coding of information necessary for support of supplementary service operation on the mobile radio interface L3. Details are specified in other TS.</w:delText>
        </w:r>
      </w:del>
    </w:p>
    <w:p w:rsidR="00AA15AC" w:rsidRPr="00F443A1" w:rsidDel="004C7534" w:rsidRDefault="00AA15AC" w:rsidP="00AA15AC">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5145" w:author="Romano Giovanni" w:date="2017-10-23T23:58:00Z"/>
          <w:rFonts w:eastAsiaTheme="minorEastAsia"/>
          <w:color w:val="000000"/>
          <w:sz w:val="23"/>
          <w:szCs w:val="23"/>
          <w:lang w:val="en-US" w:eastAsia="zh-CN"/>
        </w:rPr>
      </w:pPr>
    </w:p>
    <w:p w:rsidR="00AA15AC" w:rsidRPr="002D5C5B" w:rsidDel="004C7534" w:rsidRDefault="003056EF" w:rsidP="00AA15AC">
      <w:pPr>
        <w:pStyle w:val="Titolo5"/>
        <w:rPr>
          <w:del w:id="5146" w:author="Romano Giovanni" w:date="2017-10-23T23:58:00Z"/>
          <w:rFonts w:eastAsia="SimSun"/>
          <w:bCs/>
          <w:color w:val="000000"/>
          <w:szCs w:val="24"/>
          <w:lang w:val="en-US" w:eastAsia="zh-CN"/>
        </w:rPr>
      </w:pPr>
      <w:del w:id="5147"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.12.52</w:delText>
        </w:r>
        <w:r w:rsidR="00AA15AC" w:rsidRPr="00CF3217" w:rsidDel="004C7534">
          <w:rPr>
            <w:rFonts w:eastAsia="SimSun"/>
            <w:bCs/>
            <w:color w:val="000000"/>
            <w:szCs w:val="24"/>
            <w:lang w:val="en-US" w:eastAsia="zh-CN"/>
          </w:rPr>
          <w:tab/>
          <w:delText>TS 24.081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148" w:author="Romano Giovanni" w:date="2017-10-23T23:58:00Z"/>
          <w:rFonts w:eastAsia="SimSun"/>
          <w:b/>
          <w:bCs/>
          <w:color w:val="000000"/>
          <w:sz w:val="30"/>
          <w:szCs w:val="30"/>
          <w:lang w:val="en-US" w:eastAsia="zh-CN"/>
        </w:rPr>
      </w:pPr>
      <w:del w:id="5149" w:author="Romano Giovanni" w:date="2017-10-23T23:58:00Z">
        <w:r w:rsidRPr="00CF3217" w:rsidDel="004C7534">
          <w:rPr>
            <w:rFonts w:eastAsia="SimSun"/>
            <w:b/>
            <w:bCs/>
            <w:color w:val="000000"/>
            <w:szCs w:val="24"/>
            <w:lang w:val="en-US" w:eastAsia="zh-CN"/>
          </w:rPr>
          <w:delText>Line Identification supplementary services; Stage 3</w:delText>
        </w:r>
      </w:del>
    </w:p>
    <w:p w:rsidR="00AA15AC" w:rsidRPr="00CF3217" w:rsidDel="004C7534" w:rsidRDefault="00AA15AC" w:rsidP="00AA15AC">
      <w:pPr>
        <w:rPr>
          <w:del w:id="5150" w:author="Romano Giovanni" w:date="2017-10-23T23:58:00Z"/>
          <w:rFonts w:eastAsia="SimSun"/>
          <w:lang w:val="en-US" w:eastAsia="zh-CN"/>
        </w:rPr>
      </w:pPr>
      <w:del w:id="5151" w:author="Romano Giovanni" w:date="2017-10-23T23:58:00Z">
        <w:r w:rsidRPr="00CF3217" w:rsidDel="004C7534">
          <w:rPr>
            <w:rFonts w:eastAsia="SimSun"/>
            <w:lang w:val="en-US" w:eastAsia="zh-CN"/>
          </w:rPr>
          <w:delText>This document specifies the procedures used at the radio interface for normal operation, registration, erasure, activation, deactivation, invocation</w:delText>
        </w:r>
        <w:r w:rsidRPr="00CF3217" w:rsidDel="004C7534">
          <w:rPr>
            <w:rFonts w:eastAsia="SimSun"/>
            <w:sz w:val="30"/>
            <w:szCs w:val="30"/>
            <w:lang w:val="en-US" w:eastAsia="zh-CN"/>
          </w:rPr>
          <w:delText xml:space="preserve"> </w:delText>
        </w:r>
        <w:r w:rsidRPr="00CF3217" w:rsidDel="004C7534">
          <w:rPr>
            <w:rFonts w:eastAsia="SimSun"/>
            <w:lang w:val="en-US" w:eastAsia="zh-CN"/>
          </w:rPr>
          <w:delText xml:space="preserve">and interrogation of line identification supplementary services. Provision and withdrawal of supplementary services is an administrative matter between the mobile subscriber and the service provider and cause no signalling on the radio interface. </w:delText>
        </w:r>
      </w:del>
    </w:p>
    <w:p w:rsidR="00AA15AC" w:rsidRPr="00CF3217" w:rsidDel="004C7534" w:rsidRDefault="00AA15AC" w:rsidP="00AA15AC">
      <w:pPr>
        <w:rPr>
          <w:del w:id="5152" w:author="Romano Giovanni" w:date="2017-10-23T23:58:00Z"/>
          <w:rFonts w:eastAsia="SimSun"/>
          <w:lang w:val="en-US" w:eastAsia="zh-CN"/>
        </w:rPr>
      </w:pPr>
      <w:del w:id="5153" w:author="Romano Giovanni" w:date="2017-10-23T23:58:00Z">
        <w:r w:rsidRPr="00CF3217" w:rsidDel="004C7534">
          <w:rPr>
            <w:rFonts w:eastAsia="SimSun"/>
            <w:lang w:val="en-US" w:eastAsia="zh-CN"/>
          </w:rPr>
          <w:delText>In 3GPP TS 24.010 the general aspects of the specification of supplementary services at the layer 3 radio interface are given. 3GPP TS 24.080 specifies the formats and coding for the supplementary services.</w:delText>
        </w:r>
      </w:del>
    </w:p>
    <w:p w:rsidR="00AA15AC" w:rsidRPr="00CF3217" w:rsidDel="004C7534" w:rsidRDefault="00AA15AC" w:rsidP="00AA15AC">
      <w:pPr>
        <w:rPr>
          <w:del w:id="5154" w:author="Romano Giovanni" w:date="2017-10-23T23:58:00Z"/>
          <w:rFonts w:eastAsia="SimSun"/>
          <w:lang w:val="en-US" w:eastAsia="zh-CN"/>
        </w:rPr>
      </w:pPr>
      <w:del w:id="5155" w:author="Romano Giovanni" w:date="2017-10-23T23:58:00Z">
        <w:r w:rsidRPr="00CF3217" w:rsidDel="004C7534">
          <w:rPr>
            <w:rFonts w:eastAsia="SimSun"/>
            <w:lang w:val="en-US" w:eastAsia="zh-CN"/>
          </w:rPr>
          <w:delText xml:space="preserve">Definitions and descriptions of supplementary services are given in 3GPP TS 22.004 and 3GPP TS 22.08x and 3GPP TS 22.09x series. 3GPP TS 22.081 is related specially to line identification supplementary services: </w:delText>
        </w:r>
      </w:del>
    </w:p>
    <w:p w:rsidR="00AA15AC" w:rsidRPr="00CF3217" w:rsidDel="004C7534" w:rsidRDefault="00AA15AC" w:rsidP="00AA15AC">
      <w:pPr>
        <w:rPr>
          <w:del w:id="5156" w:author="Romano Giovanni" w:date="2017-10-23T23:58:00Z"/>
          <w:rFonts w:eastAsia="SimSun"/>
          <w:lang w:val="en-US" w:eastAsia="zh-CN"/>
        </w:rPr>
      </w:pPr>
      <w:del w:id="5157" w:author="Romano Giovanni" w:date="2017-10-23T23:58:00Z">
        <w:r w:rsidRPr="00CF3217" w:rsidDel="004C7534">
          <w:rPr>
            <w:rFonts w:eastAsia="SimSun"/>
            <w:lang w:val="en-US" w:eastAsia="zh-CN"/>
          </w:rPr>
          <w:delText xml:space="preserve">–   Calling line identification presentation (CLIP); </w:delText>
        </w:r>
      </w:del>
    </w:p>
    <w:p w:rsidR="00AA15AC" w:rsidRPr="00CF3217" w:rsidDel="004C7534" w:rsidRDefault="00AA15AC" w:rsidP="00AA15AC">
      <w:pPr>
        <w:rPr>
          <w:del w:id="5158" w:author="Romano Giovanni" w:date="2017-10-23T23:58:00Z"/>
          <w:rFonts w:eastAsia="SimSun"/>
          <w:lang w:val="en-US" w:eastAsia="zh-CN"/>
        </w:rPr>
      </w:pPr>
      <w:del w:id="5159" w:author="Romano Giovanni" w:date="2017-10-23T23:58:00Z">
        <w:r w:rsidRPr="00CF3217" w:rsidDel="004C7534">
          <w:rPr>
            <w:rFonts w:eastAsia="SimSun"/>
            <w:lang w:val="en-US" w:eastAsia="zh-CN"/>
          </w:rPr>
          <w:delText xml:space="preserve">–   Calling line identification restriction (CLIR); </w:delText>
        </w:r>
      </w:del>
    </w:p>
    <w:p w:rsidR="00AA15AC" w:rsidRPr="00CF3217" w:rsidDel="004C7534" w:rsidRDefault="00AA15AC" w:rsidP="00AA15AC">
      <w:pPr>
        <w:rPr>
          <w:del w:id="5160" w:author="Romano Giovanni" w:date="2017-10-23T23:58:00Z"/>
          <w:rFonts w:eastAsia="SimSun"/>
          <w:lang w:val="en-US" w:eastAsia="zh-CN"/>
        </w:rPr>
      </w:pPr>
      <w:del w:id="5161" w:author="Romano Giovanni" w:date="2017-10-23T23:58:00Z">
        <w:r w:rsidRPr="00CF3217" w:rsidDel="004C7534">
          <w:rPr>
            <w:rFonts w:eastAsia="SimSun"/>
            <w:lang w:val="en-US" w:eastAsia="zh-CN"/>
          </w:rPr>
          <w:delText xml:space="preserve">–   Connected line identification presentation (COLP); </w:delText>
        </w:r>
      </w:del>
    </w:p>
    <w:p w:rsidR="00AA15AC" w:rsidDel="004C7534" w:rsidRDefault="00AA15AC" w:rsidP="00AA15AC">
      <w:pPr>
        <w:rPr>
          <w:del w:id="5162" w:author="Romano Giovanni" w:date="2017-10-23T23:58:00Z"/>
          <w:rFonts w:eastAsia="SimSun"/>
          <w:lang w:val="en-US" w:eastAsia="zh-CN"/>
        </w:rPr>
      </w:pPr>
      <w:del w:id="5163" w:author="Romano Giovanni" w:date="2017-10-23T23:58:00Z">
        <w:r w:rsidRPr="00CF3217" w:rsidDel="004C7534">
          <w:rPr>
            <w:rFonts w:eastAsia="SimSun"/>
            <w:lang w:val="en-US" w:eastAsia="zh-CN"/>
          </w:rPr>
          <w:delText>–   Connected line identification restriction (COLR).</w:delText>
        </w:r>
      </w:del>
    </w:p>
    <w:p w:rsidR="00AA15AC" w:rsidRPr="002D5C5B" w:rsidDel="004C7534" w:rsidRDefault="003056EF" w:rsidP="00AA15AC">
      <w:pPr>
        <w:pStyle w:val="Titolo5"/>
        <w:rPr>
          <w:del w:id="5164" w:author="Romano Giovanni" w:date="2017-10-23T23:58:00Z"/>
          <w:rFonts w:eastAsia="SimSun"/>
          <w:bCs/>
          <w:color w:val="000000"/>
          <w:szCs w:val="24"/>
          <w:lang w:val="en-US" w:eastAsia="zh-CN"/>
        </w:rPr>
      </w:pPr>
      <w:del w:id="5165"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.12.53</w:delText>
        </w:r>
        <w:r w:rsidR="00AA15AC" w:rsidRPr="00CF3217" w:rsidDel="004C7534">
          <w:rPr>
            <w:rFonts w:eastAsia="SimSun"/>
            <w:bCs/>
            <w:color w:val="000000"/>
            <w:szCs w:val="24"/>
            <w:lang w:val="en-US" w:eastAsia="zh-CN"/>
          </w:rPr>
          <w:tab/>
          <w:delText>TS 24.082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166" w:author="Romano Giovanni" w:date="2017-10-23T23:58:00Z"/>
          <w:rFonts w:eastAsia="SimSun"/>
          <w:b/>
          <w:bCs/>
          <w:color w:val="000000"/>
          <w:sz w:val="30"/>
          <w:szCs w:val="30"/>
          <w:lang w:val="en-US" w:eastAsia="zh-CN"/>
        </w:rPr>
      </w:pPr>
      <w:del w:id="5167" w:author="Romano Giovanni" w:date="2017-10-23T23:58:00Z">
        <w:r w:rsidRPr="00CF3217" w:rsidDel="004C7534">
          <w:rPr>
            <w:rFonts w:eastAsia="SimSun"/>
            <w:b/>
            <w:bCs/>
            <w:color w:val="000000"/>
            <w:szCs w:val="24"/>
            <w:lang w:val="en-US" w:eastAsia="zh-CN"/>
          </w:rPr>
          <w:delText>Call Forwarding (CF) supplementary services; Stage 3</w:delText>
        </w:r>
      </w:del>
    </w:p>
    <w:p w:rsidR="00AA15AC" w:rsidRPr="00CF3217" w:rsidDel="004C7534" w:rsidRDefault="00AA15AC" w:rsidP="00AA15AC">
      <w:pPr>
        <w:rPr>
          <w:del w:id="5168" w:author="Romano Giovanni" w:date="2017-10-23T23:58:00Z"/>
          <w:rFonts w:eastAsia="SimSun"/>
          <w:lang w:val="en-US" w:eastAsia="zh-CN"/>
        </w:rPr>
      </w:pPr>
      <w:del w:id="5169" w:author="Romano Giovanni" w:date="2017-10-23T23:58:00Z">
        <w:r w:rsidRPr="00CF3217" w:rsidDel="004C7534">
          <w:rPr>
            <w:rFonts w:eastAsia="SimSun"/>
            <w:lang w:val="en-US" w:eastAsia="zh-CN"/>
          </w:rPr>
          <w:delText xml:space="preserve">This document specifies the procedures used at the radio interface (reference point Um as defined in 3GPP TS 24.002) for normal operation, registration, erasure, activation, deactivation, interrogation, and network invocation of call offering supplementary services. </w:delText>
        </w:r>
      </w:del>
    </w:p>
    <w:p w:rsidR="00AA15AC" w:rsidRPr="00CF3217" w:rsidDel="004C7534" w:rsidRDefault="00AA15AC" w:rsidP="00AA15AC">
      <w:pPr>
        <w:rPr>
          <w:del w:id="5170" w:author="Romano Giovanni" w:date="2017-10-23T23:58:00Z"/>
          <w:rFonts w:eastAsia="SimSun"/>
          <w:lang w:val="en-US" w:eastAsia="zh-CN"/>
        </w:rPr>
      </w:pPr>
      <w:del w:id="5171" w:author="Romano Giovanni" w:date="2017-10-23T23:58:00Z">
        <w:r w:rsidRPr="00CF3217" w:rsidDel="004C7534">
          <w:rPr>
            <w:rFonts w:eastAsia="SimSun"/>
            <w:lang w:val="en-US" w:eastAsia="zh-CN"/>
          </w:rPr>
          <w:delText>In 3GPP TS 24.010,</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xml:space="preserve">the general aspects of the specification of supplementary services at the layer 3 radio interface are given. </w:delText>
        </w:r>
      </w:del>
    </w:p>
    <w:p w:rsidR="00AA15AC" w:rsidRPr="00CF3217" w:rsidDel="004C7534" w:rsidRDefault="00AA15AC" w:rsidP="00AA15AC">
      <w:pPr>
        <w:rPr>
          <w:del w:id="5172" w:author="Romano Giovanni" w:date="2017-10-23T23:58:00Z"/>
          <w:rFonts w:eastAsia="SimSun"/>
          <w:lang w:val="en-US" w:eastAsia="zh-CN"/>
        </w:rPr>
      </w:pPr>
      <w:del w:id="5173" w:author="Romano Giovanni" w:date="2017-10-23T23:58:00Z">
        <w:r w:rsidRPr="00CF3217" w:rsidDel="004C7534">
          <w:rPr>
            <w:rFonts w:eastAsia="SimSun"/>
            <w:lang w:val="en-US" w:eastAsia="zh-CN"/>
          </w:rPr>
          <w:delText>3GPP TS 24.080 specifies the formats</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xml:space="preserve">and coding for the supplementary services. </w:delText>
        </w:r>
      </w:del>
    </w:p>
    <w:p w:rsidR="00AA15AC" w:rsidRPr="00CF3217" w:rsidDel="004C7534" w:rsidRDefault="00AA15AC" w:rsidP="00AA15AC">
      <w:pPr>
        <w:rPr>
          <w:del w:id="5174" w:author="Romano Giovanni" w:date="2017-10-23T23:58:00Z"/>
          <w:rFonts w:eastAsia="SimSun"/>
          <w:lang w:val="en-US" w:eastAsia="zh-CN"/>
        </w:rPr>
      </w:pPr>
      <w:del w:id="5175" w:author="Romano Giovanni" w:date="2017-10-23T23:58:00Z">
        <w:r w:rsidRPr="00CF3217" w:rsidDel="004C7534">
          <w:rPr>
            <w:rFonts w:eastAsia="SimSun"/>
            <w:lang w:val="en-US" w:eastAsia="zh-CN"/>
          </w:rPr>
          <w:delText xml:space="preserve">Definitions and descriptions of supplementary services are given in 3GPP TS 22.004 and 3GPP TS 22.08x and 3GPP TS 22.09x series. 3GPP TS 22.082 is related specially to call offering supplementary services. </w:delText>
        </w:r>
      </w:del>
    </w:p>
    <w:p w:rsidR="00AA15AC" w:rsidRPr="00CF3217" w:rsidDel="004C7534" w:rsidRDefault="00AA15AC" w:rsidP="00AA15AC">
      <w:pPr>
        <w:rPr>
          <w:del w:id="5176" w:author="Romano Giovanni" w:date="2017-10-23T23:58:00Z"/>
          <w:rFonts w:eastAsia="SimSun"/>
          <w:lang w:val="en-US" w:eastAsia="zh-CN"/>
        </w:rPr>
      </w:pPr>
      <w:del w:id="5177" w:author="Romano Giovanni" w:date="2017-10-23T23:58:00Z">
        <w:r w:rsidRPr="00CF3217" w:rsidDel="004C7534">
          <w:rPr>
            <w:rFonts w:eastAsia="SimSun"/>
            <w:lang w:val="en-US" w:eastAsia="zh-CN"/>
          </w:rPr>
          <w:delText xml:space="preserve">Technical realization of supplementary services is described in 3GPP TS 23.011 and 3GPP TS 23.08x and 3GPP TS 23.09x series. 3GPP TS 23.082 is related specially to call offering supplementary services. </w:delText>
        </w:r>
      </w:del>
    </w:p>
    <w:p w:rsidR="00AA15AC" w:rsidRPr="00CF3217" w:rsidDel="004C7534" w:rsidRDefault="00AA15AC" w:rsidP="00AA15AC">
      <w:pPr>
        <w:rPr>
          <w:del w:id="5178" w:author="Romano Giovanni" w:date="2017-10-23T23:58:00Z"/>
          <w:rFonts w:eastAsia="SimSun"/>
          <w:lang w:val="en-US" w:eastAsia="zh-CN"/>
        </w:rPr>
      </w:pPr>
      <w:del w:id="5179" w:author="Romano Giovanni" w:date="2017-10-23T23:58:00Z">
        <w:r w:rsidRPr="00CF3217" w:rsidDel="004C7534">
          <w:rPr>
            <w:rFonts w:eastAsia="SimSun"/>
            <w:lang w:val="en-US" w:eastAsia="zh-CN"/>
          </w:rPr>
          <w:delText>The procedures for Call Control, Mobility Management and Radio Resource management at the layer 3 radio interface are defined in 3GPP TS 24.007 and 3GPP TS 24.008. The following supplementary services belong to the call offering supplementary services and are described in this document:</w:delText>
        </w:r>
      </w:del>
    </w:p>
    <w:p w:rsidR="00AA15AC" w:rsidRPr="00CF3217" w:rsidDel="004C7534" w:rsidRDefault="00AA15AC" w:rsidP="00AA15AC">
      <w:pPr>
        <w:rPr>
          <w:del w:id="5180" w:author="Romano Giovanni" w:date="2017-10-23T23:58:00Z"/>
          <w:rFonts w:eastAsia="SimSun"/>
          <w:lang w:val="en-US" w:eastAsia="zh-CN"/>
        </w:rPr>
      </w:pPr>
      <w:del w:id="5181" w:author="Romano Giovanni" w:date="2017-10-23T23:58:00Z">
        <w:r w:rsidRPr="00CF3217" w:rsidDel="004C7534">
          <w:rPr>
            <w:rFonts w:eastAsia="SimSun"/>
            <w:lang w:val="en-US" w:eastAsia="zh-CN"/>
          </w:rPr>
          <w:delText xml:space="preserve">–   Call forwarding unconditional (CFU); </w:delText>
        </w:r>
      </w:del>
    </w:p>
    <w:p w:rsidR="00AA15AC" w:rsidRPr="00CF3217" w:rsidDel="004C7534" w:rsidRDefault="00AA15AC" w:rsidP="00AA15AC">
      <w:pPr>
        <w:rPr>
          <w:del w:id="5182" w:author="Romano Giovanni" w:date="2017-10-23T23:58:00Z"/>
          <w:rFonts w:eastAsia="SimSun"/>
          <w:lang w:val="en-US" w:eastAsia="zh-CN"/>
        </w:rPr>
      </w:pPr>
      <w:del w:id="5183" w:author="Romano Giovanni" w:date="2017-10-23T23:58:00Z">
        <w:r w:rsidRPr="00CF3217" w:rsidDel="004C7534">
          <w:rPr>
            <w:rFonts w:eastAsia="SimSun"/>
            <w:lang w:val="en-US" w:eastAsia="zh-CN"/>
          </w:rPr>
          <w:delText xml:space="preserve">–   Call forwarding on mobile subscriber busy (CFB); </w:delText>
        </w:r>
      </w:del>
    </w:p>
    <w:p w:rsidR="00AA15AC" w:rsidRPr="00CF3217" w:rsidDel="004C7534" w:rsidRDefault="00AA15AC" w:rsidP="00AA15AC">
      <w:pPr>
        <w:rPr>
          <w:del w:id="5184" w:author="Romano Giovanni" w:date="2017-10-23T23:58:00Z"/>
          <w:rFonts w:eastAsia="SimSun"/>
          <w:lang w:val="en-US" w:eastAsia="zh-CN"/>
        </w:rPr>
      </w:pPr>
      <w:del w:id="5185" w:author="Romano Giovanni" w:date="2017-10-23T23:58:00Z">
        <w:r w:rsidRPr="00CF3217" w:rsidDel="004C7534">
          <w:rPr>
            <w:rFonts w:eastAsia="SimSun"/>
            <w:lang w:val="en-US" w:eastAsia="zh-CN"/>
          </w:rPr>
          <w:delText xml:space="preserve">–   Call forwarding on no reply (CFNRy); </w:delText>
        </w:r>
      </w:del>
    </w:p>
    <w:p w:rsidR="00AA15AC" w:rsidDel="004C7534" w:rsidRDefault="00AA15AC" w:rsidP="00AA15AC">
      <w:pPr>
        <w:rPr>
          <w:del w:id="5186" w:author="Romano Giovanni" w:date="2017-10-23T23:58:00Z"/>
          <w:rFonts w:eastAsia="SimSun"/>
          <w:lang w:val="en-US" w:eastAsia="zh-CN"/>
        </w:rPr>
      </w:pPr>
      <w:del w:id="5187" w:author="Romano Giovanni" w:date="2017-10-23T23:58:00Z">
        <w:r w:rsidRPr="00CF3217" w:rsidDel="004C7534">
          <w:rPr>
            <w:rFonts w:eastAsia="SimSun"/>
            <w:lang w:val="en-US" w:eastAsia="zh-CN"/>
          </w:rPr>
          <w:delText>–   Call forwarding on mobile subscriber not reachable (CFNRc).</w:delText>
        </w:r>
      </w:del>
    </w:p>
    <w:p w:rsidR="00AA15AC" w:rsidRPr="002D5C5B" w:rsidDel="004C7534" w:rsidRDefault="003056EF" w:rsidP="00AA15AC">
      <w:pPr>
        <w:pStyle w:val="Titolo5"/>
        <w:rPr>
          <w:del w:id="5188" w:author="Romano Giovanni" w:date="2017-10-23T23:58:00Z"/>
          <w:rFonts w:eastAsia="SimSun"/>
          <w:bCs/>
          <w:color w:val="000000"/>
          <w:szCs w:val="24"/>
          <w:lang w:val="en-US" w:eastAsia="zh-CN"/>
        </w:rPr>
      </w:pPr>
      <w:del w:id="5189"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.12.54</w:delText>
        </w:r>
        <w:r w:rsidR="00AA15AC" w:rsidRPr="00CF3217" w:rsidDel="004C7534">
          <w:rPr>
            <w:rFonts w:eastAsia="SimSun"/>
            <w:bCs/>
            <w:color w:val="000000"/>
            <w:szCs w:val="24"/>
            <w:lang w:val="en-US" w:eastAsia="zh-CN"/>
          </w:rPr>
          <w:tab/>
          <w:delText>TS 24.083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190" w:author="Romano Giovanni" w:date="2017-10-23T23:58:00Z"/>
          <w:rFonts w:eastAsia="SimSun"/>
          <w:b/>
          <w:bCs/>
          <w:color w:val="000000"/>
          <w:sz w:val="30"/>
          <w:szCs w:val="30"/>
          <w:lang w:val="en-US" w:eastAsia="zh-CN"/>
        </w:rPr>
      </w:pPr>
      <w:del w:id="5191" w:author="Romano Giovanni" w:date="2017-10-23T23:58:00Z">
        <w:r w:rsidRPr="00CF3217" w:rsidDel="004C7534">
          <w:rPr>
            <w:rFonts w:eastAsia="SimSun"/>
            <w:b/>
            <w:bCs/>
            <w:color w:val="000000"/>
            <w:szCs w:val="24"/>
            <w:lang w:val="en-US" w:eastAsia="zh-CN"/>
          </w:rPr>
          <w:delText>Call Waiting (CW) and Call Hold (HOLD) supplementary services; Stage 3</w:delText>
        </w:r>
      </w:del>
    </w:p>
    <w:p w:rsidR="00AA15AC" w:rsidRPr="00CF3217" w:rsidDel="004C7534" w:rsidRDefault="00AA15AC" w:rsidP="00AA15AC">
      <w:pPr>
        <w:rPr>
          <w:del w:id="5192" w:author="Romano Giovanni" w:date="2017-10-23T23:58:00Z"/>
          <w:rFonts w:eastAsia="SimSun"/>
          <w:lang w:val="en-US" w:eastAsia="zh-CN"/>
        </w:rPr>
      </w:pPr>
      <w:del w:id="5193" w:author="Romano Giovanni" w:date="2017-10-23T23:58:00Z">
        <w:r w:rsidRPr="00CF3217" w:rsidDel="004C7534">
          <w:rPr>
            <w:rFonts w:eastAsia="SimSun"/>
            <w:lang w:val="en-US" w:eastAsia="zh-CN"/>
          </w:rPr>
          <w:delText xml:space="preserve">This document specifies the procedures used at the radio interface (reference point Um as defined in 3GPP TS 24.002) for normal operation, registration, erasure, activation, deactivation, invocation and interrogation of call completion supplementary services. </w:delText>
        </w:r>
      </w:del>
    </w:p>
    <w:p w:rsidR="00AA15AC" w:rsidRPr="00CF3217" w:rsidDel="004C7534" w:rsidRDefault="00AA15AC" w:rsidP="00AA15AC">
      <w:pPr>
        <w:rPr>
          <w:del w:id="5194" w:author="Romano Giovanni" w:date="2017-10-23T23:58:00Z"/>
          <w:rFonts w:eastAsia="SimSun"/>
          <w:lang w:val="en-US" w:eastAsia="zh-CN"/>
        </w:rPr>
      </w:pPr>
      <w:del w:id="5195" w:author="Romano Giovanni" w:date="2017-10-23T23:58:00Z">
        <w:r w:rsidRPr="00CF3217" w:rsidDel="004C7534">
          <w:rPr>
            <w:rFonts w:eastAsia="SimSun"/>
            <w:lang w:val="en-US" w:eastAsia="zh-CN"/>
          </w:rPr>
          <w:delText xml:space="preserve">In 3GPP TS 24.010 the general aspects of the specification of supplementary services at the layer 3 radio interface are given. </w:delText>
        </w:r>
      </w:del>
    </w:p>
    <w:p w:rsidR="00AA15AC" w:rsidRPr="00CF3217" w:rsidDel="004C7534" w:rsidRDefault="00AA15AC" w:rsidP="00AA15AC">
      <w:pPr>
        <w:rPr>
          <w:del w:id="5196" w:author="Romano Giovanni" w:date="2017-10-23T23:58:00Z"/>
          <w:rFonts w:eastAsia="SimSun"/>
          <w:lang w:val="en-US" w:eastAsia="zh-CN"/>
        </w:rPr>
      </w:pPr>
      <w:del w:id="5197" w:author="Romano Giovanni" w:date="2017-10-23T23:58:00Z">
        <w:r w:rsidRPr="00CF3217" w:rsidDel="004C7534">
          <w:rPr>
            <w:rFonts w:eastAsia="SimSun"/>
            <w:lang w:val="en-US" w:eastAsia="zh-CN"/>
          </w:rPr>
          <w:delText>3GPP TS 24.080 specifies the formats and</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xml:space="preserve">coding for the supplementary services. </w:delText>
        </w:r>
      </w:del>
    </w:p>
    <w:p w:rsidR="00AA15AC" w:rsidRPr="00CF3217" w:rsidDel="004C7534" w:rsidRDefault="00AA15AC" w:rsidP="00AA15AC">
      <w:pPr>
        <w:rPr>
          <w:del w:id="5198" w:author="Romano Giovanni" w:date="2017-10-23T23:58:00Z"/>
          <w:rFonts w:eastAsia="SimSun"/>
          <w:lang w:val="en-US" w:eastAsia="zh-CN"/>
        </w:rPr>
      </w:pPr>
      <w:del w:id="5199" w:author="Romano Giovanni" w:date="2017-10-23T23:58:00Z">
        <w:r w:rsidRPr="00CF3217" w:rsidDel="004C7534">
          <w:rPr>
            <w:rFonts w:eastAsia="SimSun"/>
            <w:lang w:val="en-US" w:eastAsia="zh-CN"/>
          </w:rPr>
          <w:delText xml:space="preserve">Definitions and descriptions of supplementary services are given in 3GPP TS 22.004 and 3GPP TS 22.08x and 3GPP TS 22.09x series. 3GPP TS 22.083 is related specially to call completion supplementary services. </w:delText>
        </w:r>
      </w:del>
    </w:p>
    <w:p w:rsidR="00AA15AC" w:rsidRPr="00CF3217" w:rsidDel="004C7534" w:rsidRDefault="00AA15AC" w:rsidP="00AA15AC">
      <w:pPr>
        <w:rPr>
          <w:del w:id="5200" w:author="Romano Giovanni" w:date="2017-10-23T23:58:00Z"/>
          <w:rFonts w:eastAsia="SimSun"/>
          <w:lang w:val="en-US" w:eastAsia="zh-CN"/>
        </w:rPr>
      </w:pPr>
      <w:del w:id="5201" w:author="Romano Giovanni" w:date="2017-10-23T23:58:00Z">
        <w:r w:rsidRPr="00CF3217" w:rsidDel="004C7534">
          <w:rPr>
            <w:rFonts w:eastAsia="SimSun"/>
            <w:lang w:val="en-US" w:eastAsia="zh-CN"/>
          </w:rPr>
          <w:delText xml:space="preserve">Technical realization of supplementary services is described in 3GPP TS 23.011 and GSM 03.8x and GSM 03.9x series. </w:delText>
        </w:r>
      </w:del>
    </w:p>
    <w:p w:rsidR="00AA15AC" w:rsidRPr="00CF3217" w:rsidDel="004C7534" w:rsidRDefault="00AA15AC" w:rsidP="00AA15AC">
      <w:pPr>
        <w:rPr>
          <w:del w:id="5202" w:author="Romano Giovanni" w:date="2017-10-23T23:58:00Z"/>
          <w:rFonts w:eastAsia="SimSun"/>
          <w:lang w:val="en-US" w:eastAsia="zh-CN"/>
        </w:rPr>
      </w:pPr>
      <w:del w:id="5203" w:author="Romano Giovanni" w:date="2017-10-23T23:58:00Z">
        <w:r w:rsidRPr="00CF3217" w:rsidDel="004C7534">
          <w:rPr>
            <w:rFonts w:eastAsia="SimSun"/>
            <w:lang w:val="en-US" w:eastAsia="zh-CN"/>
          </w:rPr>
          <w:delText xml:space="preserve">3GPP TS 23.083 is related specially to call completion supplementary services. </w:delText>
        </w:r>
      </w:del>
    </w:p>
    <w:p w:rsidR="00AA15AC" w:rsidRPr="00CF3217" w:rsidDel="004C7534" w:rsidRDefault="00AA15AC" w:rsidP="00AA15AC">
      <w:pPr>
        <w:rPr>
          <w:del w:id="5204" w:author="Romano Giovanni" w:date="2017-10-23T23:58:00Z"/>
          <w:rFonts w:eastAsia="SimSun"/>
          <w:lang w:val="en-US" w:eastAsia="zh-CN"/>
        </w:rPr>
      </w:pPr>
      <w:del w:id="5205" w:author="Romano Giovanni" w:date="2017-10-23T23:58:00Z">
        <w:r w:rsidRPr="00CF3217" w:rsidDel="004C753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AA15AC" w:rsidRPr="00CF3217" w:rsidDel="004C7534" w:rsidRDefault="00AA15AC" w:rsidP="00AA15AC">
      <w:pPr>
        <w:rPr>
          <w:del w:id="5206" w:author="Romano Giovanni" w:date="2017-10-23T23:58:00Z"/>
          <w:rFonts w:eastAsia="SimSun"/>
          <w:lang w:val="en-US" w:eastAsia="zh-CN"/>
        </w:rPr>
      </w:pPr>
      <w:del w:id="5207" w:author="Romano Giovanni" w:date="2017-10-23T23:58:00Z">
        <w:r w:rsidRPr="00CF3217" w:rsidDel="004C7534">
          <w:rPr>
            <w:rFonts w:eastAsia="SimSun"/>
            <w:lang w:val="en-US" w:eastAsia="zh-CN"/>
          </w:rPr>
          <w:delText>The following supplementary services belong to the call completion supplementary services and are described in this document:</w:delText>
        </w:r>
      </w:del>
    </w:p>
    <w:p w:rsidR="00AA15AC" w:rsidRPr="00CF3217" w:rsidDel="004C7534" w:rsidRDefault="00AA15AC" w:rsidP="00AA15AC">
      <w:pPr>
        <w:rPr>
          <w:del w:id="5208" w:author="Romano Giovanni" w:date="2017-10-23T23:58:00Z"/>
          <w:rFonts w:eastAsia="SimSun"/>
          <w:lang w:val="en-US" w:eastAsia="zh-CN"/>
        </w:rPr>
      </w:pPr>
      <w:del w:id="5209" w:author="Romano Giovanni" w:date="2017-10-23T23:58:00Z">
        <w:r w:rsidRPr="00CF3217" w:rsidDel="004C7534">
          <w:rPr>
            <w:rFonts w:eastAsia="SimSun"/>
            <w:lang w:val="en-US" w:eastAsia="zh-CN"/>
          </w:rPr>
          <w:delText xml:space="preserve">–   Call waiting (CW); </w:delText>
        </w:r>
      </w:del>
    </w:p>
    <w:p w:rsidR="00AA15AC" w:rsidDel="004C7534" w:rsidRDefault="00AA15AC" w:rsidP="00AA15AC">
      <w:pPr>
        <w:rPr>
          <w:del w:id="5210" w:author="Romano Giovanni" w:date="2017-10-23T23:58:00Z"/>
          <w:rFonts w:eastAsia="SimSun"/>
          <w:lang w:val="en-US" w:eastAsia="zh-CN"/>
        </w:rPr>
      </w:pPr>
      <w:del w:id="5211" w:author="Romano Giovanni" w:date="2017-10-23T23:58:00Z">
        <w:r w:rsidRPr="00CF3217" w:rsidDel="004C7534">
          <w:rPr>
            <w:rFonts w:eastAsia="SimSun"/>
            <w:lang w:val="en-US" w:eastAsia="zh-CN"/>
          </w:rPr>
          <w:delText>–   Call hold (HOLD).</w:delText>
        </w:r>
      </w:del>
    </w:p>
    <w:p w:rsidR="00AA15AC" w:rsidRPr="002D5C5B" w:rsidDel="004C7534" w:rsidRDefault="003056EF" w:rsidP="00AA15AC">
      <w:pPr>
        <w:pStyle w:val="Titolo5"/>
        <w:rPr>
          <w:del w:id="5212" w:author="Romano Giovanni" w:date="2017-10-23T23:58:00Z"/>
          <w:rFonts w:eastAsia="SimSun"/>
          <w:bCs/>
          <w:color w:val="000000"/>
          <w:szCs w:val="24"/>
          <w:lang w:val="en-US" w:eastAsia="zh-CN"/>
        </w:rPr>
      </w:pPr>
      <w:del w:id="5213"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.12.55</w:delText>
        </w:r>
        <w:r w:rsidR="00AA15AC" w:rsidRPr="00CF3217" w:rsidDel="004C7534">
          <w:rPr>
            <w:rFonts w:eastAsia="SimSun"/>
            <w:bCs/>
            <w:color w:val="000000"/>
            <w:szCs w:val="24"/>
            <w:lang w:val="en-US" w:eastAsia="zh-CN"/>
          </w:rPr>
          <w:tab/>
          <w:delText>TS 24.084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214" w:author="Romano Giovanni" w:date="2017-10-23T23:58:00Z"/>
          <w:rFonts w:eastAsia="SimSun"/>
          <w:b/>
          <w:bCs/>
          <w:color w:val="000000"/>
          <w:sz w:val="30"/>
          <w:szCs w:val="30"/>
          <w:lang w:val="en-US" w:eastAsia="zh-CN"/>
        </w:rPr>
      </w:pPr>
      <w:del w:id="5215" w:author="Romano Giovanni" w:date="2017-10-23T23:58:00Z">
        <w:r w:rsidRPr="00CF3217" w:rsidDel="004C7534">
          <w:rPr>
            <w:rFonts w:eastAsia="SimSun"/>
            <w:b/>
            <w:bCs/>
            <w:color w:val="000000"/>
            <w:szCs w:val="24"/>
            <w:lang w:val="en-US" w:eastAsia="zh-CN"/>
          </w:rPr>
          <w:delText>Multi Party (MPTY) supplementary service; Stage 3</w:delText>
        </w:r>
      </w:del>
    </w:p>
    <w:p w:rsidR="00AA15AC" w:rsidRPr="00CF3217" w:rsidDel="004C7534" w:rsidRDefault="00AA15AC" w:rsidP="00AA15AC">
      <w:pPr>
        <w:rPr>
          <w:del w:id="5216" w:author="Romano Giovanni" w:date="2017-10-23T23:58:00Z"/>
          <w:rFonts w:eastAsia="SimSun"/>
          <w:lang w:val="en-US" w:eastAsia="zh-CN"/>
        </w:rPr>
      </w:pPr>
      <w:del w:id="5217" w:author="Romano Giovanni" w:date="2017-10-23T23:58:00Z">
        <w:r w:rsidRPr="00CF3217" w:rsidDel="004C7534">
          <w:rPr>
            <w:rFonts w:eastAsia="SimSun"/>
            <w:lang w:val="en-US" w:eastAsia="zh-CN"/>
          </w:rPr>
          <w:delText>This document specifies the procedures used at the radio interface (reference point Um as defined in 3GPP TS 24.002) for normal operation and</w:delText>
        </w:r>
        <w:r w:rsidRPr="00CF3217" w:rsidDel="004C7534">
          <w:rPr>
            <w:rFonts w:eastAsia="SimSun"/>
            <w:sz w:val="30"/>
            <w:szCs w:val="30"/>
            <w:lang w:val="en-US" w:eastAsia="zh-CN"/>
          </w:rPr>
          <w:delText xml:space="preserve"> </w:delText>
        </w:r>
        <w:r w:rsidRPr="00CF3217" w:rsidDel="004C7534">
          <w:rPr>
            <w:rFonts w:eastAsia="SimSun"/>
            <w:lang w:val="en-US" w:eastAsia="zh-CN"/>
          </w:rPr>
          <w:delText>invocation of Multi</w:delText>
        </w:r>
        <w:r w:rsidRPr="00CF3217" w:rsidDel="004C7534">
          <w:rPr>
            <w:lang w:val="en-US" w:eastAsia="ja-JP"/>
          </w:rPr>
          <w:delText xml:space="preserve"> </w:delText>
        </w:r>
        <w:r w:rsidRPr="00CF3217" w:rsidDel="004C7534">
          <w:rPr>
            <w:rFonts w:eastAsia="SimSun"/>
            <w:lang w:val="en-US" w:eastAsia="zh-CN"/>
          </w:rPr>
          <w:delText>Party supplementary services.</w:delText>
        </w:r>
      </w:del>
    </w:p>
    <w:p w:rsidR="00AA15AC" w:rsidRPr="00CF3217" w:rsidDel="004C7534" w:rsidRDefault="00AA15AC" w:rsidP="00AA15AC">
      <w:pPr>
        <w:rPr>
          <w:del w:id="5218" w:author="Romano Giovanni" w:date="2017-10-23T23:58:00Z"/>
          <w:rFonts w:eastAsia="SimSun"/>
          <w:lang w:val="en-US" w:eastAsia="zh-CN"/>
        </w:rPr>
      </w:pPr>
      <w:del w:id="5219" w:author="Romano Giovanni" w:date="2017-10-23T23:58:00Z">
        <w:r w:rsidRPr="00CF3217" w:rsidDel="004C7534">
          <w:rPr>
            <w:rFonts w:eastAsia="SimSun"/>
            <w:lang w:val="en-US" w:eastAsia="zh-CN"/>
          </w:rPr>
          <w:delText>In 3GPP TS 24.010 the general aspects of the specification of supplementary services at the</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xml:space="preserve">layer 3 radio interface are given. </w:delText>
        </w:r>
      </w:del>
    </w:p>
    <w:p w:rsidR="00AA15AC" w:rsidRPr="00CF3217" w:rsidDel="004C7534" w:rsidRDefault="00AA15AC" w:rsidP="00AA15AC">
      <w:pPr>
        <w:rPr>
          <w:del w:id="5220" w:author="Romano Giovanni" w:date="2017-10-23T23:58:00Z"/>
          <w:rFonts w:eastAsia="SimSun"/>
          <w:lang w:val="en-US" w:eastAsia="zh-CN"/>
        </w:rPr>
      </w:pPr>
      <w:del w:id="5221" w:author="Romano Giovanni" w:date="2017-10-23T23:58:00Z">
        <w:r w:rsidRPr="00CF3217" w:rsidDel="004C7534">
          <w:rPr>
            <w:rFonts w:eastAsia="SimSun"/>
            <w:lang w:val="en-US" w:eastAsia="zh-CN"/>
          </w:rPr>
          <w:delText xml:space="preserve">3GPP TS 24.080 specifies the formats and coding for the supplementary services. </w:delText>
        </w:r>
      </w:del>
    </w:p>
    <w:p w:rsidR="00AA15AC" w:rsidRPr="00CF3217" w:rsidDel="004C7534" w:rsidRDefault="00AA15AC" w:rsidP="00AA15AC">
      <w:pPr>
        <w:rPr>
          <w:del w:id="5222" w:author="Romano Giovanni" w:date="2017-10-23T23:58:00Z"/>
          <w:rFonts w:eastAsia="SimSun"/>
          <w:lang w:val="en-US" w:eastAsia="zh-CN"/>
        </w:rPr>
      </w:pPr>
      <w:del w:id="5223" w:author="Romano Giovanni" w:date="2017-10-23T23:58:00Z">
        <w:r w:rsidRPr="00CF3217" w:rsidDel="004C7534">
          <w:rPr>
            <w:rFonts w:eastAsia="SimSun"/>
            <w:lang w:val="en-US" w:eastAsia="zh-CN"/>
          </w:rPr>
          <w:delText>Definitions and descriptions</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xml:space="preserve">of supplementary services are given in 3GPP TS 22.004 and the 3GPP TS 22.08x and 3GPP TS 22.09x series. </w:delText>
        </w:r>
      </w:del>
    </w:p>
    <w:p w:rsidR="00AA15AC" w:rsidRPr="00CF3217" w:rsidDel="004C7534" w:rsidRDefault="00AA15AC" w:rsidP="00AA15AC">
      <w:pPr>
        <w:rPr>
          <w:del w:id="5224" w:author="Romano Giovanni" w:date="2017-10-23T23:58:00Z"/>
          <w:rFonts w:eastAsia="SimSun"/>
          <w:lang w:val="en-US" w:eastAsia="zh-CN"/>
        </w:rPr>
      </w:pPr>
      <w:del w:id="5225" w:author="Romano Giovanni" w:date="2017-10-23T23:58:00Z">
        <w:r w:rsidRPr="00CF3217" w:rsidDel="004C7534">
          <w:rPr>
            <w:rFonts w:eastAsia="SimSun"/>
            <w:lang w:val="en-US" w:eastAsia="zh-CN"/>
          </w:rPr>
          <w:delText>3GPP TS 22.084 is related specially to Multi</w:delText>
        </w:r>
        <w:r w:rsidRPr="00CF3217" w:rsidDel="004C7534">
          <w:rPr>
            <w:lang w:val="en-US" w:eastAsia="ja-JP"/>
          </w:rPr>
          <w:delText xml:space="preserve"> </w:delText>
        </w:r>
        <w:r w:rsidRPr="00CF3217" w:rsidDel="004C7534">
          <w:rPr>
            <w:rFonts w:eastAsia="SimSun"/>
            <w:lang w:val="en-US" w:eastAsia="zh-CN"/>
          </w:rPr>
          <w:delText xml:space="preserve">Party supplementary services. </w:delText>
        </w:r>
      </w:del>
    </w:p>
    <w:p w:rsidR="00AA15AC" w:rsidRPr="00CF3217" w:rsidDel="004C7534" w:rsidRDefault="00AA15AC" w:rsidP="00AA15AC">
      <w:pPr>
        <w:rPr>
          <w:del w:id="5226" w:author="Romano Giovanni" w:date="2017-10-23T23:58:00Z"/>
          <w:rFonts w:eastAsia="SimSun"/>
          <w:lang w:val="en-US" w:eastAsia="zh-CN"/>
        </w:rPr>
      </w:pPr>
      <w:del w:id="5227" w:author="Romano Giovanni" w:date="2017-10-23T23:58:00Z">
        <w:r w:rsidRPr="00CF3217" w:rsidDel="004C7534">
          <w:rPr>
            <w:rFonts w:eastAsia="SimSun"/>
            <w:lang w:val="en-US" w:eastAsia="zh-CN"/>
          </w:rPr>
          <w:delText>Technical realization of supplementary services is described in 3GPP TS 23.011 and the 3GPP</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xml:space="preserve">TS 23.08x and 3GPP TS 23.09x series. </w:delText>
        </w:r>
      </w:del>
    </w:p>
    <w:p w:rsidR="00AA15AC" w:rsidRPr="00CF3217" w:rsidDel="004C7534" w:rsidRDefault="00AA15AC" w:rsidP="00AA15AC">
      <w:pPr>
        <w:rPr>
          <w:del w:id="5228" w:author="Romano Giovanni" w:date="2017-10-23T23:58:00Z"/>
          <w:rFonts w:eastAsia="SimSun"/>
          <w:lang w:val="en-US" w:eastAsia="zh-CN"/>
        </w:rPr>
      </w:pPr>
      <w:del w:id="5229" w:author="Romano Giovanni" w:date="2017-10-23T23:58:00Z">
        <w:r w:rsidRPr="00CF3217" w:rsidDel="004C7534">
          <w:rPr>
            <w:rFonts w:eastAsia="SimSun"/>
            <w:lang w:val="en-US" w:eastAsia="zh-CN"/>
          </w:rPr>
          <w:delText>3GPP TS 23.084 is related specially to Multi</w:delText>
        </w:r>
        <w:r w:rsidRPr="00CF3217" w:rsidDel="004C7534">
          <w:rPr>
            <w:lang w:val="en-US" w:eastAsia="ja-JP"/>
          </w:rPr>
          <w:delText xml:space="preserve"> </w:delText>
        </w:r>
        <w:r w:rsidRPr="00CF3217" w:rsidDel="004C7534">
          <w:rPr>
            <w:rFonts w:eastAsia="SimSun"/>
            <w:lang w:val="en-US" w:eastAsia="zh-CN"/>
          </w:rPr>
          <w:delText xml:space="preserve">Party supplementary services. </w:delText>
        </w:r>
      </w:del>
    </w:p>
    <w:p w:rsidR="00AA15AC" w:rsidRPr="00CF3217" w:rsidDel="004C7534" w:rsidRDefault="00AA15AC" w:rsidP="00AA15AC">
      <w:pPr>
        <w:rPr>
          <w:del w:id="5230" w:author="Romano Giovanni" w:date="2017-10-23T23:58:00Z"/>
          <w:rFonts w:eastAsia="SimSun"/>
          <w:lang w:val="en-US" w:eastAsia="zh-CN"/>
        </w:rPr>
      </w:pPr>
      <w:del w:id="5231" w:author="Romano Giovanni" w:date="2017-10-23T23:58:00Z">
        <w:r w:rsidRPr="00CF3217" w:rsidDel="004C753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AA15AC" w:rsidRPr="00CF3217" w:rsidDel="004C7534" w:rsidRDefault="00AA15AC" w:rsidP="00AA15AC">
      <w:pPr>
        <w:rPr>
          <w:del w:id="5232" w:author="Romano Giovanni" w:date="2017-10-23T23:58:00Z"/>
          <w:rFonts w:eastAsia="SimSun"/>
          <w:lang w:val="en-US" w:eastAsia="zh-CN"/>
        </w:rPr>
      </w:pPr>
      <w:del w:id="5233" w:author="Romano Giovanni" w:date="2017-10-23T23:58:00Z">
        <w:r w:rsidRPr="00CF3217" w:rsidDel="004C7534">
          <w:rPr>
            <w:rFonts w:eastAsia="SimSun"/>
            <w:lang w:val="en-US" w:eastAsia="zh-CN"/>
          </w:rPr>
          <w:delText>The following supplementary service belongs to the Multi</w:delText>
        </w:r>
        <w:r w:rsidRPr="00CF3217" w:rsidDel="004C7534">
          <w:rPr>
            <w:lang w:val="en-US" w:eastAsia="ja-JP"/>
          </w:rPr>
          <w:delText xml:space="preserve"> </w:delText>
        </w:r>
        <w:r w:rsidRPr="00CF3217" w:rsidDel="004C7534">
          <w:rPr>
            <w:rFonts w:eastAsia="SimSun"/>
            <w:lang w:val="en-US" w:eastAsia="zh-CN"/>
          </w:rPr>
          <w:delText xml:space="preserve">Party supplementary services and is described in this document: </w:delText>
        </w:r>
      </w:del>
    </w:p>
    <w:p w:rsidR="00AA15AC" w:rsidDel="004C7534" w:rsidRDefault="00AA15AC" w:rsidP="00AA15AC">
      <w:pPr>
        <w:rPr>
          <w:del w:id="5234" w:author="Romano Giovanni" w:date="2017-10-23T23:58:00Z"/>
          <w:rFonts w:eastAsia="SimSun"/>
          <w:lang w:val="en-US" w:eastAsia="zh-CN"/>
        </w:rPr>
      </w:pPr>
      <w:del w:id="5235" w:author="Romano Giovanni" w:date="2017-10-23T23:58:00Z">
        <w:r w:rsidRPr="00CF3217" w:rsidDel="004C7534">
          <w:rPr>
            <w:rFonts w:eastAsia="SimSun"/>
            <w:lang w:val="en-US" w:eastAsia="zh-CN"/>
          </w:rPr>
          <w:delText>–   Multi</w:delText>
        </w:r>
        <w:r w:rsidRPr="00CF3217" w:rsidDel="004C7534">
          <w:rPr>
            <w:lang w:val="en-US" w:eastAsia="ja-JP"/>
          </w:rPr>
          <w:delText xml:space="preserve"> </w:delText>
        </w:r>
        <w:r w:rsidRPr="00CF3217" w:rsidDel="004C7534">
          <w:rPr>
            <w:rFonts w:eastAsia="SimSun"/>
            <w:lang w:val="en-US" w:eastAsia="zh-CN"/>
          </w:rPr>
          <w:delText>Party service (MPTY).</w:delText>
        </w:r>
      </w:del>
    </w:p>
    <w:p w:rsidR="00AA15AC" w:rsidRPr="002D5C5B" w:rsidDel="004C7534" w:rsidRDefault="003056EF" w:rsidP="00AA15AC">
      <w:pPr>
        <w:pStyle w:val="Titolo5"/>
        <w:rPr>
          <w:del w:id="5236" w:author="Romano Giovanni" w:date="2017-10-23T23:58:00Z"/>
          <w:rFonts w:eastAsia="SimSun"/>
          <w:bCs/>
          <w:color w:val="000000"/>
          <w:szCs w:val="24"/>
          <w:lang w:val="en-US" w:eastAsia="zh-CN"/>
        </w:rPr>
      </w:pPr>
      <w:del w:id="5237"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.12.56</w:delText>
        </w:r>
        <w:r w:rsidR="00AA15AC" w:rsidRPr="00CF3217" w:rsidDel="004C7534">
          <w:rPr>
            <w:rFonts w:eastAsia="SimSun"/>
            <w:bCs/>
            <w:color w:val="000000"/>
            <w:szCs w:val="24"/>
            <w:lang w:val="en-US" w:eastAsia="zh-CN"/>
          </w:rPr>
          <w:tab/>
          <w:delText>TS 24.085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238" w:author="Romano Giovanni" w:date="2017-10-23T23:58:00Z"/>
          <w:rFonts w:eastAsia="SimSun"/>
          <w:b/>
          <w:bCs/>
          <w:color w:val="000000"/>
          <w:sz w:val="30"/>
          <w:szCs w:val="30"/>
          <w:lang w:val="en-US" w:eastAsia="zh-CN"/>
        </w:rPr>
      </w:pPr>
      <w:del w:id="5239" w:author="Romano Giovanni" w:date="2017-10-23T23:58:00Z">
        <w:r w:rsidRPr="00CF3217" w:rsidDel="004C7534">
          <w:rPr>
            <w:rFonts w:eastAsia="SimSun"/>
            <w:b/>
            <w:bCs/>
            <w:color w:val="000000"/>
            <w:szCs w:val="24"/>
            <w:lang w:val="en-US" w:eastAsia="zh-CN"/>
          </w:rPr>
          <w:delText>Closed User Group (CUG) supplementary service; Stage 3</w:delText>
        </w:r>
      </w:del>
    </w:p>
    <w:p w:rsidR="00AA15AC" w:rsidRPr="00CF3217" w:rsidDel="004C7534" w:rsidRDefault="00AA15AC" w:rsidP="00AA15AC">
      <w:pPr>
        <w:rPr>
          <w:del w:id="5240" w:author="Romano Giovanni" w:date="2017-10-23T23:58:00Z"/>
          <w:rFonts w:eastAsia="SimSun"/>
          <w:lang w:val="en-US" w:eastAsia="zh-CN"/>
        </w:rPr>
      </w:pPr>
      <w:del w:id="5241" w:author="Romano Giovanni" w:date="2017-10-23T23:58:00Z">
        <w:r w:rsidRPr="00CF3217" w:rsidDel="004C7534">
          <w:rPr>
            <w:rFonts w:eastAsia="SimSun"/>
            <w:lang w:val="en-US" w:eastAsia="zh-CN"/>
          </w:rPr>
          <w:delText>This document specifies the procedures used at the radio interface (reference point Um as defined in 3GPP TS 24.002) for normal operation, registration, erasure, activation, deactivation, invocation and interrogation of community of interest supplementary services.</w:delText>
        </w:r>
      </w:del>
    </w:p>
    <w:p w:rsidR="00AA15AC" w:rsidRPr="00CF3217" w:rsidDel="004C7534" w:rsidRDefault="00AA15AC" w:rsidP="00AA15AC">
      <w:pPr>
        <w:rPr>
          <w:del w:id="5242" w:author="Romano Giovanni" w:date="2017-10-23T23:58:00Z"/>
          <w:rFonts w:eastAsia="SimSun"/>
          <w:lang w:val="en-US" w:eastAsia="zh-CN"/>
        </w:rPr>
      </w:pPr>
      <w:del w:id="5243" w:author="Romano Giovanni" w:date="2017-10-23T23:58:00Z">
        <w:r w:rsidRPr="00CF3217" w:rsidDel="004C7534">
          <w:rPr>
            <w:rFonts w:eastAsia="SimSun"/>
            <w:lang w:val="en-US" w:eastAsia="zh-CN"/>
          </w:rPr>
          <w:delText xml:space="preserve">In 3GPP TS 24.010, the general aspects of the specification of supplementary services at the layer 3 radio interface are given. </w:delText>
        </w:r>
      </w:del>
    </w:p>
    <w:p w:rsidR="00AA15AC" w:rsidRPr="00CF3217" w:rsidDel="004C7534" w:rsidRDefault="00AA15AC" w:rsidP="00AA15AC">
      <w:pPr>
        <w:rPr>
          <w:del w:id="5244" w:author="Romano Giovanni" w:date="2017-10-23T23:58:00Z"/>
          <w:rFonts w:eastAsia="SimSun"/>
          <w:lang w:val="en-US" w:eastAsia="zh-CN"/>
        </w:rPr>
      </w:pPr>
      <w:del w:id="5245" w:author="Romano Giovanni" w:date="2017-10-23T23:58:00Z">
        <w:r w:rsidRPr="00CF3217" w:rsidDel="004C7534">
          <w:rPr>
            <w:rFonts w:eastAsia="SimSun"/>
            <w:lang w:val="en-US" w:eastAsia="zh-CN"/>
          </w:rPr>
          <w:delText xml:space="preserve">3GPP TS 24.080 specifies the formats coding for the supplementary services. </w:delText>
        </w:r>
      </w:del>
    </w:p>
    <w:p w:rsidR="00AA15AC" w:rsidRPr="00CF3217" w:rsidDel="004C7534" w:rsidRDefault="00AA15AC" w:rsidP="00AA15AC">
      <w:pPr>
        <w:rPr>
          <w:del w:id="5246" w:author="Romano Giovanni" w:date="2017-10-23T23:58:00Z"/>
          <w:rFonts w:eastAsia="SimSun"/>
          <w:lang w:val="en-US" w:eastAsia="zh-CN"/>
        </w:rPr>
      </w:pPr>
      <w:del w:id="5247" w:author="Romano Giovanni" w:date="2017-10-23T23:58:00Z">
        <w:r w:rsidRPr="00CF3217" w:rsidDel="004C7534">
          <w:rPr>
            <w:rFonts w:eastAsia="SimSun"/>
            <w:lang w:val="en-US" w:eastAsia="zh-CN"/>
          </w:rPr>
          <w:delText xml:space="preserve">Definitions and descriptions of supplementary services are given in 3GPP TS 22.004 and 3GPP TS 22.08x and 3GPP TS 22.09x-series. 3GPP TS 22.085 is related to the community of interest supplementary services. </w:delText>
        </w:r>
      </w:del>
    </w:p>
    <w:p w:rsidR="00AA15AC" w:rsidRPr="00CF3217" w:rsidDel="004C7534" w:rsidRDefault="00AA15AC" w:rsidP="00AA15AC">
      <w:pPr>
        <w:rPr>
          <w:del w:id="5248" w:author="Romano Giovanni" w:date="2017-10-23T23:58:00Z"/>
          <w:rFonts w:eastAsia="SimSun"/>
          <w:lang w:val="en-US" w:eastAsia="zh-CN"/>
        </w:rPr>
      </w:pPr>
      <w:del w:id="5249" w:author="Romano Giovanni" w:date="2017-10-23T23:58:00Z">
        <w:r w:rsidRPr="00CF3217" w:rsidDel="004C7534">
          <w:rPr>
            <w:rFonts w:eastAsia="SimSun"/>
            <w:lang w:val="en-US" w:eastAsia="zh-CN"/>
          </w:rPr>
          <w:delText xml:space="preserve">Technical realization of supplementary services is described in technical specifications 3GPP TS 23.011 and 3GPP TS 23.08x and 3GPP TS 23.09x-series. 3GPP TS 23.085 is related to the community of interest supplementary services. </w:delText>
        </w:r>
      </w:del>
    </w:p>
    <w:p w:rsidR="00AA15AC" w:rsidRPr="00CF3217" w:rsidDel="004C7534" w:rsidRDefault="00AA15AC" w:rsidP="00AA15AC">
      <w:pPr>
        <w:rPr>
          <w:del w:id="5250" w:author="Romano Giovanni" w:date="2017-10-23T23:58:00Z"/>
          <w:rFonts w:eastAsia="SimSun"/>
          <w:lang w:val="en-US" w:eastAsia="zh-CN"/>
        </w:rPr>
      </w:pPr>
      <w:del w:id="5251" w:author="Romano Giovanni" w:date="2017-10-23T23:58:00Z">
        <w:r w:rsidRPr="00CF3217" w:rsidDel="004C753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AA15AC" w:rsidRPr="00CF3217" w:rsidDel="004C7534" w:rsidRDefault="00AA15AC" w:rsidP="00AA15AC">
      <w:pPr>
        <w:rPr>
          <w:del w:id="5252" w:author="Romano Giovanni" w:date="2017-10-23T23:58:00Z"/>
          <w:rFonts w:eastAsia="SimSun"/>
          <w:lang w:val="en-US" w:eastAsia="zh-CN"/>
        </w:rPr>
      </w:pPr>
      <w:del w:id="5253" w:author="Romano Giovanni" w:date="2017-10-23T23:58:00Z">
        <w:r w:rsidRPr="00CF3217" w:rsidDel="004C7534">
          <w:rPr>
            <w:rFonts w:eastAsia="SimSun"/>
            <w:lang w:val="en-US" w:eastAsia="zh-CN"/>
          </w:rPr>
          <w:delText xml:space="preserve">Signalling interworking for supplementary services between 3GPP TS 29.002 and 3GPP TS 24.008 and between 3GPP TS 29.002 and 3GPP TS 24.080 is defined in 3GPP TS 29.011. </w:delText>
        </w:r>
      </w:del>
    </w:p>
    <w:p w:rsidR="00AA15AC" w:rsidRPr="00CF3217" w:rsidDel="004C7534" w:rsidRDefault="00AA15AC" w:rsidP="00AA15AC">
      <w:pPr>
        <w:rPr>
          <w:del w:id="5254" w:author="Romano Giovanni" w:date="2017-10-23T23:58:00Z"/>
          <w:rFonts w:eastAsia="SimSun"/>
          <w:lang w:val="en-US" w:eastAsia="zh-CN"/>
        </w:rPr>
      </w:pPr>
      <w:del w:id="5255" w:author="Romano Giovanni" w:date="2017-10-23T23:58:00Z">
        <w:r w:rsidRPr="00CF3217" w:rsidDel="004C7534">
          <w:rPr>
            <w:rFonts w:eastAsia="SimSun"/>
            <w:lang w:val="en-US" w:eastAsia="zh-CN"/>
          </w:rPr>
          <w:delText xml:space="preserve">The following supplementary services belong to the community of interest supplementary services and are described in this TS: </w:delText>
        </w:r>
      </w:del>
    </w:p>
    <w:p w:rsidR="00AA15AC" w:rsidDel="004C7534" w:rsidRDefault="00AA15AC" w:rsidP="00AA15AC">
      <w:pPr>
        <w:rPr>
          <w:del w:id="5256" w:author="Romano Giovanni" w:date="2017-10-23T23:58:00Z"/>
          <w:rFonts w:eastAsia="SimSun"/>
          <w:lang w:val="en-US" w:eastAsia="zh-CN"/>
        </w:rPr>
      </w:pPr>
      <w:del w:id="5257" w:author="Romano Giovanni" w:date="2017-10-23T23:58:00Z">
        <w:r w:rsidRPr="00CF3217" w:rsidDel="004C7534">
          <w:rPr>
            <w:rFonts w:eastAsia="SimSun"/>
            <w:lang w:val="en-US" w:eastAsia="zh-CN"/>
          </w:rPr>
          <w:delText>–   Closed User Group (CUG).</w:delText>
        </w:r>
      </w:del>
    </w:p>
    <w:p w:rsidR="00AA15AC" w:rsidRPr="002D5C5B" w:rsidDel="004C7534" w:rsidRDefault="003056EF" w:rsidP="00AA15AC">
      <w:pPr>
        <w:pStyle w:val="Titolo5"/>
        <w:rPr>
          <w:del w:id="5258" w:author="Romano Giovanni" w:date="2017-10-23T23:58:00Z"/>
          <w:rFonts w:eastAsia="SimSun"/>
          <w:bCs/>
          <w:color w:val="000000"/>
          <w:szCs w:val="24"/>
          <w:lang w:val="en-US" w:eastAsia="zh-CN"/>
        </w:rPr>
      </w:pPr>
      <w:del w:id="5259"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.12.57</w:delText>
        </w:r>
        <w:r w:rsidR="00AA15AC" w:rsidRPr="00CF3217" w:rsidDel="004C7534">
          <w:rPr>
            <w:rFonts w:eastAsia="SimSun"/>
            <w:bCs/>
            <w:color w:val="000000"/>
            <w:szCs w:val="24"/>
            <w:lang w:val="en-US" w:eastAsia="zh-CN"/>
          </w:rPr>
          <w:tab/>
          <w:delText>TS 24.086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260" w:author="Romano Giovanni" w:date="2017-10-23T23:58:00Z"/>
          <w:rFonts w:eastAsia="SimSun"/>
          <w:b/>
          <w:bCs/>
          <w:color w:val="000000"/>
          <w:sz w:val="30"/>
          <w:szCs w:val="30"/>
          <w:lang w:val="en-US" w:eastAsia="zh-CN"/>
        </w:rPr>
      </w:pPr>
      <w:del w:id="5261" w:author="Romano Giovanni" w:date="2017-10-23T23:58:00Z">
        <w:r w:rsidRPr="00CF3217" w:rsidDel="004C7534">
          <w:rPr>
            <w:rFonts w:eastAsia="SimSun"/>
            <w:b/>
            <w:bCs/>
            <w:color w:val="000000"/>
            <w:szCs w:val="24"/>
            <w:lang w:val="en-US" w:eastAsia="zh-CN"/>
          </w:rPr>
          <w:delText>Advice of Charge (AoC) supplementary services; Stage 3</w:delText>
        </w:r>
      </w:del>
    </w:p>
    <w:p w:rsidR="00AA15AC" w:rsidRPr="00CF3217" w:rsidDel="004C7534" w:rsidRDefault="00AA15AC" w:rsidP="00AA15AC">
      <w:pPr>
        <w:rPr>
          <w:del w:id="5262" w:author="Romano Giovanni" w:date="2017-10-23T23:58:00Z"/>
          <w:rFonts w:eastAsia="SimSun"/>
          <w:lang w:val="en-US" w:eastAsia="zh-CN"/>
        </w:rPr>
      </w:pPr>
      <w:del w:id="5263" w:author="Romano Giovanni" w:date="2017-10-23T23:58:00Z">
        <w:r w:rsidRPr="00CF3217" w:rsidDel="004C7534">
          <w:rPr>
            <w:rFonts w:eastAsia="SimSun"/>
            <w:lang w:val="en-US" w:eastAsia="zh-CN"/>
          </w:rPr>
          <w:delText xml:space="preserve">This document specifies the procedures used at the radio interface (reference point Um as defined in 3GPP TS 24.002) for normal operation, registration, erasure, activation, deactivation, invocation and interrogation of charging supplementary services. </w:delText>
        </w:r>
      </w:del>
    </w:p>
    <w:p w:rsidR="00AA15AC" w:rsidRPr="00CF3217" w:rsidDel="004C7534" w:rsidRDefault="00AA15AC" w:rsidP="00AA15AC">
      <w:pPr>
        <w:rPr>
          <w:del w:id="5264" w:author="Romano Giovanni" w:date="2017-10-23T23:58:00Z"/>
          <w:rFonts w:eastAsia="SimSun"/>
          <w:lang w:val="en-US" w:eastAsia="zh-CN"/>
        </w:rPr>
      </w:pPr>
      <w:del w:id="5265" w:author="Romano Giovanni" w:date="2017-10-23T23:58:00Z">
        <w:r w:rsidRPr="00CF3217" w:rsidDel="004C7534">
          <w:rPr>
            <w:rFonts w:eastAsia="SimSun"/>
            <w:lang w:val="en-US" w:eastAsia="zh-CN"/>
          </w:rPr>
          <w:delText>In 3GPP TS 24.010 the general aspects of the specification of supplementary services at the layer 3 radio interface are given.</w:delText>
        </w:r>
      </w:del>
    </w:p>
    <w:p w:rsidR="00AA15AC" w:rsidRPr="00CF3217" w:rsidDel="004C7534" w:rsidRDefault="00AA15AC" w:rsidP="00AA15AC">
      <w:pPr>
        <w:rPr>
          <w:del w:id="5266" w:author="Romano Giovanni" w:date="2017-10-23T23:58:00Z"/>
          <w:rFonts w:eastAsia="SimSun"/>
          <w:lang w:val="en-US" w:eastAsia="zh-CN"/>
        </w:rPr>
      </w:pPr>
      <w:del w:id="5267" w:author="Romano Giovanni" w:date="2017-10-23T23:58:00Z">
        <w:r w:rsidRPr="00CF3217" w:rsidDel="004C7534">
          <w:rPr>
            <w:rFonts w:eastAsia="SimSun"/>
            <w:lang w:val="en-US" w:eastAsia="zh-CN"/>
          </w:rPr>
          <w:delText xml:space="preserve">3GPP TS 24.080 specifies the formats and coding for the supplementary services. </w:delText>
        </w:r>
      </w:del>
    </w:p>
    <w:p w:rsidR="00AA15AC" w:rsidRPr="00CF3217" w:rsidDel="004C7534" w:rsidRDefault="00AA15AC" w:rsidP="00AA15AC">
      <w:pPr>
        <w:rPr>
          <w:del w:id="5268" w:author="Romano Giovanni" w:date="2017-10-23T23:58:00Z"/>
          <w:rFonts w:eastAsia="SimSun"/>
          <w:lang w:val="en-US" w:eastAsia="zh-CN"/>
        </w:rPr>
      </w:pPr>
      <w:del w:id="5269" w:author="Romano Giovanni" w:date="2017-10-23T23:58:00Z">
        <w:r w:rsidRPr="00CF3217" w:rsidDel="004C7534">
          <w:rPr>
            <w:rFonts w:eastAsia="SimSun"/>
            <w:lang w:val="en-US" w:eastAsia="zh-CN"/>
          </w:rPr>
          <w:delText xml:space="preserve">Definitions and descriptions of supplementary services are given in 3GPP TS 22.004 and 3GPP TS 22.08x and 3GPP TS 22.09x series. 3GPP TS 22.024 and 02.86 are related to the charging supplementary services. </w:delText>
        </w:r>
      </w:del>
    </w:p>
    <w:p w:rsidR="00AA15AC" w:rsidRPr="00CF3217" w:rsidDel="004C7534" w:rsidRDefault="00AA15AC" w:rsidP="00AA15AC">
      <w:pPr>
        <w:rPr>
          <w:del w:id="5270" w:author="Romano Giovanni" w:date="2017-10-23T23:58:00Z"/>
          <w:rFonts w:eastAsia="SimSun"/>
          <w:lang w:val="en-US" w:eastAsia="zh-CN"/>
        </w:rPr>
      </w:pPr>
      <w:del w:id="5271" w:author="Romano Giovanni" w:date="2017-10-23T23:58:00Z">
        <w:r w:rsidRPr="00CF3217" w:rsidDel="004C7534">
          <w:rPr>
            <w:rFonts w:eastAsia="SimSun"/>
            <w:lang w:val="en-US" w:eastAsia="zh-CN"/>
          </w:rPr>
          <w:delText xml:space="preserve">Technical realization of supplementary services is described in 3GPP TS 23.011 and 3GPP TS 23.08x and 3GPP TS 23.09x series. 3GPP TS 23.086 is related to the charging supplementary services. </w:delText>
        </w:r>
      </w:del>
    </w:p>
    <w:p w:rsidR="00AA15AC" w:rsidRPr="00CF3217" w:rsidDel="004C7534" w:rsidRDefault="00AA15AC" w:rsidP="00AA15AC">
      <w:pPr>
        <w:rPr>
          <w:del w:id="5272" w:author="Romano Giovanni" w:date="2017-10-23T23:58:00Z"/>
          <w:rFonts w:eastAsia="SimSun"/>
          <w:lang w:val="en-US" w:eastAsia="zh-CN"/>
        </w:rPr>
      </w:pPr>
      <w:del w:id="5273" w:author="Romano Giovanni" w:date="2017-10-23T23:58:00Z">
        <w:r w:rsidRPr="00CF3217" w:rsidDel="004C753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AA15AC" w:rsidRPr="00CF3217" w:rsidDel="004C7534" w:rsidRDefault="00AA15AC" w:rsidP="00AA15AC">
      <w:pPr>
        <w:rPr>
          <w:del w:id="5274" w:author="Romano Giovanni" w:date="2017-10-23T23:58:00Z"/>
          <w:rFonts w:eastAsia="SimSun"/>
          <w:lang w:val="en-US" w:eastAsia="zh-CN"/>
        </w:rPr>
      </w:pPr>
      <w:del w:id="5275" w:author="Romano Giovanni" w:date="2017-10-23T23:58:00Z">
        <w:r w:rsidRPr="00CF3217" w:rsidDel="004C7534">
          <w:rPr>
            <w:rFonts w:eastAsia="SimSun"/>
            <w:lang w:val="en-US" w:eastAsia="zh-CN"/>
          </w:rPr>
          <w:delText xml:space="preserve">The following supplementary services belong to the charging supplementary services and are described in this document: </w:delText>
        </w:r>
      </w:del>
    </w:p>
    <w:p w:rsidR="00AA15AC" w:rsidRPr="00CF3217" w:rsidDel="004C7534" w:rsidRDefault="00AA15AC" w:rsidP="00AA15AC">
      <w:pPr>
        <w:rPr>
          <w:del w:id="5276" w:author="Romano Giovanni" w:date="2017-10-23T23:58:00Z"/>
          <w:rFonts w:eastAsia="SimSun"/>
          <w:lang w:val="en-US" w:eastAsia="zh-CN"/>
        </w:rPr>
      </w:pPr>
      <w:del w:id="5277" w:author="Romano Giovanni" w:date="2017-10-23T23:58:00Z">
        <w:r w:rsidRPr="00CF3217" w:rsidDel="004C7534">
          <w:rPr>
            <w:rFonts w:eastAsia="SimSun"/>
            <w:lang w:val="en-US" w:eastAsia="zh-CN"/>
          </w:rPr>
          <w:delText>–   Advice of Charge (Information) (AoCI);</w:delText>
        </w:r>
      </w:del>
    </w:p>
    <w:p w:rsidR="00AA15AC" w:rsidDel="004C7534" w:rsidRDefault="00AA15AC" w:rsidP="00AA15AC">
      <w:pPr>
        <w:rPr>
          <w:del w:id="5278" w:author="Romano Giovanni" w:date="2017-10-23T23:58:00Z"/>
          <w:rFonts w:eastAsia="SimSun"/>
          <w:lang w:val="en-US" w:eastAsia="zh-CN"/>
        </w:rPr>
      </w:pPr>
      <w:del w:id="5279" w:author="Romano Giovanni" w:date="2017-10-23T23:58:00Z">
        <w:r w:rsidRPr="00CF3217" w:rsidDel="004C7534">
          <w:rPr>
            <w:rFonts w:eastAsia="SimSun"/>
            <w:lang w:val="en-US" w:eastAsia="zh-CN"/>
          </w:rPr>
          <w:delText>–   Advice of Charge (Charging) (AoCC).</w:delText>
        </w:r>
      </w:del>
    </w:p>
    <w:p w:rsidR="00AA15AC" w:rsidRPr="002D5C5B" w:rsidDel="004C7534" w:rsidRDefault="003056EF" w:rsidP="00AA15AC">
      <w:pPr>
        <w:pStyle w:val="Titolo5"/>
        <w:rPr>
          <w:del w:id="5280" w:author="Romano Giovanni" w:date="2017-10-23T23:58:00Z"/>
          <w:rFonts w:eastAsia="SimSun"/>
          <w:bCs/>
          <w:color w:val="000000"/>
          <w:szCs w:val="24"/>
          <w:lang w:val="en-US" w:eastAsia="zh-CN"/>
        </w:rPr>
      </w:pPr>
      <w:del w:id="5281"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.12.58</w:delText>
        </w:r>
        <w:r w:rsidR="00AA15AC" w:rsidRPr="00CF3217" w:rsidDel="004C7534">
          <w:rPr>
            <w:rFonts w:eastAsia="SimSun"/>
            <w:bCs/>
            <w:color w:val="000000"/>
            <w:szCs w:val="24"/>
            <w:lang w:val="en-US" w:eastAsia="zh-CN"/>
          </w:rPr>
          <w:tab/>
          <w:delText>TS 24.087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282" w:author="Romano Giovanni" w:date="2017-10-23T23:58:00Z"/>
          <w:rFonts w:eastAsia="SimSun"/>
          <w:b/>
          <w:bCs/>
          <w:color w:val="000000"/>
          <w:sz w:val="30"/>
          <w:szCs w:val="30"/>
          <w:lang w:val="en-US" w:eastAsia="zh-CN"/>
        </w:rPr>
      </w:pPr>
      <w:del w:id="5283" w:author="Romano Giovanni" w:date="2017-10-23T23:58:00Z">
        <w:r w:rsidRPr="00CF3217" w:rsidDel="004C7534">
          <w:rPr>
            <w:rFonts w:eastAsia="SimSun"/>
            <w:b/>
            <w:bCs/>
            <w:color w:val="000000"/>
            <w:szCs w:val="24"/>
            <w:lang w:val="en-US" w:eastAsia="zh-CN"/>
          </w:rPr>
          <w:delText>User-to-User Signalling (UUS) Supplementary Service; Stage 3</w:delText>
        </w:r>
      </w:del>
    </w:p>
    <w:p w:rsidR="00AA15AC" w:rsidDel="004C7534" w:rsidRDefault="00AA15AC" w:rsidP="00AA15AC">
      <w:pPr>
        <w:widowControl w:val="0"/>
        <w:tabs>
          <w:tab w:val="clear" w:pos="1134"/>
          <w:tab w:val="clear" w:pos="1871"/>
          <w:tab w:val="clear" w:pos="2268"/>
          <w:tab w:val="left" w:pos="90"/>
        </w:tabs>
        <w:overflowPunct/>
        <w:spacing w:before="81"/>
        <w:textAlignment w:val="auto"/>
        <w:rPr>
          <w:del w:id="5284" w:author="Romano Giovanni" w:date="2017-10-23T23:58:00Z"/>
          <w:rFonts w:eastAsia="SimSun"/>
          <w:color w:val="000000"/>
          <w:szCs w:val="24"/>
          <w:lang w:val="en-US" w:eastAsia="zh-CN"/>
        </w:rPr>
      </w:pPr>
      <w:del w:id="5285" w:author="Romano Giovanni" w:date="2017-10-23T23:58:00Z">
        <w:r w:rsidRPr="00CF3217" w:rsidDel="004C7534">
          <w:rPr>
            <w:rFonts w:eastAsia="SimSun"/>
            <w:color w:val="000000"/>
            <w:szCs w:val="24"/>
            <w:lang w:val="en-US" w:eastAsia="zh-CN"/>
          </w:rPr>
          <w:delText>This document gives the stage 3 description of the three User-to-User signalling supplementary services.</w:delText>
        </w:r>
      </w:del>
    </w:p>
    <w:p w:rsidR="00AA15AC" w:rsidRPr="002D5C5B" w:rsidDel="004C7534" w:rsidRDefault="003056EF" w:rsidP="00AA15AC">
      <w:pPr>
        <w:pStyle w:val="Titolo5"/>
        <w:rPr>
          <w:del w:id="5286" w:author="Romano Giovanni" w:date="2017-10-23T23:58:00Z"/>
          <w:rFonts w:eastAsia="SimSun"/>
          <w:bCs/>
          <w:color w:val="000000"/>
          <w:szCs w:val="24"/>
          <w:lang w:val="en-US" w:eastAsia="zh-CN"/>
        </w:rPr>
      </w:pPr>
      <w:del w:id="5287"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.12.59</w:delText>
        </w:r>
        <w:r w:rsidR="00AA15AC" w:rsidRPr="00CF3217" w:rsidDel="004C7534">
          <w:rPr>
            <w:rFonts w:eastAsia="SimSun"/>
            <w:bCs/>
            <w:color w:val="000000"/>
            <w:szCs w:val="24"/>
            <w:lang w:val="en-US" w:eastAsia="zh-CN"/>
          </w:rPr>
          <w:tab/>
          <w:delText>TS 24.088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288" w:author="Romano Giovanni" w:date="2017-10-23T23:58:00Z"/>
          <w:rFonts w:eastAsia="SimSun"/>
          <w:b/>
          <w:bCs/>
          <w:color w:val="000000"/>
          <w:sz w:val="30"/>
          <w:szCs w:val="30"/>
          <w:lang w:val="en-US" w:eastAsia="zh-CN"/>
        </w:rPr>
      </w:pPr>
      <w:del w:id="5289" w:author="Romano Giovanni" w:date="2017-10-23T23:58:00Z">
        <w:r w:rsidRPr="00CF3217" w:rsidDel="004C7534">
          <w:rPr>
            <w:rFonts w:eastAsia="SimSun"/>
            <w:b/>
            <w:bCs/>
            <w:color w:val="000000"/>
            <w:szCs w:val="24"/>
            <w:lang w:val="en-US" w:eastAsia="zh-CN"/>
          </w:rPr>
          <w:delText>Call Barring (CB) supplementary service; Stage 3</w:delText>
        </w:r>
      </w:del>
    </w:p>
    <w:p w:rsidR="00AA15AC" w:rsidRPr="00CF3217" w:rsidDel="004C7534" w:rsidRDefault="00AA15AC" w:rsidP="00AA15AC">
      <w:pPr>
        <w:rPr>
          <w:del w:id="5290" w:author="Romano Giovanni" w:date="2017-10-23T23:58:00Z"/>
          <w:rFonts w:eastAsia="SimSun"/>
          <w:lang w:val="en-US" w:eastAsia="zh-CN"/>
        </w:rPr>
      </w:pPr>
      <w:del w:id="5291" w:author="Romano Giovanni" w:date="2017-10-23T23:58:00Z">
        <w:r w:rsidRPr="00CF3217" w:rsidDel="004C7534">
          <w:rPr>
            <w:rFonts w:eastAsia="SimSun"/>
            <w:lang w:val="en-US" w:eastAsia="zh-CN"/>
          </w:rPr>
          <w:delText xml:space="preserve">This document specifies the procedures used at the radio interface (reference point Um as defined in 3GPP TS 24.002) for normal operation, registration, erasure, activation, deactivation, invocation and interrogation of call barring supplementary services. </w:delText>
        </w:r>
      </w:del>
    </w:p>
    <w:p w:rsidR="00AA15AC" w:rsidRPr="00CF3217" w:rsidDel="004C7534" w:rsidRDefault="00AA15AC" w:rsidP="00AA15AC">
      <w:pPr>
        <w:rPr>
          <w:del w:id="5292" w:author="Romano Giovanni" w:date="2017-10-23T23:58:00Z"/>
          <w:rFonts w:eastAsia="SimSun"/>
          <w:lang w:val="en-US" w:eastAsia="zh-CN"/>
        </w:rPr>
      </w:pPr>
      <w:del w:id="5293" w:author="Romano Giovanni" w:date="2017-10-23T23:58:00Z">
        <w:r w:rsidRPr="00CF3217" w:rsidDel="004C7534">
          <w:rPr>
            <w:rFonts w:eastAsia="SimSun"/>
            <w:lang w:val="en-US" w:eastAsia="zh-CN"/>
          </w:rPr>
          <w:delText>In 3GPP TS 24.010 the general</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xml:space="preserve">aspects of the specification of supplementary services at the layer 3 radio interface are given. </w:delText>
        </w:r>
      </w:del>
    </w:p>
    <w:p w:rsidR="00AA15AC" w:rsidRPr="00CF3217" w:rsidDel="004C7534" w:rsidRDefault="00AA15AC" w:rsidP="00AA15AC">
      <w:pPr>
        <w:rPr>
          <w:del w:id="5294" w:author="Romano Giovanni" w:date="2017-10-23T23:58:00Z"/>
          <w:rFonts w:eastAsia="SimSun"/>
          <w:lang w:val="en-US" w:eastAsia="zh-CN"/>
        </w:rPr>
      </w:pPr>
      <w:del w:id="5295" w:author="Romano Giovanni" w:date="2017-10-23T23:58:00Z">
        <w:r w:rsidRPr="00CF3217" w:rsidDel="004C7534">
          <w:rPr>
            <w:rFonts w:eastAsia="SimSun"/>
            <w:lang w:val="en-US" w:eastAsia="zh-CN"/>
          </w:rPr>
          <w:delText>3GPP TS 24.080 specifies the formats and coding</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xml:space="preserve">for the supplementary services. </w:delText>
        </w:r>
      </w:del>
    </w:p>
    <w:p w:rsidR="00AA15AC" w:rsidRPr="00CF3217" w:rsidDel="004C7534" w:rsidRDefault="00AA15AC" w:rsidP="00AA15AC">
      <w:pPr>
        <w:rPr>
          <w:del w:id="5296" w:author="Romano Giovanni" w:date="2017-10-23T23:58:00Z"/>
          <w:rFonts w:eastAsia="SimSun"/>
          <w:sz w:val="27"/>
          <w:szCs w:val="27"/>
          <w:lang w:val="en-US" w:eastAsia="zh-CN"/>
        </w:rPr>
      </w:pPr>
      <w:del w:id="5297" w:author="Romano Giovanni" w:date="2017-10-23T23:58:00Z">
        <w:r w:rsidRPr="00CF3217" w:rsidDel="004C7534">
          <w:rPr>
            <w:rFonts w:eastAsia="SimSun"/>
            <w:lang w:val="en-US" w:eastAsia="zh-CN"/>
          </w:rPr>
          <w:delText>Definitions and descriptions of supplementary services are given in 3GPP TS 22.004, 22.08x and 22.09x series.</w:delText>
        </w:r>
        <w:r w:rsidRPr="00CF3217" w:rsidDel="004C7534">
          <w:rPr>
            <w:rFonts w:eastAsia="SimSun"/>
            <w:sz w:val="27"/>
            <w:szCs w:val="27"/>
            <w:lang w:val="en-US" w:eastAsia="zh-CN"/>
          </w:rPr>
          <w:delText xml:space="preserve"> </w:delText>
        </w:r>
      </w:del>
    </w:p>
    <w:p w:rsidR="00AA15AC" w:rsidRPr="00CF3217" w:rsidDel="004C7534" w:rsidRDefault="00AA15AC" w:rsidP="00AA15AC">
      <w:pPr>
        <w:rPr>
          <w:del w:id="5298" w:author="Romano Giovanni" w:date="2017-10-23T23:58:00Z"/>
          <w:rFonts w:eastAsia="SimSun"/>
          <w:lang w:val="en-US" w:eastAsia="zh-CN"/>
        </w:rPr>
      </w:pPr>
      <w:del w:id="5299" w:author="Romano Giovanni" w:date="2017-10-23T23:58:00Z">
        <w:r w:rsidRPr="00CF3217" w:rsidDel="004C7534">
          <w:rPr>
            <w:rFonts w:eastAsia="SimSun"/>
            <w:lang w:val="en-US" w:eastAsia="zh-CN"/>
          </w:rPr>
          <w:delText xml:space="preserve">Technical realization of supplementary services is described in 3GPP TS 23.011, 23.08x and 23.09x series. </w:delText>
        </w:r>
      </w:del>
    </w:p>
    <w:p w:rsidR="00AA15AC" w:rsidRPr="00CF3217" w:rsidDel="004C7534" w:rsidRDefault="00AA15AC" w:rsidP="00AA15AC">
      <w:pPr>
        <w:rPr>
          <w:del w:id="5300" w:author="Romano Giovanni" w:date="2017-10-23T23:58:00Z"/>
          <w:rFonts w:eastAsia="SimSun"/>
          <w:lang w:val="en-US" w:eastAsia="zh-CN"/>
        </w:rPr>
      </w:pPr>
      <w:del w:id="5301" w:author="Romano Giovanni" w:date="2017-10-23T23:58:00Z">
        <w:r w:rsidRPr="00CF3217" w:rsidDel="004C753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AA15AC" w:rsidRPr="00CF3217" w:rsidDel="004C7534" w:rsidRDefault="00AA15AC" w:rsidP="00AA15AC">
      <w:pPr>
        <w:rPr>
          <w:del w:id="5302" w:author="Romano Giovanni" w:date="2017-10-23T23:58:00Z"/>
          <w:rFonts w:eastAsia="SimSun"/>
          <w:lang w:val="en-US" w:eastAsia="zh-CN"/>
        </w:rPr>
      </w:pPr>
      <w:del w:id="5303" w:author="Romano Giovanni" w:date="2017-10-23T23:58:00Z">
        <w:r w:rsidRPr="00CF3217" w:rsidDel="004C7534">
          <w:rPr>
            <w:rFonts w:eastAsia="SimSun"/>
            <w:lang w:val="en-US" w:eastAsia="zh-CN"/>
          </w:rPr>
          <w:delText>The following supplementary services belong to the call restriction supplementary services and are described in this specification:</w:delText>
        </w:r>
      </w:del>
    </w:p>
    <w:p w:rsidR="00AA15AC" w:rsidRPr="00CF3217" w:rsidDel="004C7534" w:rsidRDefault="00AA15AC" w:rsidP="00AA15AC">
      <w:pPr>
        <w:rPr>
          <w:del w:id="5304" w:author="Romano Giovanni" w:date="2017-10-23T23:58:00Z"/>
          <w:rFonts w:eastAsia="SimSun"/>
          <w:lang w:val="en-US" w:eastAsia="zh-CN"/>
        </w:rPr>
      </w:pPr>
      <w:del w:id="5305" w:author="Romano Giovanni" w:date="2017-10-23T23:58:00Z">
        <w:r w:rsidRPr="00CF3217" w:rsidDel="004C7534">
          <w:rPr>
            <w:rFonts w:eastAsia="SimSun"/>
            <w:lang w:val="en-US" w:eastAsia="zh-CN"/>
          </w:rPr>
          <w:delText>–   Barring of outgoing calls;</w:delText>
        </w:r>
      </w:del>
    </w:p>
    <w:p w:rsidR="00AA15AC" w:rsidDel="004C7534" w:rsidRDefault="00AA15AC" w:rsidP="00AA15AC">
      <w:pPr>
        <w:rPr>
          <w:del w:id="5306" w:author="Romano Giovanni" w:date="2017-10-23T23:58:00Z"/>
          <w:rFonts w:eastAsia="SimSun"/>
          <w:lang w:val="en-US" w:eastAsia="zh-CN"/>
        </w:rPr>
      </w:pPr>
      <w:del w:id="5307" w:author="Romano Giovanni" w:date="2017-10-23T23:58:00Z">
        <w:r w:rsidRPr="00CF3217" w:rsidDel="004C7534">
          <w:rPr>
            <w:rFonts w:eastAsia="SimSun"/>
            <w:lang w:val="en-US" w:eastAsia="zh-CN"/>
          </w:rPr>
          <w:delText>–   Barring of incoming calls</w:delText>
        </w:r>
      </w:del>
    </w:p>
    <w:p w:rsidR="00AA15AC" w:rsidRPr="002D5C5B" w:rsidDel="004C7534" w:rsidRDefault="003056EF" w:rsidP="00AA15AC">
      <w:pPr>
        <w:pStyle w:val="Titolo5"/>
        <w:rPr>
          <w:del w:id="5308" w:author="Romano Giovanni" w:date="2017-10-23T23:58:00Z"/>
          <w:rFonts w:eastAsia="SimSun"/>
          <w:bCs/>
          <w:color w:val="000000"/>
          <w:szCs w:val="24"/>
          <w:lang w:val="en-US" w:eastAsia="zh-CN"/>
        </w:rPr>
      </w:pPr>
      <w:del w:id="5309"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.12.60</w:delText>
        </w:r>
        <w:r w:rsidR="00AA15AC" w:rsidRPr="00CF3217" w:rsidDel="004C7534">
          <w:rPr>
            <w:rFonts w:eastAsia="SimSun"/>
            <w:bCs/>
            <w:color w:val="000000"/>
            <w:szCs w:val="24"/>
            <w:lang w:val="en-US" w:eastAsia="zh-CN"/>
          </w:rPr>
          <w:tab/>
          <w:delText>TS 24.090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310" w:author="Romano Giovanni" w:date="2017-10-23T23:58:00Z"/>
          <w:rFonts w:eastAsia="SimSun"/>
          <w:b/>
          <w:bCs/>
          <w:color w:val="000000"/>
          <w:sz w:val="30"/>
          <w:szCs w:val="30"/>
          <w:lang w:val="en-US" w:eastAsia="zh-CN"/>
        </w:rPr>
      </w:pPr>
      <w:del w:id="5311" w:author="Romano Giovanni" w:date="2017-10-23T23:58:00Z">
        <w:r w:rsidRPr="00CF3217" w:rsidDel="004C7534">
          <w:rPr>
            <w:rFonts w:eastAsia="SimSun"/>
            <w:b/>
            <w:bCs/>
            <w:color w:val="000000"/>
            <w:szCs w:val="24"/>
            <w:lang w:val="en-US" w:eastAsia="zh-CN"/>
          </w:rPr>
          <w:delText>Unstructured Supplementary Service Data (USSD); Stage 3</w:delText>
        </w:r>
      </w:del>
    </w:p>
    <w:p w:rsidR="00AA15AC" w:rsidRPr="00CF3217" w:rsidDel="004C7534" w:rsidRDefault="00AA15AC" w:rsidP="00AA15AC">
      <w:pPr>
        <w:rPr>
          <w:del w:id="5312" w:author="Romano Giovanni" w:date="2017-10-23T23:58:00Z"/>
          <w:rFonts w:eastAsia="SimSun"/>
          <w:lang w:val="en-US" w:eastAsia="zh-CN"/>
        </w:rPr>
      </w:pPr>
      <w:del w:id="5313" w:author="Romano Giovanni" w:date="2017-10-23T23:58:00Z">
        <w:r w:rsidRPr="00CF3217" w:rsidDel="004C7534">
          <w:rPr>
            <w:rFonts w:eastAsia="SimSun"/>
            <w:lang w:val="en-US" w:eastAsia="zh-CN"/>
          </w:rPr>
          <w:delText xml:space="preserve">This document gives the stage 3 description of the Unstructured Supplementary Service Data (USSD) operations. The group of unstructured supplementary service data operations is divided into two different classes: </w:delText>
        </w:r>
      </w:del>
    </w:p>
    <w:p w:rsidR="00AA15AC" w:rsidRPr="00CF3217" w:rsidDel="004C7534" w:rsidRDefault="00AA15AC" w:rsidP="00AA15AC">
      <w:pPr>
        <w:rPr>
          <w:del w:id="5314" w:author="Romano Giovanni" w:date="2017-10-23T23:58:00Z"/>
          <w:rFonts w:eastAsia="SimSun"/>
          <w:lang w:val="en-US" w:eastAsia="zh-CN"/>
        </w:rPr>
      </w:pPr>
      <w:del w:id="5315" w:author="Romano Giovanni" w:date="2017-10-23T23:58:00Z">
        <w:r w:rsidRPr="00CF3217" w:rsidDel="004C7534">
          <w:rPr>
            <w:rFonts w:eastAsia="SimSun"/>
            <w:lang w:val="en-US" w:eastAsia="zh-CN"/>
          </w:rPr>
          <w:delText>–   Network initiated unstructured supplementary service data operations;</w:delText>
        </w:r>
      </w:del>
    </w:p>
    <w:p w:rsidR="00AA15AC" w:rsidDel="004C7534" w:rsidRDefault="00AA15AC" w:rsidP="00AA15AC">
      <w:pPr>
        <w:rPr>
          <w:del w:id="5316" w:author="Romano Giovanni" w:date="2017-10-23T23:58:00Z"/>
          <w:rFonts w:eastAsia="SimSun"/>
          <w:lang w:val="en-US" w:eastAsia="zh-CN"/>
        </w:rPr>
      </w:pPr>
      <w:del w:id="5317" w:author="Romano Giovanni" w:date="2017-10-23T23:58:00Z">
        <w:r w:rsidRPr="00CF3217" w:rsidDel="004C7534">
          <w:rPr>
            <w:rFonts w:eastAsia="SimSun"/>
            <w:lang w:val="en-US" w:eastAsia="zh-CN"/>
          </w:rPr>
          <w:delText>–   Mobile initiated unstructured supplementary service data operations.</w:delText>
        </w:r>
      </w:del>
    </w:p>
    <w:p w:rsidR="00AA15AC" w:rsidRPr="002D5C5B" w:rsidDel="004C7534" w:rsidRDefault="003056EF" w:rsidP="00AA15AC">
      <w:pPr>
        <w:pStyle w:val="Titolo5"/>
        <w:rPr>
          <w:del w:id="5318" w:author="Romano Giovanni" w:date="2017-10-23T23:58:00Z"/>
          <w:rFonts w:eastAsia="SimSun"/>
          <w:bCs/>
          <w:color w:val="000000"/>
          <w:szCs w:val="24"/>
          <w:lang w:val="en-US" w:eastAsia="zh-CN"/>
        </w:rPr>
      </w:pPr>
      <w:del w:id="5319"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.12.61</w:delText>
        </w:r>
        <w:r w:rsidR="00AA15AC" w:rsidRPr="00CF3217" w:rsidDel="004C7534">
          <w:rPr>
            <w:rFonts w:eastAsia="SimSun"/>
            <w:bCs/>
            <w:color w:val="000000"/>
            <w:szCs w:val="24"/>
            <w:lang w:val="en-US" w:eastAsia="zh-CN"/>
          </w:rPr>
          <w:tab/>
          <w:delText>TS 24.091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320" w:author="Romano Giovanni" w:date="2017-10-23T23:58:00Z"/>
          <w:rFonts w:eastAsia="SimSun"/>
          <w:b/>
          <w:bCs/>
          <w:color w:val="000000"/>
          <w:sz w:val="30"/>
          <w:szCs w:val="30"/>
          <w:lang w:val="en-US" w:eastAsia="zh-CN"/>
        </w:rPr>
      </w:pPr>
      <w:del w:id="5321" w:author="Romano Giovanni" w:date="2017-10-23T23:58:00Z">
        <w:r w:rsidRPr="00CF3217" w:rsidDel="004C7534">
          <w:rPr>
            <w:rFonts w:eastAsia="SimSun"/>
            <w:b/>
            <w:bCs/>
            <w:color w:val="000000"/>
            <w:szCs w:val="24"/>
            <w:lang w:val="en-US" w:eastAsia="zh-CN"/>
          </w:rPr>
          <w:delText>Explicit Call Transfer (ECT) supplementary service; Stage 3</w:delText>
        </w:r>
      </w:del>
    </w:p>
    <w:p w:rsidR="00AA15AC" w:rsidRPr="00CF3217" w:rsidDel="004C7534" w:rsidRDefault="00AA15AC" w:rsidP="00AA15AC">
      <w:pPr>
        <w:rPr>
          <w:del w:id="5322" w:author="Romano Giovanni" w:date="2017-10-23T23:58:00Z"/>
          <w:rFonts w:eastAsia="SimSun"/>
          <w:lang w:val="en-US" w:eastAsia="zh-CN"/>
        </w:rPr>
      </w:pPr>
      <w:del w:id="5323" w:author="Romano Giovanni" w:date="2017-10-23T23:58:00Z">
        <w:r w:rsidRPr="00CF3217" w:rsidDel="004C7534">
          <w:rPr>
            <w:rFonts w:eastAsia="SimSun"/>
            <w:lang w:val="en-US" w:eastAsia="zh-CN"/>
          </w:rPr>
          <w:delText xml:space="preserve">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w:delText>
        </w:r>
      </w:del>
    </w:p>
    <w:p w:rsidR="00AA15AC" w:rsidRPr="00CF3217" w:rsidDel="004C7534" w:rsidRDefault="00AA15AC" w:rsidP="00AA15AC">
      <w:pPr>
        <w:rPr>
          <w:del w:id="5324" w:author="Romano Giovanni" w:date="2017-10-23T23:58:00Z"/>
          <w:rFonts w:eastAsia="SimSun"/>
          <w:lang w:val="en-US" w:eastAsia="zh-CN"/>
        </w:rPr>
      </w:pPr>
      <w:del w:id="5325" w:author="Romano Giovanni" w:date="2017-10-23T23:58:00Z">
        <w:r w:rsidRPr="00CF3217" w:rsidDel="004C7534">
          <w:rPr>
            <w:rFonts w:eastAsia="SimSun"/>
            <w:lang w:val="en-US" w:eastAsia="zh-CN"/>
          </w:rPr>
          <w:delText xml:space="preserve">In 3GPP TS 24.010 the general aspects of the specification of supplementary services at the layer 3 radio interface are given. </w:delText>
        </w:r>
      </w:del>
    </w:p>
    <w:p w:rsidR="00AA15AC" w:rsidRPr="00CF3217" w:rsidDel="004C7534" w:rsidRDefault="00AA15AC" w:rsidP="00AA15AC">
      <w:pPr>
        <w:rPr>
          <w:del w:id="5326" w:author="Romano Giovanni" w:date="2017-10-23T23:58:00Z"/>
          <w:rFonts w:eastAsia="SimSun"/>
          <w:lang w:val="en-US" w:eastAsia="zh-CN"/>
        </w:rPr>
      </w:pPr>
      <w:del w:id="5327" w:author="Romano Giovanni" w:date="2017-10-23T23:58:00Z">
        <w:r w:rsidRPr="00CF3217" w:rsidDel="004C7534">
          <w:rPr>
            <w:rFonts w:eastAsia="SimSun"/>
            <w:lang w:val="en-US" w:eastAsia="zh-CN"/>
          </w:rPr>
          <w:delText xml:space="preserve">3GPP TS 24.080 specifies the formats and coding for the supplementary services. </w:delText>
        </w:r>
      </w:del>
    </w:p>
    <w:p w:rsidR="00AA15AC" w:rsidRPr="00CF3217" w:rsidDel="004C7534" w:rsidRDefault="00AA15AC" w:rsidP="00AA15AC">
      <w:pPr>
        <w:rPr>
          <w:del w:id="5328" w:author="Romano Giovanni" w:date="2017-10-23T23:58:00Z"/>
          <w:rFonts w:eastAsia="SimSun"/>
          <w:lang w:val="en-US" w:eastAsia="zh-CN"/>
        </w:rPr>
      </w:pPr>
      <w:del w:id="5329" w:author="Romano Giovanni" w:date="2017-10-23T23:58:00Z">
        <w:r w:rsidRPr="00CF3217" w:rsidDel="004C7534">
          <w:rPr>
            <w:rFonts w:eastAsia="SimSun"/>
            <w:lang w:val="en-US" w:eastAsia="zh-CN"/>
          </w:rPr>
          <w:delText xml:space="preserve">Definitions and descriptions of supplementary services are given in 3GPP TS 22.004, 3GPP TS 22.08x and 3GPP TS 22.09x series. 3GPP TS 22.091 is related specifically to call transfer supplementary services. </w:delText>
        </w:r>
      </w:del>
    </w:p>
    <w:p w:rsidR="00AA15AC" w:rsidRPr="00CF3217" w:rsidDel="004C7534" w:rsidRDefault="00AA15AC" w:rsidP="00AA15AC">
      <w:pPr>
        <w:rPr>
          <w:del w:id="5330" w:author="Romano Giovanni" w:date="2017-10-23T23:58:00Z"/>
          <w:rFonts w:eastAsia="SimSun"/>
          <w:lang w:val="en-US" w:eastAsia="zh-CN"/>
        </w:rPr>
      </w:pPr>
      <w:del w:id="5331" w:author="Romano Giovanni" w:date="2017-10-23T23:58:00Z">
        <w:r w:rsidRPr="00CF3217" w:rsidDel="004C7534">
          <w:rPr>
            <w:rFonts w:eastAsia="SimSun"/>
            <w:lang w:val="en-US" w:eastAsia="zh-CN"/>
          </w:rPr>
          <w:delText xml:space="preserve">The technical realization of supplementary services is described in 3GPP TS 23.011, 3GPP TS 23.08x and 3GPP TS 23.09x series. 3GPP TS 23.091 is related specifically to call transfer supplementary services. </w:delText>
        </w:r>
      </w:del>
    </w:p>
    <w:p w:rsidR="00AA15AC" w:rsidRPr="00CF3217" w:rsidDel="004C7534" w:rsidRDefault="00AA15AC" w:rsidP="00AA15AC">
      <w:pPr>
        <w:rPr>
          <w:del w:id="5332" w:author="Romano Giovanni" w:date="2017-10-23T23:58:00Z"/>
          <w:rFonts w:eastAsia="SimSun"/>
          <w:lang w:val="en-US" w:eastAsia="zh-CN"/>
        </w:rPr>
      </w:pPr>
      <w:del w:id="5333" w:author="Romano Giovanni" w:date="2017-10-23T23:58:00Z">
        <w:r w:rsidRPr="00CF3217" w:rsidDel="004C753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AA15AC" w:rsidRPr="00CF3217" w:rsidDel="004C7534" w:rsidRDefault="00AA15AC" w:rsidP="00AA15AC">
      <w:pPr>
        <w:rPr>
          <w:del w:id="5334" w:author="Romano Giovanni" w:date="2017-10-23T23:58:00Z"/>
          <w:rFonts w:eastAsia="SimSun"/>
          <w:lang w:val="en-US" w:eastAsia="zh-CN"/>
        </w:rPr>
      </w:pPr>
      <w:del w:id="5335" w:author="Romano Giovanni" w:date="2017-10-23T23:58:00Z">
        <w:r w:rsidRPr="00CF3217" w:rsidDel="004C7534">
          <w:rPr>
            <w:rFonts w:eastAsia="SimSun"/>
            <w:lang w:val="en-US" w:eastAsia="zh-CN"/>
          </w:rPr>
          <w:delText>The following supplementary services belong to the call transfer supplementary services and are described in this document:</w:delText>
        </w:r>
      </w:del>
    </w:p>
    <w:p w:rsidR="00AA15AC" w:rsidDel="004C7534" w:rsidRDefault="00AA15AC" w:rsidP="00AA15AC">
      <w:pPr>
        <w:rPr>
          <w:del w:id="5336" w:author="Romano Giovanni" w:date="2017-10-23T23:58:00Z"/>
          <w:rFonts w:eastAsia="SimSun"/>
          <w:lang w:val="en-US" w:eastAsia="zh-CN"/>
        </w:rPr>
      </w:pPr>
      <w:del w:id="5337" w:author="Romano Giovanni" w:date="2017-10-23T23:58:00Z">
        <w:r w:rsidRPr="00CF3217" w:rsidDel="004C7534">
          <w:rPr>
            <w:rFonts w:eastAsia="SimSun"/>
            <w:lang w:val="en-US" w:eastAsia="zh-CN"/>
          </w:rPr>
          <w:delText>–   Explicit</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Call Transfer (ECT).</w:delText>
        </w:r>
      </w:del>
    </w:p>
    <w:p w:rsidR="00AA15AC" w:rsidRPr="00F443A1" w:rsidDel="004C7534" w:rsidRDefault="00AA15AC" w:rsidP="00AA15AC">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5338" w:author="Romano Giovanni" w:date="2017-10-23T23:58:00Z"/>
          <w:rFonts w:eastAsiaTheme="minorEastAsia"/>
          <w:color w:val="000000"/>
          <w:sz w:val="23"/>
          <w:szCs w:val="23"/>
          <w:lang w:val="en-US" w:eastAsia="zh-CN"/>
        </w:rPr>
      </w:pPr>
    </w:p>
    <w:p w:rsidR="00AA15AC" w:rsidRPr="002D5C5B" w:rsidDel="004C7534" w:rsidRDefault="003056EF" w:rsidP="00AA15AC">
      <w:pPr>
        <w:pStyle w:val="Titolo5"/>
        <w:rPr>
          <w:del w:id="5339" w:author="Romano Giovanni" w:date="2017-10-23T23:58:00Z"/>
          <w:rFonts w:eastAsia="SimSun"/>
          <w:bCs/>
          <w:color w:val="000000"/>
          <w:szCs w:val="24"/>
          <w:lang w:val="en-US" w:eastAsia="zh-CN"/>
        </w:rPr>
      </w:pPr>
      <w:del w:id="534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.12.62</w:delText>
        </w:r>
        <w:r w:rsidR="00AA15AC" w:rsidRPr="00CF3217" w:rsidDel="004C7534">
          <w:rPr>
            <w:rFonts w:eastAsia="SimSun"/>
            <w:bCs/>
            <w:color w:val="000000"/>
            <w:szCs w:val="24"/>
            <w:lang w:val="en-US" w:eastAsia="zh-CN"/>
          </w:rPr>
          <w:tab/>
          <w:delText>TS 24.093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341" w:author="Romano Giovanni" w:date="2017-10-23T23:58:00Z"/>
          <w:rFonts w:eastAsia="SimSun"/>
          <w:b/>
          <w:bCs/>
          <w:color w:val="000000"/>
          <w:sz w:val="30"/>
          <w:szCs w:val="30"/>
          <w:lang w:val="en-US" w:eastAsia="zh-CN"/>
        </w:rPr>
      </w:pPr>
      <w:del w:id="5342" w:author="Romano Giovanni" w:date="2017-10-23T23:58:00Z">
        <w:r w:rsidRPr="00CF3217" w:rsidDel="004C7534">
          <w:rPr>
            <w:rFonts w:eastAsia="SimSun"/>
            <w:b/>
            <w:bCs/>
            <w:color w:val="000000"/>
            <w:szCs w:val="24"/>
            <w:lang w:val="en-US" w:eastAsia="zh-CN"/>
          </w:rPr>
          <w:delText>Call Completion of Calls to Busy Subscriber (CCBS); Stage 3</w:delText>
        </w:r>
      </w:del>
    </w:p>
    <w:p w:rsidR="00AA15AC" w:rsidRPr="00CF3217" w:rsidDel="004C7534" w:rsidRDefault="00AA15AC" w:rsidP="00AA15AC">
      <w:pPr>
        <w:rPr>
          <w:del w:id="5343" w:author="Romano Giovanni" w:date="2017-10-23T23:58:00Z"/>
          <w:rFonts w:eastAsia="SimSun"/>
          <w:lang w:val="en-US" w:eastAsia="zh-CN"/>
        </w:rPr>
      </w:pPr>
      <w:del w:id="5344" w:author="Romano Giovanni" w:date="2017-10-23T23:58:00Z">
        <w:r w:rsidRPr="00CF3217" w:rsidDel="004C7534">
          <w:rPr>
            <w:rFonts w:eastAsia="SimSun"/>
            <w:lang w:val="en-US" w:eastAsia="zh-CN"/>
          </w:rPr>
          <w:delText xml:space="preserve">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 </w:delText>
        </w:r>
      </w:del>
    </w:p>
    <w:p w:rsidR="00AA15AC" w:rsidRPr="00CF3217" w:rsidDel="004C7534" w:rsidRDefault="00AA15AC" w:rsidP="00AA15AC">
      <w:pPr>
        <w:rPr>
          <w:del w:id="5345" w:author="Romano Giovanni" w:date="2017-10-23T23:58:00Z"/>
          <w:rFonts w:eastAsia="SimSun"/>
          <w:lang w:val="en-US" w:eastAsia="zh-CN"/>
        </w:rPr>
      </w:pPr>
      <w:del w:id="5346" w:author="Romano Giovanni" w:date="2017-10-23T23:58:00Z">
        <w:r w:rsidRPr="00CF3217" w:rsidDel="004C7534">
          <w:rPr>
            <w:rFonts w:eastAsia="SimSun"/>
            <w:lang w:val="en-US" w:eastAsia="zh-CN"/>
          </w:rPr>
          <w:delText xml:space="preserve">In 3GPP TS 24.010 the general aspects of the specification of supplementary services at the layer 3 radio interface are given. </w:delText>
        </w:r>
      </w:del>
    </w:p>
    <w:p w:rsidR="00AA15AC" w:rsidRPr="00CF3217" w:rsidDel="004C7534" w:rsidRDefault="00AA15AC" w:rsidP="00AA15AC">
      <w:pPr>
        <w:rPr>
          <w:del w:id="5347" w:author="Romano Giovanni" w:date="2017-10-23T23:58:00Z"/>
          <w:rFonts w:eastAsia="SimSun"/>
          <w:lang w:val="en-US" w:eastAsia="zh-CN"/>
        </w:rPr>
      </w:pPr>
      <w:del w:id="5348" w:author="Romano Giovanni" w:date="2017-10-23T23:58:00Z">
        <w:r w:rsidRPr="00CF3217" w:rsidDel="004C7534">
          <w:rPr>
            <w:rFonts w:eastAsia="SimSun"/>
            <w:lang w:val="en-US" w:eastAsia="zh-CN"/>
          </w:rPr>
          <w:delText xml:space="preserve">3GPP TS 24.080 specifies the formats and coding for the supplementary services. </w:delText>
        </w:r>
      </w:del>
    </w:p>
    <w:p w:rsidR="00AA15AC" w:rsidRPr="00CF3217" w:rsidDel="004C7534" w:rsidRDefault="00AA15AC" w:rsidP="00AA15AC">
      <w:pPr>
        <w:rPr>
          <w:del w:id="5349" w:author="Romano Giovanni" w:date="2017-10-23T23:58:00Z"/>
          <w:rFonts w:eastAsia="SimSun"/>
          <w:lang w:val="en-US" w:eastAsia="zh-CN"/>
        </w:rPr>
      </w:pPr>
      <w:del w:id="5350" w:author="Romano Giovanni" w:date="2017-10-23T23:58:00Z">
        <w:r w:rsidRPr="00CF3217" w:rsidDel="004C7534">
          <w:rPr>
            <w:rFonts w:eastAsia="SimSun"/>
            <w:lang w:val="en-US" w:eastAsia="zh-CN"/>
          </w:rPr>
          <w:delText xml:space="preserve">Definitions and descriptions of supplementary services are given in 3GPP TS 22.004, 3GPP TS 22.08x and 3GPP TS 22.09x-series. Technical specification 3GPP TS 22.093 is related specifically to the Completion of Calls to Busy Subscriber supplementary service. </w:delText>
        </w:r>
      </w:del>
    </w:p>
    <w:p w:rsidR="00AA15AC" w:rsidRPr="00CF3217" w:rsidDel="004C7534" w:rsidRDefault="00AA15AC" w:rsidP="00AA15AC">
      <w:pPr>
        <w:rPr>
          <w:del w:id="5351" w:author="Romano Giovanni" w:date="2017-10-23T23:58:00Z"/>
          <w:rFonts w:eastAsia="SimSun"/>
          <w:lang w:val="en-US" w:eastAsia="zh-CN"/>
        </w:rPr>
      </w:pPr>
      <w:del w:id="5352" w:author="Romano Giovanni" w:date="2017-10-23T23:58:00Z">
        <w:r w:rsidRPr="00CF3217" w:rsidDel="004C7534">
          <w:rPr>
            <w:rFonts w:eastAsia="SimSun"/>
            <w:lang w:val="en-US" w:eastAsia="zh-CN"/>
          </w:rPr>
          <w:delText xml:space="preserve">The technical realization of supplementary services is described in technical specifications 3GPP TS 23.011, 3GPP TS 23.08x and 3GPP TS 23.09x_series. 3GPP TS 23.093 is related specifically to Completion of Calls to Busy Subscriber supplementary service. </w:delText>
        </w:r>
      </w:del>
    </w:p>
    <w:p w:rsidR="00AA15AC" w:rsidRPr="00CF3217" w:rsidDel="004C7534" w:rsidRDefault="00AA15AC" w:rsidP="00AA15AC">
      <w:pPr>
        <w:rPr>
          <w:del w:id="5353" w:author="Romano Giovanni" w:date="2017-10-23T23:58:00Z"/>
          <w:rFonts w:eastAsia="SimSun"/>
          <w:lang w:val="en-US" w:eastAsia="zh-CN"/>
        </w:rPr>
      </w:pPr>
      <w:del w:id="5354" w:author="Romano Giovanni" w:date="2017-10-23T23:58:00Z">
        <w:r w:rsidRPr="00CF3217" w:rsidDel="004C7534">
          <w:rPr>
            <w:rFonts w:eastAsia="SimSun"/>
            <w:lang w:val="en-US" w:eastAsia="zh-CN"/>
          </w:rPr>
          <w:delText>The procedures for Call Control, Mobility Management and Radio Resource management at the layer 3 radio interface are defined in 3GPP TS 24.007 and 3GPP TS 24.008.</w:delText>
        </w:r>
      </w:del>
    </w:p>
    <w:p w:rsidR="00AA15AC" w:rsidRPr="00CF3217" w:rsidDel="004C7534" w:rsidRDefault="00AA15AC" w:rsidP="00AA15AC">
      <w:pPr>
        <w:rPr>
          <w:del w:id="5355" w:author="Romano Giovanni" w:date="2017-10-23T23:58:00Z"/>
          <w:rFonts w:eastAsia="SimSun"/>
          <w:lang w:val="en-US" w:eastAsia="zh-CN"/>
        </w:rPr>
      </w:pPr>
      <w:del w:id="5356" w:author="Romano Giovanni" w:date="2017-10-23T23:58:00Z">
        <w:r w:rsidRPr="00CF3217" w:rsidDel="004C7534">
          <w:rPr>
            <w:rFonts w:eastAsia="SimSun"/>
            <w:lang w:val="en-US" w:eastAsia="zh-CN"/>
          </w:rPr>
          <w:delText xml:space="preserve">The following supplementary services belong to the call completion supplementary services and are described in this document: </w:delText>
        </w:r>
      </w:del>
    </w:p>
    <w:p w:rsidR="00AA15AC" w:rsidDel="004C7534" w:rsidRDefault="00AA15AC" w:rsidP="00AA15AC">
      <w:pPr>
        <w:rPr>
          <w:del w:id="5357" w:author="Romano Giovanni" w:date="2017-10-23T23:58:00Z"/>
          <w:rFonts w:eastAsia="SimSun"/>
          <w:color w:val="000000"/>
          <w:szCs w:val="24"/>
          <w:lang w:val="en-US" w:eastAsia="zh-CN"/>
        </w:rPr>
      </w:pPr>
      <w:del w:id="5358" w:author="Romano Giovanni" w:date="2017-10-23T23:58:00Z">
        <w:r w:rsidRPr="00CF3217" w:rsidDel="004C7534">
          <w:rPr>
            <w:rFonts w:eastAsia="SimSun"/>
            <w:color w:val="000000"/>
            <w:szCs w:val="24"/>
            <w:lang w:val="en-US" w:eastAsia="zh-CN"/>
          </w:rPr>
          <w:delText>–   Completion of Calls to Busy Subscriber (CCBS).</w:delText>
        </w:r>
      </w:del>
    </w:p>
    <w:p w:rsidR="00AA15AC" w:rsidRPr="002D5C5B" w:rsidDel="004C7534" w:rsidRDefault="003056EF" w:rsidP="00AA15AC">
      <w:pPr>
        <w:pStyle w:val="Titolo5"/>
        <w:rPr>
          <w:del w:id="5359" w:author="Romano Giovanni" w:date="2017-10-23T23:58:00Z"/>
          <w:rFonts w:eastAsia="SimSun"/>
          <w:bCs/>
          <w:color w:val="000000"/>
          <w:sz w:val="30"/>
          <w:szCs w:val="30"/>
          <w:lang w:val="en-US" w:eastAsia="zh-CN"/>
        </w:rPr>
      </w:pPr>
      <w:del w:id="536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.12.63</w:delText>
        </w:r>
        <w:r w:rsidR="00AA15AC" w:rsidRPr="00CF3217" w:rsidDel="004C7534">
          <w:rPr>
            <w:rFonts w:eastAsia="SimSun"/>
            <w:bCs/>
            <w:color w:val="000000"/>
            <w:szCs w:val="24"/>
            <w:lang w:val="en-US" w:eastAsia="zh-CN"/>
          </w:rPr>
          <w:tab/>
          <w:delText>TS 24.096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361" w:author="Romano Giovanni" w:date="2017-10-23T23:58:00Z"/>
          <w:rFonts w:eastAsia="SimSun"/>
          <w:b/>
          <w:bCs/>
          <w:color w:val="000000"/>
          <w:sz w:val="30"/>
          <w:szCs w:val="30"/>
          <w:lang w:val="en-US" w:eastAsia="zh-CN"/>
        </w:rPr>
      </w:pPr>
      <w:del w:id="5362" w:author="Romano Giovanni" w:date="2017-10-23T23:58:00Z">
        <w:r w:rsidRPr="00CF3217" w:rsidDel="004C7534">
          <w:rPr>
            <w:rFonts w:eastAsia="SimSun"/>
            <w:b/>
            <w:bCs/>
            <w:color w:val="000000"/>
            <w:szCs w:val="24"/>
            <w:lang w:val="en-US" w:eastAsia="zh-CN"/>
          </w:rPr>
          <w:delText>Name Identification supplementary services; Stage 3</w:delText>
        </w:r>
      </w:del>
    </w:p>
    <w:p w:rsidR="00AA15AC" w:rsidRPr="00CF3217" w:rsidDel="004C7534" w:rsidRDefault="00AA15AC" w:rsidP="00AA15AC">
      <w:pPr>
        <w:rPr>
          <w:del w:id="5363" w:author="Romano Giovanni" w:date="2017-10-23T23:58:00Z"/>
          <w:rFonts w:eastAsia="SimSun"/>
          <w:lang w:val="en-US" w:eastAsia="zh-CN"/>
        </w:rPr>
      </w:pPr>
      <w:del w:id="5364" w:author="Romano Giovanni" w:date="2017-10-23T23:58:00Z">
        <w:r w:rsidRPr="00CF3217" w:rsidDel="004C7534">
          <w:rPr>
            <w:rFonts w:eastAsia="SimSun"/>
            <w:lang w:val="en-US" w:eastAsia="zh-CN"/>
          </w:rPr>
          <w:delText>This document specifies the procedures used at the radio interface for normal operation, registration, erasure, activation, deactivation, invocation</w:delText>
        </w:r>
        <w:r w:rsidRPr="00CF3217" w:rsidDel="004C7534">
          <w:rPr>
            <w:rFonts w:eastAsia="SimSun"/>
            <w:sz w:val="30"/>
            <w:szCs w:val="30"/>
            <w:lang w:val="en-US" w:eastAsia="zh-CN"/>
          </w:rPr>
          <w:delText xml:space="preserve"> </w:delText>
        </w:r>
        <w:r w:rsidRPr="00CF3217" w:rsidDel="004C7534">
          <w:rPr>
            <w:rFonts w:eastAsia="SimSun"/>
            <w:lang w:val="en-US" w:eastAsia="zh-CN"/>
          </w:rPr>
          <w:delText xml:space="preserve">and interrogation of name identification supplementary services. In 3GPP TS 24.010 the general aspects of the specification of supplementary services at the layer 3 radio interface are given. 3GPP TS 24.080 specifies the formats and coding for the supplementary services. </w:delText>
        </w:r>
      </w:del>
    </w:p>
    <w:p w:rsidR="00AA15AC" w:rsidRPr="00CF3217" w:rsidDel="004C7534" w:rsidRDefault="00AA15AC" w:rsidP="00AA15AC">
      <w:pPr>
        <w:rPr>
          <w:del w:id="5365" w:author="Romano Giovanni" w:date="2017-10-23T23:58:00Z"/>
          <w:rFonts w:eastAsia="SimSun"/>
          <w:lang w:val="en-US" w:eastAsia="zh-CN"/>
        </w:rPr>
      </w:pPr>
      <w:del w:id="5366" w:author="Romano Giovanni" w:date="2017-10-23T23:58:00Z">
        <w:r w:rsidRPr="00CF3217" w:rsidDel="004C7534">
          <w:rPr>
            <w:rFonts w:eastAsia="SimSun"/>
            <w:lang w:val="en-US" w:eastAsia="zh-CN"/>
          </w:rPr>
          <w:delText>Definitions and descriptions of supplementary services are given in 3GPP TS 22.004 and 3GPP TS 22.08x and 3GPP TS 22.09x series. 3GPP TS 22.096 is related specially to name identification supplementary services.</w:delText>
        </w:r>
      </w:del>
    </w:p>
    <w:p w:rsidR="00AA15AC" w:rsidRPr="00CF3217" w:rsidDel="004C7534" w:rsidRDefault="00AA15AC" w:rsidP="00AA15AC">
      <w:pPr>
        <w:rPr>
          <w:del w:id="5367" w:author="Romano Giovanni" w:date="2017-10-23T23:58:00Z"/>
          <w:rFonts w:eastAsia="SimSun"/>
          <w:lang w:val="en-US" w:eastAsia="zh-CN"/>
        </w:rPr>
      </w:pPr>
      <w:del w:id="5368" w:author="Romano Giovanni" w:date="2017-10-23T23:58:00Z">
        <w:r w:rsidRPr="00CF3217" w:rsidDel="004C7534">
          <w:rPr>
            <w:rFonts w:eastAsia="SimSun"/>
            <w:lang w:val="en-US" w:eastAsia="zh-CN"/>
          </w:rPr>
          <w:delText xml:space="preserve">Technical realization of supplementary services is described in 3GPP TS 23.011 and 3GPP TS 23.08x and 3GPP TS 23.09x series. Technical specification 3GPP TS 23.096 is related specially to name identification supplementary services. </w:delText>
        </w:r>
      </w:del>
    </w:p>
    <w:p w:rsidR="00AA15AC" w:rsidRPr="00CF3217" w:rsidDel="004C7534" w:rsidRDefault="00AA15AC" w:rsidP="00AA15AC">
      <w:pPr>
        <w:rPr>
          <w:del w:id="5369" w:author="Romano Giovanni" w:date="2017-10-23T23:58:00Z"/>
          <w:rFonts w:eastAsia="SimSun"/>
          <w:lang w:val="en-US" w:eastAsia="zh-CN"/>
        </w:rPr>
      </w:pPr>
      <w:del w:id="5370" w:author="Romano Giovanni" w:date="2017-10-23T23:58:00Z">
        <w:r w:rsidRPr="00CF3217" w:rsidDel="004C7534">
          <w:rPr>
            <w:rFonts w:eastAsia="SimSun"/>
            <w:lang w:val="en-US" w:eastAsia="zh-CN"/>
          </w:rPr>
          <w:delText xml:space="preserve">The procedures for Call Control, Mobility Management and Radio Resource management at the layer 3 radio interface are defined in 3GPP TS 24.007 and 3GPP TS 24.008. </w:delText>
        </w:r>
      </w:del>
    </w:p>
    <w:p w:rsidR="00AA15AC" w:rsidRPr="00CF3217" w:rsidDel="004C7534" w:rsidRDefault="00AA15AC" w:rsidP="00AA15AC">
      <w:pPr>
        <w:rPr>
          <w:del w:id="5371" w:author="Romano Giovanni" w:date="2017-10-23T23:58:00Z"/>
          <w:rFonts w:eastAsia="SimSun"/>
          <w:lang w:val="en-US" w:eastAsia="zh-CN"/>
        </w:rPr>
      </w:pPr>
      <w:del w:id="5372" w:author="Romano Giovanni" w:date="2017-10-23T23:58:00Z">
        <w:r w:rsidRPr="00CF3217" w:rsidDel="004C7534">
          <w:rPr>
            <w:rFonts w:eastAsia="SimSun"/>
            <w:lang w:val="en-US" w:eastAsia="zh-CN"/>
          </w:rPr>
          <w:delText>The following supplementary services belong to the name identification supplementary services and are described in this TS:</w:delText>
        </w:r>
      </w:del>
    </w:p>
    <w:p w:rsidR="00AA15AC" w:rsidDel="004C7534" w:rsidRDefault="00AA15AC" w:rsidP="00AA15AC">
      <w:pPr>
        <w:rPr>
          <w:del w:id="5373" w:author="Romano Giovanni" w:date="2017-10-23T23:58:00Z"/>
          <w:rFonts w:eastAsia="SimSun"/>
          <w:lang w:val="en-US" w:eastAsia="zh-CN"/>
        </w:rPr>
      </w:pPr>
      <w:del w:id="5374" w:author="Romano Giovanni" w:date="2017-10-23T23:58:00Z">
        <w:r w:rsidRPr="00CF3217" w:rsidDel="004C7534">
          <w:rPr>
            <w:rFonts w:eastAsia="SimSun"/>
            <w:lang w:val="en-US" w:eastAsia="zh-CN"/>
          </w:rPr>
          <w:delText>–   Calling name presentation (CNAP).</w:delText>
        </w:r>
      </w:del>
    </w:p>
    <w:p w:rsidR="00AA15AC" w:rsidDel="004C7534" w:rsidRDefault="00AA15AC" w:rsidP="00AA15AC">
      <w:pPr>
        <w:tabs>
          <w:tab w:val="clear" w:pos="1134"/>
          <w:tab w:val="clear" w:pos="1871"/>
          <w:tab w:val="clear" w:pos="2268"/>
        </w:tabs>
        <w:overflowPunct/>
        <w:autoSpaceDE/>
        <w:autoSpaceDN/>
        <w:adjustRightInd/>
        <w:spacing w:before="0"/>
        <w:textAlignment w:val="auto"/>
        <w:rPr>
          <w:del w:id="5375" w:author="Romano Giovanni" w:date="2017-10-23T23:58:00Z"/>
          <w:rFonts w:eastAsiaTheme="minorEastAsia"/>
          <w:b/>
          <w:bCs/>
          <w:color w:val="000000"/>
          <w:sz w:val="18"/>
          <w:szCs w:val="18"/>
          <w:lang w:val="en-US" w:eastAsia="zh-CN"/>
        </w:rPr>
      </w:pPr>
      <w:del w:id="5376" w:author="Romano Giovanni" w:date="2017-10-23T23:58:00Z">
        <w:r w:rsidDel="004C7534">
          <w:rPr>
            <w:rFonts w:eastAsiaTheme="minorEastAsia"/>
            <w:b/>
            <w:bCs/>
            <w:color w:val="000000"/>
            <w:sz w:val="18"/>
            <w:szCs w:val="18"/>
            <w:lang w:val="en-US" w:eastAsia="zh-CN"/>
          </w:rPr>
          <w:br w:type="page"/>
        </w:r>
      </w:del>
    </w:p>
    <w:p w:rsidR="00AA15AC" w:rsidRPr="002D5C5B" w:rsidDel="004C7534" w:rsidRDefault="003056EF" w:rsidP="00AA15AC">
      <w:pPr>
        <w:pStyle w:val="Titolo5"/>
        <w:rPr>
          <w:del w:id="5377" w:author="Romano Giovanni" w:date="2017-10-23T23:58:00Z"/>
          <w:rFonts w:eastAsia="SimSun"/>
          <w:bCs/>
          <w:color w:val="000000"/>
          <w:szCs w:val="24"/>
          <w:lang w:val="en-US" w:eastAsia="zh-CN"/>
        </w:rPr>
      </w:pPr>
      <w:del w:id="537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.12.64</w:delText>
        </w:r>
        <w:r w:rsidR="00AA15AC" w:rsidRPr="00CF3217" w:rsidDel="004C7534">
          <w:rPr>
            <w:rFonts w:eastAsia="SimSun"/>
            <w:bCs/>
            <w:color w:val="000000"/>
            <w:szCs w:val="24"/>
            <w:lang w:val="en-US" w:eastAsia="zh-CN"/>
          </w:rPr>
          <w:tab/>
          <w:delText>TS 24.103</w:delText>
        </w:r>
      </w:del>
    </w:p>
    <w:p w:rsidR="00AA15AC" w:rsidRPr="00C337DE" w:rsidDel="004C7534" w:rsidRDefault="00AA15AC" w:rsidP="00AA15AC">
      <w:pPr>
        <w:rPr>
          <w:del w:id="5379" w:author="Romano Giovanni" w:date="2017-10-23T23:58:00Z"/>
          <w:rFonts w:eastAsia="SimSun"/>
          <w:b/>
          <w:bCs/>
          <w:color w:val="000000"/>
          <w:szCs w:val="24"/>
          <w:lang w:val="en-US" w:eastAsia="zh-CN"/>
        </w:rPr>
      </w:pPr>
      <w:del w:id="5380" w:author="Romano Giovanni" w:date="2017-10-23T23:58:00Z">
        <w:r w:rsidRPr="00C337DE" w:rsidDel="004C7534">
          <w:rPr>
            <w:rFonts w:eastAsia="SimSun"/>
            <w:b/>
            <w:bCs/>
            <w:color w:val="000000"/>
            <w:szCs w:val="24"/>
            <w:lang w:val="en-US" w:eastAsia="zh-CN"/>
          </w:rPr>
          <w:delText>Telepresence using the IP Multimedia (IM) Core Network (CN) Subsystem (IMS); Stage 3</w:delText>
        </w:r>
      </w:del>
    </w:p>
    <w:p w:rsidR="00AA15AC" w:rsidRPr="00CF3217" w:rsidDel="004C7534" w:rsidRDefault="00AA15AC" w:rsidP="00AA15AC">
      <w:pPr>
        <w:rPr>
          <w:del w:id="5381" w:author="Romano Giovanni" w:date="2017-10-23T23:58:00Z"/>
          <w:rFonts w:eastAsia="SimSun"/>
          <w:lang w:val="en-US" w:eastAsia="zh-CN"/>
        </w:rPr>
      </w:pPr>
      <w:del w:id="5382" w:author="Romano Giovanni" w:date="2017-10-23T23:58:00Z">
        <w:r w:rsidRPr="00CF3217" w:rsidDel="004C7534">
          <w:rPr>
            <w:rFonts w:eastAsia="SimSun"/>
            <w:lang w:val="en-US" w:eastAsia="zh-CN"/>
          </w:rPr>
          <w:delTex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delText>
        </w:r>
      </w:del>
    </w:p>
    <w:p w:rsidR="00AA15AC" w:rsidRPr="00CF3217" w:rsidDel="004C7534" w:rsidRDefault="00AA15AC" w:rsidP="00AA15AC">
      <w:pPr>
        <w:rPr>
          <w:del w:id="5383" w:author="Romano Giovanni" w:date="2017-10-23T23:58:00Z"/>
          <w:rFonts w:eastAsia="SimSun"/>
          <w:lang w:val="en-US" w:eastAsia="zh-CN"/>
        </w:rPr>
      </w:pPr>
      <w:del w:id="5384" w:author="Romano Giovanni" w:date="2017-10-23T23:58:00Z">
        <w:r w:rsidRPr="00CF3217" w:rsidDel="004C7534">
          <w:rPr>
            <w:rFonts w:eastAsia="SimSun"/>
            <w:lang w:val="en-US" w:eastAsia="zh-CN"/>
          </w:rPr>
          <w:delTex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delText>
        </w:r>
      </w:del>
    </w:p>
    <w:p w:rsidR="00AA15AC" w:rsidRPr="00CF3217" w:rsidDel="004C7534" w:rsidRDefault="00AA15AC" w:rsidP="00AA15AC">
      <w:pPr>
        <w:rPr>
          <w:del w:id="5385" w:author="Romano Giovanni" w:date="2017-10-23T23:58:00Z"/>
          <w:rFonts w:eastAsia="SimSun"/>
          <w:lang w:val="en-US" w:eastAsia="zh-CN"/>
        </w:rPr>
      </w:pPr>
      <w:del w:id="5386" w:author="Romano Giovanni" w:date="2017-10-23T23:58:00Z">
        <w:r w:rsidRPr="00CF3217" w:rsidDel="004C7534">
          <w:rPr>
            <w:rFonts w:eastAsia="SimSun"/>
            <w:lang w:val="en-US" w:eastAsia="zh-CN"/>
          </w:rPr>
          <w:delText>The functionalities for conference policy control and the signalling between a MRFC and a MRFP are not specified in this document.</w:delText>
        </w:r>
      </w:del>
    </w:p>
    <w:p w:rsidR="00AA15AC" w:rsidRPr="00CF3217" w:rsidDel="004C7534" w:rsidRDefault="00AA15AC" w:rsidP="00AA15AC">
      <w:pPr>
        <w:rPr>
          <w:del w:id="5387" w:author="Romano Giovanni" w:date="2017-10-23T23:58:00Z"/>
          <w:rFonts w:eastAsia="SimSun"/>
          <w:lang w:val="en-US" w:eastAsia="zh-CN"/>
        </w:rPr>
      </w:pPr>
      <w:del w:id="5388" w:author="Romano Giovanni" w:date="2017-10-23T23:58:00Z">
        <w:r w:rsidRPr="00CF3217" w:rsidDel="004C7534">
          <w:rPr>
            <w:rFonts w:eastAsia="SimSun"/>
            <w:lang w:val="en-US" w:eastAsia="zh-CN"/>
          </w:rPr>
          <w:delText>Where possible, this document specifies the requirements for this protocol by reference to specifications produced by the IETF within the scope of SIP, SDP, CLUE and BFCP, either directly, or as modified by 3GPP TS 24.229.</w:delText>
        </w:r>
      </w:del>
    </w:p>
    <w:p w:rsidR="00AA15AC" w:rsidDel="004C7534" w:rsidRDefault="00AA15AC" w:rsidP="00AA15AC">
      <w:pPr>
        <w:rPr>
          <w:del w:id="5389" w:author="Romano Giovanni" w:date="2017-10-23T23:58:00Z"/>
          <w:rFonts w:eastAsia="SimSun"/>
          <w:lang w:val="en-US" w:eastAsia="zh-CN"/>
        </w:rPr>
      </w:pPr>
      <w:del w:id="5390" w:author="Romano Giovanni" w:date="2017-10-23T23:58:00Z">
        <w:r w:rsidRPr="00CF3217" w:rsidDel="004C7534">
          <w:rPr>
            <w:rFonts w:eastAsia="SimSun"/>
            <w:lang w:val="en-US" w:eastAsia="zh-CN"/>
          </w:rPr>
          <w:delText>This document is applicable to Application Servers (ASs), Multimedia Resource Function Controllers (MRFCs), Multimedia Resource Function Processors (MRFP) and User Equipment (UE) providing IM session supporting telepresence capabilities.</w:delText>
        </w:r>
      </w:del>
    </w:p>
    <w:p w:rsidR="00AA15AC" w:rsidRPr="002D5C5B" w:rsidDel="004C7534" w:rsidRDefault="003056EF" w:rsidP="00AA15AC">
      <w:pPr>
        <w:pStyle w:val="Titolo5"/>
        <w:rPr>
          <w:del w:id="5391" w:author="Romano Giovanni" w:date="2017-10-23T23:58:00Z"/>
          <w:rFonts w:eastAsia="SimSun"/>
          <w:bCs/>
          <w:color w:val="000000"/>
          <w:szCs w:val="24"/>
          <w:lang w:val="en-US" w:eastAsia="zh-CN"/>
        </w:rPr>
      </w:pPr>
      <w:del w:id="539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.12.65</w:delText>
        </w:r>
        <w:r w:rsidR="00AA15AC" w:rsidRPr="00CF3217" w:rsidDel="004C7534">
          <w:rPr>
            <w:rFonts w:eastAsia="SimSun"/>
            <w:bCs/>
            <w:color w:val="000000"/>
            <w:szCs w:val="24"/>
            <w:lang w:val="en-US" w:eastAsia="zh-CN"/>
          </w:rPr>
          <w:tab/>
          <w:delText>TS 24.109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393" w:author="Romano Giovanni" w:date="2017-10-23T23:58:00Z"/>
          <w:rFonts w:eastAsia="SimSun"/>
          <w:b/>
          <w:bCs/>
          <w:color w:val="000000"/>
          <w:sz w:val="30"/>
          <w:szCs w:val="30"/>
          <w:lang w:val="en-US" w:eastAsia="zh-CN"/>
        </w:rPr>
      </w:pPr>
      <w:del w:id="5394" w:author="Romano Giovanni" w:date="2017-10-23T23:58:00Z">
        <w:r w:rsidRPr="00CF3217" w:rsidDel="004C7534">
          <w:rPr>
            <w:rFonts w:eastAsia="SimSun"/>
            <w:b/>
            <w:bCs/>
            <w:color w:val="000000"/>
            <w:szCs w:val="24"/>
            <w:lang w:val="en-US" w:eastAsia="zh-CN"/>
          </w:rPr>
          <w:delText>Bootstrapping interface (Ub) and network application function interface (Ua); Protocol details</w:delText>
        </w:r>
      </w:del>
    </w:p>
    <w:p w:rsidR="00AA15AC" w:rsidRPr="00CF3217" w:rsidDel="004C7534" w:rsidRDefault="00AA15AC" w:rsidP="00AA15AC">
      <w:pPr>
        <w:rPr>
          <w:del w:id="5395" w:author="Romano Giovanni" w:date="2017-10-23T23:58:00Z"/>
          <w:rFonts w:eastAsia="SimSun"/>
          <w:lang w:val="en-US" w:eastAsia="zh-CN"/>
        </w:rPr>
      </w:pPr>
      <w:del w:id="5396" w:author="Romano Giovanni" w:date="2017-10-23T23:58:00Z">
        <w:r w:rsidRPr="00CF3217" w:rsidDel="004C7534">
          <w:rPr>
            <w:rFonts w:eastAsia="SimSun"/>
            <w:lang w:val="en-US" w:eastAsia="zh-CN"/>
          </w:rPr>
          <w:delText xml:space="preserve">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The purpose of 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 </w:delText>
        </w:r>
      </w:del>
    </w:p>
    <w:p w:rsidR="00AA15AC" w:rsidRPr="00CF3217" w:rsidDel="004C7534" w:rsidRDefault="00AA15AC" w:rsidP="00AA15AC">
      <w:pPr>
        <w:rPr>
          <w:del w:id="5397" w:author="Romano Giovanni" w:date="2017-10-23T23:58:00Z"/>
          <w:rFonts w:eastAsia="SimSun"/>
          <w:lang w:val="en-US" w:eastAsia="zh-CN"/>
        </w:rPr>
      </w:pPr>
      <w:del w:id="5398" w:author="Romano Giovanni" w:date="2017-10-23T23:58:00Z">
        <w:r w:rsidRPr="00CF3217" w:rsidDel="004C7534">
          <w:rPr>
            <w:rFonts w:eastAsia="SimSun"/>
            <w:lang w:val="en-US" w:eastAsia="zh-CN"/>
          </w:rPr>
          <w:delText xml:space="preserve">This document also defines stage 3 for the Authentication Proxy usage as specified in 3GPP TS 33.222. </w:delText>
        </w:r>
      </w:del>
    </w:p>
    <w:p w:rsidR="00AA15AC" w:rsidDel="004C7534" w:rsidRDefault="00AA15AC" w:rsidP="00AA15AC">
      <w:pPr>
        <w:rPr>
          <w:del w:id="5399" w:author="Romano Giovanni" w:date="2017-10-23T23:58:00Z"/>
          <w:rFonts w:eastAsia="SimSun"/>
          <w:lang w:val="en-US" w:eastAsia="zh-CN"/>
        </w:rPr>
      </w:pPr>
      <w:del w:id="5400" w:author="Romano Giovanni" w:date="2017-10-23T23:58:00Z">
        <w:r w:rsidRPr="00CF3217" w:rsidDel="004C7534">
          <w:rPr>
            <w:rFonts w:eastAsia="SimSun"/>
            <w:lang w:val="en-US" w:eastAsia="zh-CN"/>
          </w:rPr>
          <w:delTex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delText>
        </w:r>
      </w:del>
    </w:p>
    <w:p w:rsidR="00AA15AC" w:rsidRPr="002D5C5B" w:rsidDel="004C7534" w:rsidRDefault="003056EF" w:rsidP="00AA15AC">
      <w:pPr>
        <w:pStyle w:val="Titolo5"/>
        <w:rPr>
          <w:del w:id="5401" w:author="Romano Giovanni" w:date="2017-10-23T23:58:00Z"/>
          <w:rFonts w:eastAsia="SimSun"/>
          <w:bCs/>
          <w:color w:val="000000"/>
          <w:szCs w:val="24"/>
          <w:lang w:val="en-US" w:eastAsia="zh-CN"/>
        </w:rPr>
      </w:pPr>
      <w:del w:id="540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.12.66</w:delText>
        </w:r>
        <w:r w:rsidR="00AA15AC" w:rsidRPr="00CF3217" w:rsidDel="004C7534">
          <w:rPr>
            <w:rFonts w:eastAsia="SimSun"/>
            <w:bCs/>
            <w:color w:val="000000"/>
            <w:szCs w:val="24"/>
            <w:lang w:val="en-US" w:eastAsia="zh-CN"/>
          </w:rPr>
          <w:tab/>
          <w:delText>TS 24.139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03" w:author="Romano Giovanni" w:date="2017-10-23T23:58:00Z"/>
          <w:rFonts w:eastAsia="SimSun"/>
          <w:b/>
          <w:bCs/>
          <w:color w:val="000000"/>
          <w:sz w:val="30"/>
          <w:szCs w:val="30"/>
          <w:lang w:val="en-US" w:eastAsia="zh-CN"/>
        </w:rPr>
      </w:pPr>
      <w:del w:id="5404" w:author="Romano Giovanni" w:date="2017-10-23T23:58:00Z">
        <w:r w:rsidRPr="00CF3217" w:rsidDel="004C7534">
          <w:rPr>
            <w:rFonts w:eastAsia="SimSun"/>
            <w:b/>
            <w:bCs/>
            <w:color w:val="000000"/>
            <w:szCs w:val="24"/>
            <w:lang w:val="en-US" w:eastAsia="zh-CN"/>
          </w:rPr>
          <w:delText>3GPP system - fixed broadband access network interworking; Stage 3</w:delText>
        </w:r>
      </w:del>
    </w:p>
    <w:p w:rsidR="00AA15AC" w:rsidDel="004C7534" w:rsidRDefault="00AA15AC" w:rsidP="00AA15AC">
      <w:pPr>
        <w:widowControl w:val="0"/>
        <w:tabs>
          <w:tab w:val="clear" w:pos="1134"/>
          <w:tab w:val="clear" w:pos="1871"/>
          <w:tab w:val="clear" w:pos="2268"/>
          <w:tab w:val="left" w:pos="90"/>
        </w:tabs>
        <w:overflowPunct/>
        <w:textAlignment w:val="auto"/>
        <w:rPr>
          <w:del w:id="5405" w:author="Romano Giovanni" w:date="2017-10-23T23:58:00Z"/>
          <w:rFonts w:eastAsia="SimSun"/>
          <w:color w:val="000000"/>
          <w:szCs w:val="24"/>
          <w:lang w:val="en-US" w:eastAsia="zh-CN"/>
        </w:rPr>
      </w:pPr>
      <w:del w:id="5406" w:author="Romano Giovanni" w:date="2017-10-23T23:58:00Z">
        <w:r w:rsidRPr="00CF3217" w:rsidDel="004C7534">
          <w:rPr>
            <w:rFonts w:eastAsia="SimSun"/>
            <w:color w:val="000000"/>
            <w:szCs w:val="24"/>
            <w:lang w:val="en-US" w:eastAsia="zh-CN"/>
          </w:rPr>
          <w:delText xml:space="preserve">This document specifies the UE – EPC procedures for accessing 3GPP Evolved Packet Core (EPC) via a Fixed Broadband Access network. </w:delText>
        </w:r>
        <w:r w:rsidRPr="00CF3217" w:rsidDel="004C7534">
          <w:rPr>
            <w:rFonts w:eastAsia="SimSun"/>
            <w:color w:val="000000"/>
            <w:szCs w:val="24"/>
            <w:lang w:val="en-US" w:eastAsia="zh-CN"/>
          </w:rPr>
          <w:br/>
          <w:delText>The</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specification covers the Support of QoS, Tunnel management procedures including the support of NAT traversal, and non-seamless offloading impacts. The document is applicable to the UE and the network (i.e. the 3GPP EPC).</w:delText>
        </w:r>
      </w:del>
    </w:p>
    <w:p w:rsidR="00AA15AC" w:rsidRPr="002D5C5B" w:rsidDel="004C7534" w:rsidRDefault="003056EF" w:rsidP="00AA15AC">
      <w:pPr>
        <w:pStyle w:val="Titolo5"/>
        <w:rPr>
          <w:del w:id="5407" w:author="Romano Giovanni" w:date="2017-10-23T23:58:00Z"/>
          <w:rFonts w:eastAsia="SimSun"/>
          <w:bCs/>
          <w:color w:val="000000"/>
          <w:szCs w:val="24"/>
          <w:lang w:val="en-US" w:eastAsia="zh-CN"/>
        </w:rPr>
      </w:pPr>
      <w:del w:id="540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.12.67</w:delText>
        </w:r>
        <w:r w:rsidR="00AA15AC" w:rsidRPr="00CF3217" w:rsidDel="004C7534">
          <w:rPr>
            <w:rFonts w:eastAsia="SimSun"/>
            <w:bCs/>
            <w:color w:val="000000"/>
            <w:szCs w:val="24"/>
            <w:lang w:val="en-US" w:eastAsia="zh-CN"/>
          </w:rPr>
          <w:tab/>
          <w:delText>TS 24.141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09" w:author="Romano Giovanni" w:date="2017-10-23T23:58:00Z"/>
          <w:rFonts w:eastAsia="SimSun"/>
          <w:b/>
          <w:bCs/>
          <w:color w:val="000000"/>
          <w:sz w:val="30"/>
          <w:szCs w:val="30"/>
          <w:lang w:val="en-US" w:eastAsia="zh-CN"/>
        </w:rPr>
      </w:pPr>
      <w:del w:id="5410" w:author="Romano Giovanni" w:date="2017-10-23T23:58:00Z">
        <w:r w:rsidRPr="00CF3217" w:rsidDel="004C7534">
          <w:rPr>
            <w:rFonts w:eastAsia="SimSun"/>
            <w:b/>
            <w:bCs/>
            <w:color w:val="000000"/>
            <w:szCs w:val="24"/>
            <w:lang w:val="en-US" w:eastAsia="zh-CN"/>
          </w:rPr>
          <w:delText>Presence service using the IP Multimedia (IM) Core Network (CN) subsystem; Stage 3</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411" w:author="Romano Giovanni" w:date="2017-10-23T23:58:00Z"/>
          <w:rFonts w:eastAsia="SimSun"/>
          <w:color w:val="000000"/>
          <w:szCs w:val="24"/>
          <w:lang w:val="en-US" w:eastAsia="zh-CN"/>
        </w:rPr>
      </w:pPr>
      <w:del w:id="5412" w:author="Romano Giovanni" w:date="2017-10-23T23:58:00Z">
        <w:r w:rsidRPr="00CF3217" w:rsidDel="004C7534">
          <w:rPr>
            <w:rFonts w:eastAsia="SimSun"/>
            <w:color w:val="000000"/>
            <w:szCs w:val="24"/>
            <w:lang w:val="en-US" w:eastAsia="zh-CN"/>
          </w:rPr>
          <w:delText>This specification provides the protocol details for the presence service within the IP Multimedia (IM) Core Network (CN) subsystem based on the Session Initiation Protocol (SIP) and SIP Events as defined in 3GPP TS 24.229.</w:delText>
        </w:r>
      </w:del>
    </w:p>
    <w:p w:rsidR="00AA15AC" w:rsidRPr="002D5C5B" w:rsidDel="004C7534" w:rsidRDefault="003056EF" w:rsidP="00AA15AC">
      <w:pPr>
        <w:pStyle w:val="Titolo5"/>
        <w:rPr>
          <w:del w:id="5413" w:author="Romano Giovanni" w:date="2017-10-23T23:58:00Z"/>
          <w:rFonts w:eastAsia="SimSun"/>
          <w:bCs/>
          <w:color w:val="000000"/>
          <w:szCs w:val="24"/>
          <w:lang w:val="en-US" w:eastAsia="zh-CN"/>
        </w:rPr>
      </w:pPr>
      <w:del w:id="541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.12.68</w:delText>
        </w:r>
        <w:r w:rsidR="00AA15AC" w:rsidRPr="00CF3217" w:rsidDel="004C7534">
          <w:rPr>
            <w:rFonts w:eastAsia="SimSun"/>
            <w:bCs/>
            <w:color w:val="000000"/>
            <w:szCs w:val="24"/>
            <w:lang w:val="en-US" w:eastAsia="zh-CN"/>
          </w:rPr>
          <w:tab/>
          <w:delText>TS 24.147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15" w:author="Romano Giovanni" w:date="2017-10-23T23:58:00Z"/>
          <w:rFonts w:eastAsia="SimSun"/>
          <w:b/>
          <w:bCs/>
          <w:color w:val="000000"/>
          <w:sz w:val="30"/>
          <w:szCs w:val="30"/>
          <w:lang w:val="en-US" w:eastAsia="zh-CN"/>
        </w:rPr>
      </w:pPr>
      <w:del w:id="5416" w:author="Romano Giovanni" w:date="2017-10-23T23:58:00Z">
        <w:r w:rsidRPr="00CF3217" w:rsidDel="004C7534">
          <w:rPr>
            <w:rFonts w:eastAsia="SimSun"/>
            <w:b/>
            <w:bCs/>
            <w:color w:val="000000"/>
            <w:szCs w:val="24"/>
            <w:lang w:val="en-US" w:eastAsia="zh-CN"/>
          </w:rPr>
          <w:delText>Conferencing using the IP Multimedia (IM) Core Network (CN) subsystem; Stage 3</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417" w:author="Romano Giovanni" w:date="2017-10-23T23:58:00Z"/>
          <w:rFonts w:eastAsia="SimSun"/>
          <w:color w:val="000000"/>
          <w:szCs w:val="24"/>
          <w:lang w:val="en-US" w:eastAsia="zh-CN"/>
        </w:rPr>
      </w:pPr>
      <w:del w:id="5418" w:author="Romano Giovanni" w:date="2017-10-23T23:58:00Z">
        <w:r w:rsidRPr="00CF3217" w:rsidDel="004C7534">
          <w:rPr>
            <w:rFonts w:eastAsia="SimSun"/>
            <w:color w:val="000000"/>
            <w:szCs w:val="24"/>
            <w:lang w:val="en-US" w:eastAsia="zh-CN"/>
          </w:rPr>
          <w:delText>This specification provides the protocol details for conferencing within the IP Multimedia Core Network subsystem (IMS) based on the Session Initiation Protocol (SIP), SIP Events, the Session Description Protocol (SDP) and the Binary Floor Control Protocol (BFCP).</w:delText>
        </w:r>
      </w:del>
    </w:p>
    <w:p w:rsidR="00AA15AC" w:rsidRPr="002D5C5B" w:rsidDel="004C7534" w:rsidRDefault="003056EF" w:rsidP="00AA15AC">
      <w:pPr>
        <w:pStyle w:val="Titolo5"/>
        <w:rPr>
          <w:del w:id="5419" w:author="Romano Giovanni" w:date="2017-10-23T23:58:00Z"/>
          <w:rFonts w:eastAsia="SimSun"/>
          <w:bCs/>
          <w:color w:val="000000"/>
          <w:szCs w:val="24"/>
          <w:lang w:val="en-US" w:eastAsia="zh-CN"/>
        </w:rPr>
      </w:pPr>
      <w:del w:id="542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.12.69</w:delText>
        </w:r>
        <w:r w:rsidR="00AA15AC" w:rsidRPr="00CF3217" w:rsidDel="004C7534">
          <w:rPr>
            <w:rFonts w:eastAsia="SimSun"/>
            <w:bCs/>
            <w:color w:val="000000"/>
            <w:szCs w:val="24"/>
            <w:lang w:val="en-US" w:eastAsia="zh-CN"/>
          </w:rPr>
          <w:tab/>
          <w:delText>TS 24.166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21" w:author="Romano Giovanni" w:date="2017-10-23T23:58:00Z"/>
          <w:rFonts w:eastAsia="SimSun"/>
          <w:b/>
          <w:bCs/>
          <w:color w:val="000000"/>
          <w:sz w:val="30"/>
          <w:szCs w:val="30"/>
          <w:lang w:val="en-US" w:eastAsia="zh-CN"/>
        </w:rPr>
      </w:pPr>
      <w:del w:id="5422" w:author="Romano Giovanni" w:date="2017-10-23T23:58:00Z">
        <w:r w:rsidRPr="00CF3217" w:rsidDel="004C7534">
          <w:rPr>
            <w:rFonts w:eastAsia="SimSun"/>
            <w:b/>
            <w:bCs/>
            <w:color w:val="000000"/>
            <w:szCs w:val="24"/>
            <w:lang w:val="en-US" w:eastAsia="zh-CN"/>
          </w:rPr>
          <w:delText>3GPP IP Multimedia Subsystem (IMS) conferencing Management Object (MO)</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423" w:author="Romano Giovanni" w:date="2017-10-23T23:58:00Z"/>
          <w:rFonts w:eastAsia="SimSun"/>
          <w:color w:val="000000"/>
          <w:szCs w:val="24"/>
          <w:lang w:val="en-US" w:eastAsia="zh-CN"/>
        </w:rPr>
      </w:pPr>
      <w:del w:id="5424" w:author="Romano Giovanni" w:date="2017-10-23T23:58:00Z">
        <w:r w:rsidRPr="00CF3217" w:rsidDel="004C7534">
          <w:rPr>
            <w:rFonts w:eastAsia="SimSun"/>
            <w:color w:val="000000"/>
            <w:szCs w:val="24"/>
            <w:lang w:val="en-US" w:eastAsia="zh-CN"/>
          </w:rPr>
          <w:delTex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 The IMS conferencing management object consists of relevant parameters that can be managed for IMS conferencing capabilities.</w:delText>
        </w:r>
      </w:del>
    </w:p>
    <w:p w:rsidR="00AA15AC" w:rsidRPr="002D5C5B" w:rsidDel="004C7534" w:rsidRDefault="003056EF" w:rsidP="00AA15AC">
      <w:pPr>
        <w:pStyle w:val="Titolo5"/>
        <w:rPr>
          <w:del w:id="5425" w:author="Romano Giovanni" w:date="2017-10-23T23:58:00Z"/>
          <w:rFonts w:eastAsia="SimSun"/>
          <w:bCs/>
          <w:color w:val="000000"/>
          <w:szCs w:val="24"/>
          <w:lang w:val="en-US" w:eastAsia="zh-CN"/>
        </w:rPr>
      </w:pPr>
      <w:del w:id="542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.12.70</w:delText>
        </w:r>
        <w:r w:rsidR="00AA15AC" w:rsidRPr="00CF3217" w:rsidDel="004C7534">
          <w:rPr>
            <w:rFonts w:eastAsia="SimSun"/>
            <w:bCs/>
            <w:color w:val="000000"/>
            <w:szCs w:val="24"/>
            <w:lang w:val="en-US" w:eastAsia="zh-CN"/>
          </w:rPr>
          <w:tab/>
          <w:delText>TS 24.167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27" w:author="Romano Giovanni" w:date="2017-10-23T23:58:00Z"/>
          <w:rFonts w:eastAsia="SimSun"/>
          <w:b/>
          <w:bCs/>
          <w:color w:val="000000"/>
          <w:sz w:val="30"/>
          <w:szCs w:val="30"/>
          <w:lang w:val="en-US" w:eastAsia="zh-CN"/>
        </w:rPr>
      </w:pPr>
      <w:del w:id="5428" w:author="Romano Giovanni" w:date="2017-10-23T23:58:00Z">
        <w:r w:rsidRPr="00CF3217" w:rsidDel="004C7534">
          <w:rPr>
            <w:rFonts w:eastAsia="SimSun"/>
            <w:b/>
            <w:bCs/>
            <w:color w:val="000000"/>
            <w:szCs w:val="24"/>
            <w:lang w:val="en-US" w:eastAsia="zh-CN"/>
          </w:rPr>
          <w:delText>3GPP IMS Management Object (MO);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429" w:author="Romano Giovanni" w:date="2017-10-23T23:58:00Z"/>
          <w:rFonts w:eastAsia="SimSun"/>
          <w:color w:val="000000"/>
          <w:szCs w:val="24"/>
          <w:lang w:val="en-US" w:eastAsia="zh-CN"/>
        </w:rPr>
      </w:pPr>
      <w:del w:id="5430" w:author="Romano Giovanni" w:date="2017-10-23T23:58:00Z">
        <w:r w:rsidRPr="00CF3217" w:rsidDel="004C7534">
          <w:rPr>
            <w:rFonts w:eastAsia="SimSun"/>
            <w:color w:val="000000"/>
            <w:szCs w:val="24"/>
            <w:lang w:val="fr-CH" w:eastAsia="zh-CN"/>
          </w:rPr>
          <w:delText xml:space="preserve">This document defines a mobile device 3GPP IMS Management Object. </w:delText>
        </w:r>
        <w:r w:rsidRPr="00CF3217" w:rsidDel="004C7534">
          <w:rPr>
            <w:rFonts w:eastAsia="SimSun"/>
            <w:color w:val="000000"/>
            <w:szCs w:val="24"/>
            <w:lang w:val="en-US" w:eastAsia="zh-CN"/>
          </w:rPr>
          <w:delText xml:space="preserve">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w:delText>
        </w:r>
        <w:r w:rsidRPr="00CF3217" w:rsidDel="004C7534">
          <w:rPr>
            <w:rFonts w:eastAsia="SimSun"/>
            <w:color w:val="000000"/>
            <w:szCs w:val="24"/>
            <w:lang w:val="en-US" w:eastAsia="zh-CN"/>
          </w:rPr>
          <w:br/>
          <w:delText xml:space="preserve">This includes the basic framework defined in 3GPP TS 23.228 and 3GPP TS 24.229, and early IMS as defined in 3GPP TS 23.221. This also includes relevant parameters that can be managed for the application of SMS over IP networks defined in 3GPP TS 24.341. </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431" w:author="Romano Giovanni" w:date="2017-10-23T23:58:00Z"/>
          <w:rFonts w:eastAsia="SimSun"/>
          <w:color w:val="000000"/>
          <w:szCs w:val="24"/>
          <w:lang w:val="en-US" w:eastAsia="zh-CN"/>
        </w:rPr>
      </w:pPr>
      <w:del w:id="5432" w:author="Romano Giovanni" w:date="2017-10-23T23:58:00Z">
        <w:r w:rsidRPr="00CF3217" w:rsidDel="004C7534">
          <w:rPr>
            <w:rFonts w:eastAsia="SimSun"/>
            <w:color w:val="000000"/>
            <w:szCs w:val="24"/>
            <w:lang w:val="en-US" w:eastAsia="zh-CN"/>
          </w:rPr>
          <w:delText>The IMS Management Object defines a repository of data into the ME including parameters that are provisioned from the ISIM application (i.e. 3GPP TS 31.103) or, after derivation, from the USIM application (i.e. 3GPP TS 31.102).</w:delText>
        </w:r>
      </w:del>
    </w:p>
    <w:p w:rsidR="00AA15AC" w:rsidRPr="002D5C5B" w:rsidDel="004C7534" w:rsidRDefault="003056EF" w:rsidP="00AA15AC">
      <w:pPr>
        <w:pStyle w:val="Titolo5"/>
        <w:rPr>
          <w:del w:id="5433" w:author="Romano Giovanni" w:date="2017-10-23T23:58:00Z"/>
          <w:rFonts w:eastAsia="SimSun"/>
          <w:bCs/>
          <w:color w:val="000000"/>
          <w:sz w:val="30"/>
          <w:szCs w:val="30"/>
          <w:lang w:val="en-US" w:eastAsia="zh-CN"/>
        </w:rPr>
      </w:pPr>
      <w:del w:id="543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.12.71</w:delText>
        </w:r>
        <w:r w:rsidR="00AA15AC" w:rsidRPr="00CF3217" w:rsidDel="004C7534">
          <w:rPr>
            <w:rFonts w:eastAsia="SimSun"/>
            <w:bCs/>
            <w:color w:val="000000"/>
            <w:szCs w:val="24"/>
            <w:lang w:val="en-US" w:eastAsia="zh-CN"/>
          </w:rPr>
          <w:tab/>
          <w:delText>TS 24.171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35" w:author="Romano Giovanni" w:date="2017-10-23T23:58:00Z"/>
          <w:rFonts w:eastAsia="SimSun"/>
          <w:b/>
          <w:bCs/>
          <w:color w:val="000000"/>
          <w:sz w:val="30"/>
          <w:szCs w:val="30"/>
          <w:lang w:val="en-US" w:eastAsia="zh-CN"/>
        </w:rPr>
      </w:pPr>
      <w:del w:id="5436" w:author="Romano Giovanni" w:date="2017-10-23T23:58:00Z">
        <w:r w:rsidRPr="00CF3217" w:rsidDel="004C7534">
          <w:rPr>
            <w:rFonts w:eastAsia="SimSun"/>
            <w:b/>
            <w:bCs/>
            <w:color w:val="000000"/>
            <w:szCs w:val="24"/>
            <w:lang w:val="en-US" w:eastAsia="zh-CN"/>
          </w:rPr>
          <w:delText>Control Plane Location Services (LCS) procedures in the Evolved Packet System (EPS)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437" w:author="Romano Giovanni" w:date="2017-10-23T23:58:00Z"/>
          <w:rFonts w:eastAsia="SimSun"/>
          <w:color w:val="000000"/>
          <w:szCs w:val="24"/>
          <w:lang w:val="en-US" w:eastAsia="zh-CN"/>
        </w:rPr>
      </w:pPr>
      <w:del w:id="5438" w:author="Romano Giovanni" w:date="2017-10-23T23:58:00Z">
        <w:r w:rsidRPr="00CF3217" w:rsidDel="004C7534">
          <w:rPr>
            <w:rFonts w:eastAsia="SimSun"/>
            <w:color w:val="000000"/>
            <w:szCs w:val="24"/>
            <w:lang w:val="en-US" w:eastAsia="zh-CN"/>
          </w:rPr>
          <w:delText>This document specifies the operations and information coding for the Non-access Stratum (NAS) layer protocol for supporting the Location Services (LCS)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delText>
        </w:r>
      </w:del>
    </w:p>
    <w:p w:rsidR="00AA15AC" w:rsidRPr="002D5C5B" w:rsidDel="004C7534" w:rsidRDefault="003056EF" w:rsidP="00AA15AC">
      <w:pPr>
        <w:pStyle w:val="Titolo5"/>
        <w:rPr>
          <w:del w:id="5439" w:author="Romano Giovanni" w:date="2017-10-23T23:58:00Z"/>
          <w:rFonts w:eastAsia="SimSun"/>
          <w:bCs/>
          <w:color w:val="000000"/>
          <w:szCs w:val="24"/>
          <w:lang w:val="en-US" w:eastAsia="zh-CN"/>
        </w:rPr>
      </w:pPr>
      <w:del w:id="544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.12.72</w:delText>
        </w:r>
        <w:r w:rsidR="00AA15AC" w:rsidRPr="00CF3217" w:rsidDel="004C7534">
          <w:rPr>
            <w:rFonts w:eastAsia="SimSun"/>
            <w:bCs/>
            <w:color w:val="000000"/>
            <w:szCs w:val="24"/>
            <w:lang w:val="en-US" w:eastAsia="zh-CN"/>
          </w:rPr>
          <w:tab/>
          <w:delText>TS 24.173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41" w:author="Romano Giovanni" w:date="2017-10-23T23:58:00Z"/>
          <w:rFonts w:eastAsia="SimSun"/>
          <w:b/>
          <w:bCs/>
          <w:color w:val="000000"/>
          <w:sz w:val="30"/>
          <w:szCs w:val="30"/>
          <w:lang w:val="en-US" w:eastAsia="zh-CN"/>
        </w:rPr>
      </w:pPr>
      <w:del w:id="5442" w:author="Romano Giovanni" w:date="2017-10-23T23:58:00Z">
        <w:r w:rsidRPr="00CF3217" w:rsidDel="004C7534">
          <w:rPr>
            <w:rFonts w:eastAsia="SimSun"/>
            <w:b/>
            <w:bCs/>
            <w:color w:val="000000"/>
            <w:szCs w:val="24"/>
            <w:lang w:val="en-US" w:eastAsia="zh-CN"/>
          </w:rPr>
          <w:delText>IMS Multimedia telephony communication service and supplementary services; Stage 3</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443" w:author="Romano Giovanni" w:date="2017-10-23T23:58:00Z"/>
          <w:rFonts w:eastAsia="SimSun"/>
          <w:color w:val="000000"/>
          <w:szCs w:val="24"/>
          <w:lang w:val="en-US" w:eastAsia="zh-CN"/>
        </w:rPr>
      </w:pPr>
      <w:del w:id="5444" w:author="Romano Giovanni" w:date="2017-10-23T23:58:00Z">
        <w:r w:rsidRPr="00CF3217" w:rsidDel="004C7534">
          <w:rPr>
            <w:rFonts w:eastAsia="SimSun"/>
            <w:color w:val="000000"/>
            <w:szCs w:val="24"/>
            <w:lang w:val="en-US" w:eastAsia="zh-CN"/>
          </w:rPr>
          <w:delTex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delText>
        </w:r>
      </w:del>
    </w:p>
    <w:p w:rsidR="00AA15AC" w:rsidRPr="002D5C5B" w:rsidDel="004C7534" w:rsidRDefault="003056EF" w:rsidP="00AA15AC">
      <w:pPr>
        <w:pStyle w:val="Titolo5"/>
        <w:rPr>
          <w:del w:id="5445" w:author="Romano Giovanni" w:date="2017-10-23T23:58:00Z"/>
          <w:rFonts w:eastAsia="SimSun"/>
          <w:bCs/>
          <w:color w:val="000000"/>
          <w:szCs w:val="24"/>
          <w:lang w:val="en-US" w:eastAsia="zh-CN"/>
        </w:rPr>
      </w:pPr>
      <w:del w:id="544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.12.73</w:delText>
        </w:r>
        <w:r w:rsidR="00AA15AC" w:rsidRPr="00CF3217" w:rsidDel="004C7534">
          <w:rPr>
            <w:rFonts w:eastAsia="SimSun"/>
            <w:bCs/>
            <w:color w:val="000000"/>
            <w:szCs w:val="24"/>
            <w:lang w:val="en-US" w:eastAsia="zh-CN"/>
          </w:rPr>
          <w:tab/>
          <w:delText>TS 24.182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47" w:author="Romano Giovanni" w:date="2017-10-23T23:58:00Z"/>
          <w:rFonts w:eastAsia="SimSun"/>
          <w:b/>
          <w:bCs/>
          <w:color w:val="000000"/>
          <w:sz w:val="30"/>
          <w:szCs w:val="30"/>
          <w:lang w:val="en-US" w:eastAsia="zh-CN"/>
        </w:rPr>
      </w:pPr>
      <w:del w:id="5448" w:author="Romano Giovanni" w:date="2017-10-23T23:58:00Z">
        <w:r w:rsidRPr="00CF3217" w:rsidDel="004C7534">
          <w:rPr>
            <w:rFonts w:eastAsia="SimSun"/>
            <w:b/>
            <w:bCs/>
            <w:color w:val="000000"/>
            <w:szCs w:val="24"/>
            <w:lang w:val="en-US" w:eastAsia="zh-CN"/>
          </w:rPr>
          <w:delText>IP Multimedia Subsystem (IMS) Customized Alerting Tones (CAT); Protocol specification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449" w:author="Romano Giovanni" w:date="2017-10-23T23:58:00Z"/>
          <w:rFonts w:eastAsia="SimSun"/>
          <w:color w:val="000000"/>
          <w:szCs w:val="24"/>
          <w:lang w:val="en-US" w:eastAsia="zh-CN"/>
        </w:rPr>
      </w:pPr>
      <w:del w:id="5450" w:author="Romano Giovanni" w:date="2017-10-23T23:58:00Z">
        <w:r w:rsidRPr="00CF3217" w:rsidDel="004C7534">
          <w:rPr>
            <w:rFonts w:eastAsia="SimSun"/>
            <w:color w:val="000000"/>
            <w:szCs w:val="24"/>
            <w:lang w:val="en-US" w:eastAsia="zh-CN"/>
          </w:rPr>
          <w:delTex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delText>
        </w:r>
      </w:del>
    </w:p>
    <w:p w:rsidR="00AA15AC" w:rsidRPr="002D5C5B" w:rsidDel="004C7534" w:rsidRDefault="003056EF" w:rsidP="00AA15AC">
      <w:pPr>
        <w:pStyle w:val="Titolo5"/>
        <w:rPr>
          <w:del w:id="5451" w:author="Romano Giovanni" w:date="2017-10-23T23:58:00Z"/>
          <w:rFonts w:eastAsia="SimSun"/>
          <w:bCs/>
          <w:color w:val="000000"/>
          <w:szCs w:val="24"/>
          <w:lang w:val="en-US" w:eastAsia="zh-CN"/>
        </w:rPr>
      </w:pPr>
      <w:del w:id="545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.12.74</w:delText>
        </w:r>
        <w:r w:rsidR="00AA15AC" w:rsidRPr="00CF3217" w:rsidDel="004C7534">
          <w:rPr>
            <w:rFonts w:eastAsia="SimSun"/>
            <w:bCs/>
            <w:color w:val="000000"/>
            <w:szCs w:val="24"/>
            <w:lang w:val="en-US" w:eastAsia="zh-CN"/>
          </w:rPr>
          <w:tab/>
          <w:delText>TS 24.183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53" w:author="Romano Giovanni" w:date="2017-10-23T23:58:00Z"/>
          <w:rFonts w:eastAsia="SimSun"/>
          <w:b/>
          <w:bCs/>
          <w:color w:val="000000"/>
          <w:sz w:val="30"/>
          <w:szCs w:val="30"/>
          <w:lang w:val="en-US" w:eastAsia="zh-CN"/>
        </w:rPr>
      </w:pPr>
      <w:del w:id="5454" w:author="Romano Giovanni" w:date="2017-10-23T23:58:00Z">
        <w:r w:rsidRPr="00CF3217" w:rsidDel="004C7534">
          <w:rPr>
            <w:rFonts w:eastAsia="SimSun"/>
            <w:b/>
            <w:bCs/>
            <w:color w:val="000000"/>
            <w:szCs w:val="24"/>
            <w:lang w:val="en-US" w:eastAsia="zh-CN"/>
          </w:rPr>
          <w:delText>IP Multimedia Subsystem (IMS) Customized Ringing Signal (CRS); Protocol specification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455" w:author="Romano Giovanni" w:date="2017-10-23T23:58:00Z"/>
          <w:rFonts w:eastAsia="SimSun"/>
          <w:color w:val="000000"/>
          <w:szCs w:val="24"/>
          <w:lang w:val="en-US" w:eastAsia="zh-CN"/>
        </w:rPr>
      </w:pPr>
      <w:del w:id="5456" w:author="Romano Giovanni" w:date="2017-10-23T23:58:00Z">
        <w:r w:rsidRPr="00CF3217" w:rsidDel="004C7534">
          <w:rPr>
            <w:rFonts w:eastAsia="SimSun"/>
            <w:color w:val="000000"/>
            <w:szCs w:val="24"/>
            <w:lang w:val="en-US" w:eastAsia="zh-CN"/>
          </w:rPr>
          <w:delTex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delText>
        </w:r>
      </w:del>
    </w:p>
    <w:p w:rsidR="00AA15AC" w:rsidRPr="002D5C5B" w:rsidDel="004C7534" w:rsidRDefault="003056EF" w:rsidP="00AA15AC">
      <w:pPr>
        <w:pStyle w:val="Titolo5"/>
        <w:rPr>
          <w:del w:id="5457" w:author="Romano Giovanni" w:date="2017-10-23T23:58:00Z"/>
          <w:rFonts w:eastAsia="SimSun"/>
          <w:bCs/>
          <w:color w:val="000000"/>
          <w:szCs w:val="24"/>
          <w:lang w:val="en-US" w:eastAsia="zh-CN"/>
        </w:rPr>
      </w:pPr>
      <w:del w:id="545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.12.75</w:delText>
        </w:r>
        <w:r w:rsidR="00AA15AC" w:rsidRPr="00CF3217" w:rsidDel="004C7534">
          <w:rPr>
            <w:rFonts w:eastAsia="SimSun"/>
            <w:bCs/>
            <w:color w:val="000000"/>
            <w:szCs w:val="24"/>
            <w:lang w:val="en-US" w:eastAsia="zh-CN"/>
          </w:rPr>
          <w:tab/>
          <w:delText>TS 24.216</w:delText>
        </w:r>
      </w:del>
    </w:p>
    <w:p w:rsidR="00AA15AC" w:rsidRPr="00CF3217" w:rsidDel="004C7534" w:rsidRDefault="00AA15AC" w:rsidP="00AA15AC">
      <w:pPr>
        <w:keepNext/>
        <w:keepLines/>
        <w:widowControl w:val="0"/>
        <w:tabs>
          <w:tab w:val="clear" w:pos="1134"/>
          <w:tab w:val="clear" w:pos="1871"/>
          <w:tab w:val="clear" w:pos="2268"/>
          <w:tab w:val="left" w:pos="90"/>
        </w:tabs>
        <w:overflowPunct/>
        <w:spacing w:before="91"/>
        <w:textAlignment w:val="auto"/>
        <w:rPr>
          <w:del w:id="5459" w:author="Romano Giovanni" w:date="2017-10-23T23:58:00Z"/>
          <w:rFonts w:eastAsia="SimSun"/>
          <w:b/>
          <w:bCs/>
          <w:color w:val="000000"/>
          <w:sz w:val="30"/>
          <w:szCs w:val="30"/>
          <w:lang w:val="en-US" w:eastAsia="zh-CN"/>
        </w:rPr>
      </w:pPr>
      <w:del w:id="5460" w:author="Romano Giovanni" w:date="2017-10-23T23:58:00Z">
        <w:r w:rsidRPr="00CF3217" w:rsidDel="004C7534">
          <w:rPr>
            <w:rFonts w:eastAsia="SimSun"/>
            <w:b/>
            <w:bCs/>
            <w:color w:val="000000"/>
            <w:szCs w:val="24"/>
            <w:lang w:val="en-US" w:eastAsia="zh-CN"/>
          </w:rPr>
          <w:delText>Communication Continuity Management Object (MO)</w:delText>
        </w:r>
      </w:del>
    </w:p>
    <w:p w:rsidR="00AA15AC" w:rsidDel="004C7534" w:rsidRDefault="00AA15AC" w:rsidP="00AA15AC">
      <w:pPr>
        <w:keepNext/>
        <w:keepLines/>
        <w:widowControl w:val="0"/>
        <w:tabs>
          <w:tab w:val="clear" w:pos="1134"/>
          <w:tab w:val="clear" w:pos="1871"/>
          <w:tab w:val="clear" w:pos="2268"/>
          <w:tab w:val="left" w:pos="90"/>
        </w:tabs>
        <w:overflowPunct/>
        <w:spacing w:before="0"/>
        <w:textAlignment w:val="auto"/>
        <w:rPr>
          <w:del w:id="5461" w:author="Romano Giovanni" w:date="2017-10-23T23:58:00Z"/>
          <w:rFonts w:eastAsia="SimSun"/>
          <w:color w:val="000000"/>
          <w:szCs w:val="24"/>
          <w:lang w:val="en-US" w:eastAsia="zh-CN"/>
        </w:rPr>
      </w:pPr>
      <w:del w:id="5462" w:author="Romano Giovanni" w:date="2017-10-23T23:58:00Z">
        <w:r w:rsidRPr="00CF3217" w:rsidDel="004C7534">
          <w:rPr>
            <w:rFonts w:eastAsia="SimSun"/>
            <w:color w:val="000000"/>
            <w:szCs w:val="24"/>
            <w:lang w:val="en-US" w:eastAsia="zh-CN"/>
          </w:rPr>
          <w:delTex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delText>
        </w:r>
      </w:del>
    </w:p>
    <w:p w:rsidR="00AA15AC" w:rsidRPr="002D5C5B" w:rsidDel="004C7534" w:rsidRDefault="003056EF" w:rsidP="00AA15AC">
      <w:pPr>
        <w:pStyle w:val="Titolo5"/>
        <w:rPr>
          <w:del w:id="5463" w:author="Romano Giovanni" w:date="2017-10-23T23:58:00Z"/>
          <w:rFonts w:eastAsia="SimSun"/>
          <w:bCs/>
          <w:color w:val="000000"/>
          <w:szCs w:val="24"/>
          <w:lang w:val="en-US" w:eastAsia="zh-CN"/>
        </w:rPr>
      </w:pPr>
      <w:del w:id="546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.12.76</w:delText>
        </w:r>
        <w:r w:rsidR="00AA15AC" w:rsidRPr="00CF3217" w:rsidDel="004C7534">
          <w:rPr>
            <w:rFonts w:eastAsia="SimSun"/>
            <w:bCs/>
            <w:color w:val="000000"/>
            <w:szCs w:val="24"/>
            <w:lang w:val="en-US" w:eastAsia="zh-CN"/>
          </w:rPr>
          <w:tab/>
          <w:delText>TS 24.229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65" w:author="Romano Giovanni" w:date="2017-10-23T23:58:00Z"/>
          <w:rFonts w:eastAsia="SimSun"/>
          <w:b/>
          <w:bCs/>
          <w:color w:val="000000"/>
          <w:sz w:val="30"/>
          <w:szCs w:val="30"/>
          <w:lang w:val="en-US" w:eastAsia="zh-CN"/>
        </w:rPr>
      </w:pPr>
      <w:del w:id="5466" w:author="Romano Giovanni" w:date="2017-10-23T23:58:00Z">
        <w:r w:rsidRPr="00CF3217" w:rsidDel="004C7534">
          <w:rPr>
            <w:rFonts w:eastAsia="SimSun"/>
            <w:b/>
            <w:bCs/>
            <w:color w:val="000000"/>
            <w:szCs w:val="24"/>
            <w:lang w:val="en-US" w:eastAsia="zh-CN"/>
          </w:rPr>
          <w:delText>IP multimedia call control protocol based on Session Initiation Protocol (SIP) and Session Description Protocol (SDP); Stage 3</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467" w:author="Romano Giovanni" w:date="2017-10-23T23:58:00Z"/>
          <w:rFonts w:eastAsia="SimSun"/>
          <w:color w:val="000000"/>
          <w:szCs w:val="24"/>
          <w:lang w:val="en-US" w:eastAsia="zh-CN"/>
        </w:rPr>
      </w:pPr>
      <w:del w:id="5468" w:author="Romano Giovanni" w:date="2017-10-23T23:58:00Z">
        <w:r w:rsidRPr="00CF3217" w:rsidDel="004C7534">
          <w:rPr>
            <w:rFonts w:eastAsia="SimSun"/>
            <w:color w:val="000000"/>
            <w:szCs w:val="24"/>
            <w:lang w:val="en-US" w:eastAsia="zh-CN"/>
          </w:rPr>
          <w:delText>This specification document defines a call control protocol for use in the IP Multimedia (IM) Core Network (CN) subsystem based on the Session Initiation Protocol (SIP), and the associated Session Description Protocol (SDP).</w:delText>
        </w:r>
      </w:del>
    </w:p>
    <w:p w:rsidR="00AA15AC" w:rsidRPr="002D5C5B" w:rsidDel="004C7534" w:rsidRDefault="003056EF" w:rsidP="00AA15AC">
      <w:pPr>
        <w:pStyle w:val="Titolo5"/>
        <w:rPr>
          <w:del w:id="5469" w:author="Romano Giovanni" w:date="2017-10-23T23:58:00Z"/>
          <w:rFonts w:eastAsia="SimSun"/>
          <w:bCs/>
          <w:color w:val="000000"/>
          <w:szCs w:val="24"/>
          <w:lang w:val="en-US" w:eastAsia="zh-CN"/>
        </w:rPr>
      </w:pPr>
      <w:del w:id="547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.12.77</w:delText>
        </w:r>
        <w:r w:rsidR="00AA15AC" w:rsidRPr="00CF3217" w:rsidDel="004C7534">
          <w:rPr>
            <w:rFonts w:eastAsia="SimSun"/>
            <w:bCs/>
            <w:color w:val="000000"/>
            <w:szCs w:val="24"/>
            <w:lang w:val="en-US" w:eastAsia="zh-CN"/>
          </w:rPr>
          <w:tab/>
          <w:delText>TS 24.234</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471" w:author="Romano Giovanni" w:date="2017-10-23T23:58:00Z"/>
          <w:rFonts w:eastAsia="SimSun"/>
          <w:b/>
          <w:bCs/>
          <w:color w:val="000000"/>
          <w:sz w:val="27"/>
          <w:szCs w:val="27"/>
          <w:lang w:val="en-US" w:eastAsia="zh-CN"/>
        </w:rPr>
      </w:pPr>
      <w:del w:id="5472" w:author="Romano Giovanni" w:date="2017-10-23T23:58:00Z">
        <w:r w:rsidRPr="00CF3217" w:rsidDel="004C7534">
          <w:rPr>
            <w:rFonts w:eastAsia="SimSun"/>
            <w:b/>
            <w:bCs/>
            <w:color w:val="000000"/>
            <w:szCs w:val="24"/>
            <w:lang w:val="en-US" w:eastAsia="zh-CN"/>
          </w:rPr>
          <w:delText>3GPP system to Wireless Local Area Network (WLAN) interworking; WLAN User Equipment (WLAN UE) to network protocols; Stage 3</w:delText>
        </w:r>
      </w:del>
    </w:p>
    <w:p w:rsidR="00AA15AC" w:rsidDel="004C7534" w:rsidRDefault="00AA15AC" w:rsidP="00AA15AC">
      <w:pPr>
        <w:widowControl w:val="0"/>
        <w:tabs>
          <w:tab w:val="clear" w:pos="1134"/>
          <w:tab w:val="clear" w:pos="1871"/>
          <w:tab w:val="clear" w:pos="2268"/>
          <w:tab w:val="left" w:pos="90"/>
        </w:tabs>
        <w:overflowPunct/>
        <w:textAlignment w:val="auto"/>
        <w:rPr>
          <w:del w:id="5473" w:author="Romano Giovanni" w:date="2017-10-23T23:58:00Z"/>
          <w:rFonts w:eastAsia="SimSun"/>
          <w:color w:val="000000"/>
          <w:szCs w:val="24"/>
          <w:lang w:val="en-US" w:eastAsia="zh-CN"/>
        </w:rPr>
      </w:pPr>
      <w:del w:id="5474" w:author="Romano Giovanni" w:date="2017-10-23T23:58:00Z">
        <w:r w:rsidRPr="00CF3217" w:rsidDel="004C7534">
          <w:rPr>
            <w:rFonts w:eastAsia="SimSun"/>
            <w:color w:val="000000"/>
            <w:szCs w:val="24"/>
            <w:lang w:val="en-US" w:eastAsia="zh-CN"/>
          </w:rPr>
          <w:delText>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The document is applicable to the WLAN user equipment (UE) and the network. In this technical specification the network includes the WLAN and</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3GPP network. Furthermore, the document specifies procedures within I-WLAN necessary in order for IMS emergency calls to be supported when I-WLAN is used as the underlying access network. These involve both network selection as well as tunnel management procedures.</w:delText>
        </w:r>
      </w:del>
    </w:p>
    <w:p w:rsidR="00AA15AC" w:rsidRPr="002D5C5B" w:rsidDel="004C7534" w:rsidRDefault="003056EF" w:rsidP="00AA15AC">
      <w:pPr>
        <w:pStyle w:val="Titolo5"/>
        <w:rPr>
          <w:del w:id="5475" w:author="Romano Giovanni" w:date="2017-10-23T23:58:00Z"/>
          <w:rFonts w:eastAsia="SimSun"/>
          <w:bCs/>
          <w:color w:val="000000"/>
          <w:szCs w:val="24"/>
          <w:lang w:val="en-US" w:eastAsia="zh-CN"/>
        </w:rPr>
      </w:pPr>
      <w:del w:id="547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.12.78</w:delText>
        </w:r>
        <w:r w:rsidR="00AA15AC" w:rsidRPr="00CF3217" w:rsidDel="004C7534">
          <w:rPr>
            <w:rFonts w:eastAsia="SimSun"/>
            <w:bCs/>
            <w:color w:val="000000"/>
            <w:szCs w:val="24"/>
            <w:lang w:val="en-US" w:eastAsia="zh-CN"/>
          </w:rPr>
          <w:tab/>
          <w:delText>TS 24.235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77" w:author="Romano Giovanni" w:date="2017-10-23T23:58:00Z"/>
          <w:rFonts w:eastAsia="SimSun"/>
          <w:b/>
          <w:bCs/>
          <w:color w:val="000000"/>
          <w:sz w:val="30"/>
          <w:szCs w:val="30"/>
          <w:lang w:val="en-US" w:eastAsia="zh-CN"/>
        </w:rPr>
      </w:pPr>
      <w:del w:id="5478" w:author="Romano Giovanni" w:date="2017-10-23T23:58:00Z">
        <w:r w:rsidRPr="00CF3217" w:rsidDel="004C7534">
          <w:rPr>
            <w:rFonts w:eastAsia="SimSun"/>
            <w:b/>
            <w:bCs/>
            <w:color w:val="000000"/>
            <w:szCs w:val="24"/>
            <w:lang w:val="en-US" w:eastAsia="zh-CN"/>
          </w:rPr>
          <w:delText>3GPP System to Wireless Local Area Network (WLAN) interworking Management Object (MO)</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479" w:author="Romano Giovanni" w:date="2017-10-23T23:58:00Z"/>
          <w:rFonts w:eastAsia="SimSun"/>
          <w:color w:val="000000"/>
          <w:sz w:val="27"/>
          <w:szCs w:val="27"/>
          <w:lang w:val="en-US" w:eastAsia="zh-CN"/>
        </w:rPr>
      </w:pPr>
      <w:del w:id="5480" w:author="Romano Giovanni" w:date="2017-10-23T23:58:00Z">
        <w:r w:rsidRPr="00CF3217" w:rsidDel="004C7534">
          <w:rPr>
            <w:rFonts w:eastAsia="SimSun"/>
            <w:color w:val="000000"/>
            <w:szCs w:val="24"/>
            <w:lang w:val="en-US" w:eastAsia="zh-CN"/>
          </w:rPr>
          <w:delTex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delText>
        </w:r>
      </w:del>
    </w:p>
    <w:p w:rsidR="00AA15AC" w:rsidRPr="002D5C5B" w:rsidDel="004C7534" w:rsidRDefault="003056EF" w:rsidP="00AA15AC">
      <w:pPr>
        <w:pStyle w:val="Titolo5"/>
        <w:spacing w:before="120"/>
        <w:rPr>
          <w:del w:id="5481" w:author="Romano Giovanni" w:date="2017-10-23T23:58:00Z"/>
          <w:rFonts w:eastAsia="SimSun"/>
          <w:bCs/>
          <w:color w:val="000000"/>
          <w:szCs w:val="24"/>
          <w:lang w:val="en-US" w:eastAsia="zh-CN"/>
        </w:rPr>
      </w:pPr>
      <w:del w:id="548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.12.79</w:delText>
        </w:r>
        <w:r w:rsidR="00AA15AC" w:rsidRPr="00CF3217" w:rsidDel="004C7534">
          <w:rPr>
            <w:rFonts w:eastAsia="SimSun"/>
            <w:bCs/>
            <w:color w:val="000000"/>
            <w:szCs w:val="24"/>
            <w:lang w:val="en-US" w:eastAsia="zh-CN"/>
          </w:rPr>
          <w:tab/>
          <w:delText>TS 24.237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83" w:author="Romano Giovanni" w:date="2017-10-23T23:58:00Z"/>
          <w:rFonts w:eastAsia="SimSun"/>
          <w:b/>
          <w:bCs/>
          <w:color w:val="000000"/>
          <w:sz w:val="30"/>
          <w:szCs w:val="30"/>
          <w:lang w:val="en-US" w:eastAsia="zh-CN"/>
        </w:rPr>
      </w:pPr>
      <w:del w:id="5484" w:author="Romano Giovanni" w:date="2017-10-23T23:58:00Z">
        <w:r w:rsidRPr="00CF3217" w:rsidDel="004C7534">
          <w:rPr>
            <w:rFonts w:eastAsia="SimSun"/>
            <w:b/>
            <w:bCs/>
            <w:color w:val="000000"/>
            <w:szCs w:val="24"/>
            <w:lang w:val="en-US" w:eastAsia="zh-CN"/>
          </w:rPr>
          <w:delText>IP Multimedia (IM) Core Network (CN) subsystem IP Multimedia Subsystem (IMS) service continuity; Stage 3</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485" w:author="Romano Giovanni" w:date="2017-10-23T23:58:00Z"/>
          <w:rFonts w:eastAsia="SimSun"/>
          <w:color w:val="000000"/>
          <w:sz w:val="27"/>
          <w:szCs w:val="27"/>
          <w:lang w:val="en-US" w:eastAsia="zh-CN"/>
        </w:rPr>
      </w:pPr>
      <w:del w:id="5486" w:author="Romano Giovanni" w:date="2017-10-23T23:58:00Z">
        <w:r w:rsidRPr="00CF3217" w:rsidDel="004C7534">
          <w:rPr>
            <w:rFonts w:eastAsia="SimSun"/>
            <w:color w:val="000000"/>
            <w:szCs w:val="24"/>
            <w:lang w:val="en-US" w:eastAsia="zh-CN"/>
          </w:rPr>
          <w:delText>This specification provides the protocol details for voice call continuity between the IP Multimedia (IM) Core Network (CN) subsystem based</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on the Session Initiation Protocol (SIP) and the Session Description Protocol (SDP) and the protocols of the 3GPP Circuit-Switched (CS) domain (CAP, MAP, ISUP, BICC and the NAS call control protocol for the CS access). Voice call continuity allows users to move between the</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CS domain and the IP Connectivity Access Network (e.g. WLAN interworking) with home IM CN subsystem functionality.</w:delText>
        </w:r>
      </w:del>
    </w:p>
    <w:p w:rsidR="00AA15AC" w:rsidRPr="002D5C5B" w:rsidDel="004C7534" w:rsidRDefault="003056EF" w:rsidP="00AA15AC">
      <w:pPr>
        <w:pStyle w:val="Titolo5"/>
        <w:rPr>
          <w:del w:id="5487" w:author="Romano Giovanni" w:date="2017-10-23T23:58:00Z"/>
          <w:rFonts w:eastAsia="SimSun"/>
          <w:bCs/>
          <w:color w:val="000000"/>
          <w:szCs w:val="24"/>
          <w:lang w:val="en-US" w:eastAsia="zh-CN"/>
        </w:rPr>
      </w:pPr>
      <w:del w:id="548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.12.80</w:delText>
        </w:r>
        <w:r w:rsidR="00AA15AC" w:rsidRPr="00CF3217" w:rsidDel="004C7534">
          <w:rPr>
            <w:rFonts w:eastAsia="SimSun"/>
            <w:bCs/>
            <w:color w:val="000000"/>
            <w:szCs w:val="24"/>
            <w:lang w:val="en-US" w:eastAsia="zh-CN"/>
          </w:rPr>
          <w:tab/>
          <w:delText>TS 24.238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89" w:author="Romano Giovanni" w:date="2017-10-23T23:58:00Z"/>
          <w:rFonts w:eastAsia="SimSun"/>
          <w:b/>
          <w:bCs/>
          <w:color w:val="000000"/>
          <w:sz w:val="30"/>
          <w:szCs w:val="30"/>
          <w:lang w:val="en-US" w:eastAsia="zh-CN"/>
        </w:rPr>
      </w:pPr>
      <w:del w:id="5490" w:author="Romano Giovanni" w:date="2017-10-23T23:58:00Z">
        <w:r w:rsidRPr="00CF3217" w:rsidDel="004C7534">
          <w:rPr>
            <w:rFonts w:eastAsia="SimSun"/>
            <w:b/>
            <w:bCs/>
            <w:color w:val="000000"/>
            <w:szCs w:val="24"/>
            <w:lang w:val="en-US" w:eastAsia="zh-CN"/>
          </w:rPr>
          <w:delText>Session Initiation Protocol (SIP) based user configuration; Stage 3</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491" w:author="Romano Giovanni" w:date="2017-10-23T23:58:00Z"/>
          <w:rFonts w:eastAsia="SimSun"/>
          <w:color w:val="000000"/>
          <w:sz w:val="27"/>
          <w:szCs w:val="27"/>
          <w:lang w:val="en-US" w:eastAsia="zh-CN"/>
        </w:rPr>
      </w:pPr>
      <w:del w:id="5492" w:author="Romano Giovanni" w:date="2017-10-23T23:58:00Z">
        <w:r w:rsidRPr="00CF3217" w:rsidDel="004C7534">
          <w:rPr>
            <w:rFonts w:eastAsia="SimSun"/>
            <w:color w:val="000000"/>
            <w:szCs w:val="24"/>
            <w:lang w:val="en-US" w:eastAsia="zh-CN"/>
          </w:rPr>
          <w:delTex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w:delText>
        </w:r>
      </w:del>
    </w:p>
    <w:p w:rsidR="00AA15AC" w:rsidRPr="002D5C5B" w:rsidDel="004C7534" w:rsidRDefault="003056EF" w:rsidP="00AA15AC">
      <w:pPr>
        <w:pStyle w:val="Titolo5"/>
        <w:rPr>
          <w:del w:id="5493" w:author="Romano Giovanni" w:date="2017-10-23T23:58:00Z"/>
          <w:rFonts w:eastAsia="SimSun"/>
          <w:bCs/>
          <w:color w:val="000000"/>
          <w:szCs w:val="24"/>
          <w:lang w:val="en-US" w:eastAsia="zh-CN"/>
        </w:rPr>
      </w:pPr>
      <w:del w:id="549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.12.81</w:delText>
        </w:r>
        <w:r w:rsidR="00AA15AC" w:rsidRPr="00CF3217" w:rsidDel="004C7534">
          <w:rPr>
            <w:rFonts w:eastAsia="SimSun"/>
            <w:bCs/>
            <w:color w:val="000000"/>
            <w:szCs w:val="24"/>
            <w:lang w:val="en-US" w:eastAsia="zh-CN"/>
          </w:rPr>
          <w:tab/>
          <w:delText>TS 24.239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495" w:author="Romano Giovanni" w:date="2017-10-23T23:58:00Z"/>
          <w:rFonts w:eastAsia="SimSun"/>
          <w:b/>
          <w:bCs/>
          <w:color w:val="000000"/>
          <w:sz w:val="30"/>
          <w:szCs w:val="30"/>
          <w:lang w:val="en-US" w:eastAsia="zh-CN"/>
        </w:rPr>
      </w:pPr>
      <w:del w:id="5496" w:author="Romano Giovanni" w:date="2017-10-23T23:58:00Z">
        <w:r w:rsidRPr="00CF3217" w:rsidDel="004C7534">
          <w:rPr>
            <w:rFonts w:eastAsia="SimSun"/>
            <w:b/>
            <w:bCs/>
            <w:color w:val="000000"/>
            <w:szCs w:val="24"/>
            <w:lang w:val="en-US" w:eastAsia="zh-CN"/>
          </w:rPr>
          <w:delText>Flexible Alerting (FA) using IP Multimedia (IM) Core Network (CN) subsystem; Protocol specification</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497" w:author="Romano Giovanni" w:date="2017-10-23T23:58:00Z"/>
          <w:rFonts w:eastAsia="SimSun"/>
          <w:color w:val="000000"/>
          <w:sz w:val="27"/>
          <w:szCs w:val="27"/>
          <w:lang w:val="en-US" w:eastAsia="zh-CN"/>
        </w:rPr>
      </w:pPr>
      <w:del w:id="5498" w:author="Romano Giovanni" w:date="2017-10-23T23:58:00Z">
        <w:r w:rsidRPr="00CF3217" w:rsidDel="004C7534">
          <w:rPr>
            <w:rFonts w:eastAsia="SimSun"/>
            <w:color w:val="000000"/>
            <w:szCs w:val="24"/>
            <w:lang w:val="en-US" w:eastAsia="zh-CN"/>
          </w:rPr>
          <w:delTex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members) simultaneously. The first leg to be answered is connected to the calling party. The other call legs are abandoned. The document is applicable to User Equipment (UE) and Application Servers (AS) which are intended to support the FA supplementary service.</w:delText>
        </w:r>
      </w:del>
    </w:p>
    <w:p w:rsidR="00AA15AC" w:rsidRPr="002D5C5B" w:rsidDel="004C7534" w:rsidRDefault="003056EF" w:rsidP="00AA15AC">
      <w:pPr>
        <w:pStyle w:val="Titolo5"/>
        <w:rPr>
          <w:del w:id="5499" w:author="Romano Giovanni" w:date="2017-10-23T23:58:00Z"/>
          <w:rFonts w:eastAsia="SimSun"/>
          <w:bCs/>
          <w:color w:val="000000"/>
          <w:szCs w:val="24"/>
          <w:lang w:val="en-US" w:eastAsia="zh-CN"/>
        </w:rPr>
      </w:pPr>
      <w:del w:id="550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.12.82</w:delText>
        </w:r>
        <w:r w:rsidR="00AA15AC" w:rsidRPr="00CF3217" w:rsidDel="004C7534">
          <w:rPr>
            <w:rFonts w:eastAsia="SimSun"/>
            <w:bCs/>
            <w:color w:val="000000"/>
            <w:szCs w:val="24"/>
            <w:lang w:val="en-US" w:eastAsia="zh-CN"/>
          </w:rPr>
          <w:tab/>
          <w:delText>TS 24.244</w:delText>
        </w:r>
      </w:del>
    </w:p>
    <w:p w:rsidR="00AA15AC" w:rsidRPr="00CF3217" w:rsidDel="004C7534" w:rsidRDefault="00AA15AC" w:rsidP="00AA15AC">
      <w:pPr>
        <w:rPr>
          <w:del w:id="5501" w:author="Romano Giovanni" w:date="2017-10-23T23:58:00Z"/>
          <w:rFonts w:eastAsia="SimSun"/>
          <w:b/>
          <w:bCs/>
          <w:sz w:val="30"/>
          <w:szCs w:val="30"/>
          <w:lang w:val="en-US" w:eastAsia="zh-CN"/>
        </w:rPr>
      </w:pPr>
      <w:del w:id="5502" w:author="Romano Giovanni" w:date="2017-10-23T23:58:00Z">
        <w:r w:rsidRPr="00CF3217" w:rsidDel="004C7534">
          <w:rPr>
            <w:rFonts w:eastAsia="SimSun"/>
            <w:b/>
            <w:bCs/>
            <w:lang w:val="en-US" w:eastAsia="zh-CN"/>
          </w:rPr>
          <w:delText xml:space="preserve">Wireless LAN control plane protocol for trusted WLAN access to EPC; Stage 3 </w:delText>
        </w:r>
      </w:del>
    </w:p>
    <w:p w:rsidR="00AA15AC" w:rsidRPr="00CF3217" w:rsidDel="004C7534" w:rsidRDefault="00AA15AC" w:rsidP="00AA15AC">
      <w:pPr>
        <w:rPr>
          <w:del w:id="5503" w:author="Romano Giovanni" w:date="2017-10-23T23:58:00Z"/>
          <w:rFonts w:eastAsia="SimSun"/>
          <w:lang w:val="en-US" w:eastAsia="zh-CN"/>
        </w:rPr>
      </w:pPr>
      <w:del w:id="5504" w:author="Romano Giovanni" w:date="2017-10-23T23:58:00Z">
        <w:r w:rsidRPr="00CF3217" w:rsidDel="004C7534">
          <w:rPr>
            <w:rFonts w:eastAsia="SimSun"/>
            <w:lang w:val="en-US" w:eastAsia="zh-CN"/>
          </w:rPr>
          <w:delText>This document specifies the procedures of the Wireless LAN control plane protocol (WLCP) for trusted WLAN access to EPC which is used between User Equipment (UE) and Trusted WLAN Access Gateway (TWAG) for multi-connection mode as specified in 3GPP TS 23.402.</w:delText>
        </w:r>
      </w:del>
    </w:p>
    <w:p w:rsidR="00AA15AC" w:rsidDel="004C7534" w:rsidRDefault="00AA15AC" w:rsidP="00AA15AC">
      <w:pPr>
        <w:rPr>
          <w:del w:id="5505" w:author="Romano Giovanni" w:date="2017-10-23T23:58:00Z"/>
          <w:rFonts w:eastAsia="SimSun"/>
          <w:lang w:val="en-US" w:eastAsia="zh-CN"/>
        </w:rPr>
      </w:pPr>
      <w:del w:id="5506" w:author="Romano Giovanni" w:date="2017-10-23T23:58:00Z">
        <w:r w:rsidRPr="00CF3217" w:rsidDel="004C7534">
          <w:rPr>
            <w:rFonts w:eastAsia="SimSun"/>
            <w:lang w:val="en-US" w:eastAsia="zh-CN"/>
          </w:rPr>
          <w:delText>This document also defines the message format, information elements coding, error handling and system parameters applied by the WLCP protocol.</w:delText>
        </w:r>
      </w:del>
    </w:p>
    <w:p w:rsidR="00AA15AC" w:rsidRPr="002D5C5B" w:rsidDel="004C7534" w:rsidRDefault="003056EF" w:rsidP="00AA15AC">
      <w:pPr>
        <w:pStyle w:val="Titolo5"/>
        <w:rPr>
          <w:del w:id="5507" w:author="Romano Giovanni" w:date="2017-10-23T23:58:00Z"/>
          <w:rFonts w:eastAsia="SimSun"/>
          <w:bCs/>
          <w:color w:val="000000"/>
          <w:szCs w:val="24"/>
          <w:lang w:val="en-US" w:eastAsia="zh-CN"/>
        </w:rPr>
      </w:pPr>
      <w:del w:id="550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.12.83</w:delText>
        </w:r>
        <w:r w:rsidR="00AA15AC" w:rsidRPr="00CF3217" w:rsidDel="004C7534">
          <w:rPr>
            <w:rFonts w:eastAsia="SimSun"/>
            <w:bCs/>
            <w:color w:val="000000"/>
            <w:szCs w:val="24"/>
            <w:lang w:val="en-US" w:eastAsia="zh-CN"/>
          </w:rPr>
          <w:tab/>
          <w:delText>TS 24.247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09" w:author="Romano Giovanni" w:date="2017-10-23T23:58:00Z"/>
          <w:rFonts w:eastAsia="SimSun"/>
          <w:b/>
          <w:bCs/>
          <w:color w:val="000000"/>
          <w:sz w:val="30"/>
          <w:szCs w:val="30"/>
          <w:lang w:val="en-US" w:eastAsia="zh-CN"/>
        </w:rPr>
      </w:pPr>
      <w:del w:id="5510" w:author="Romano Giovanni" w:date="2017-10-23T23:58:00Z">
        <w:r w:rsidRPr="00CF3217" w:rsidDel="004C7534">
          <w:rPr>
            <w:rFonts w:eastAsia="SimSun"/>
            <w:b/>
            <w:bCs/>
            <w:color w:val="000000"/>
            <w:szCs w:val="24"/>
            <w:lang w:val="en-US" w:eastAsia="zh-CN"/>
          </w:rPr>
          <w:delText>Messaging service using the IP Multimedia (IM) Core Network (CN) subsystem; Stage 3</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511" w:author="Romano Giovanni" w:date="2017-10-23T23:58:00Z"/>
          <w:rFonts w:eastAsia="SimSun"/>
          <w:color w:val="000000"/>
          <w:szCs w:val="24"/>
          <w:lang w:val="en-US" w:eastAsia="zh-CN"/>
        </w:rPr>
      </w:pPr>
      <w:del w:id="5512" w:author="Romano Giovanni" w:date="2017-10-23T23:58:00Z">
        <w:r w:rsidRPr="00CF3217" w:rsidDel="004C7534">
          <w:rPr>
            <w:rFonts w:eastAsia="SimSun"/>
            <w:color w:val="000000"/>
            <w:szCs w:val="24"/>
            <w:lang w:val="en-US" w:eastAsia="zh-CN"/>
          </w:rPr>
          <w:delText>This specification provides the protocol details for the messaging service within the IP Multimedia CN Subsystem (IMS) based on the Session Initiation Protocol (SIP), the Session Description Protocol (SDP) and, the Message Session Relay Protocol (MSRP).</w:delText>
        </w:r>
      </w:del>
    </w:p>
    <w:p w:rsidR="00AA15AC" w:rsidRPr="002D5C5B" w:rsidDel="004C7534" w:rsidRDefault="003056EF" w:rsidP="00AA15AC">
      <w:pPr>
        <w:pStyle w:val="Titolo5"/>
        <w:rPr>
          <w:del w:id="5513" w:author="Romano Giovanni" w:date="2017-10-23T23:58:00Z"/>
          <w:rFonts w:eastAsia="SimSun"/>
          <w:bCs/>
          <w:color w:val="000000"/>
          <w:szCs w:val="24"/>
          <w:lang w:val="en-US" w:eastAsia="zh-CN"/>
        </w:rPr>
      </w:pPr>
      <w:del w:id="551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.12.84</w:delText>
        </w:r>
        <w:r w:rsidR="00AA15AC" w:rsidRPr="00CF3217" w:rsidDel="004C7534">
          <w:rPr>
            <w:rFonts w:eastAsia="SimSun"/>
            <w:bCs/>
            <w:color w:val="000000"/>
            <w:szCs w:val="24"/>
            <w:lang w:val="en-US" w:eastAsia="zh-CN"/>
          </w:rPr>
          <w:tab/>
          <w:delText>TS 24.259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15" w:author="Romano Giovanni" w:date="2017-10-23T23:58:00Z"/>
          <w:rFonts w:eastAsia="SimSun"/>
          <w:b/>
          <w:bCs/>
          <w:color w:val="000000"/>
          <w:sz w:val="30"/>
          <w:szCs w:val="30"/>
          <w:lang w:val="en-US" w:eastAsia="zh-CN"/>
        </w:rPr>
      </w:pPr>
      <w:del w:id="5516" w:author="Romano Giovanni" w:date="2017-10-23T23:58:00Z">
        <w:r w:rsidRPr="00CF3217" w:rsidDel="004C7534">
          <w:rPr>
            <w:rFonts w:eastAsia="SimSun"/>
            <w:b/>
            <w:bCs/>
            <w:color w:val="000000"/>
            <w:szCs w:val="24"/>
            <w:lang w:val="en-US" w:eastAsia="zh-CN"/>
          </w:rPr>
          <w:delText>Personal Network Management (PNM); Stage 3</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517" w:author="Romano Giovanni" w:date="2017-10-23T23:58:00Z"/>
          <w:rFonts w:eastAsia="SimSun"/>
          <w:color w:val="000000"/>
          <w:szCs w:val="24"/>
          <w:lang w:val="en-US" w:eastAsia="zh-CN"/>
        </w:rPr>
      </w:pPr>
      <w:del w:id="5518" w:author="Romano Giovanni" w:date="2017-10-23T23:58:00Z">
        <w:r w:rsidRPr="00CF3217" w:rsidDel="004C7534">
          <w:rPr>
            <w:rFonts w:eastAsia="SimSun"/>
            <w:color w:val="000000"/>
            <w:szCs w:val="24"/>
            <w:lang w:val="en-US" w:eastAsia="zh-CN"/>
          </w:rPr>
          <w:delTex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delText>
        </w:r>
      </w:del>
    </w:p>
    <w:p w:rsidR="00AA15AC" w:rsidRPr="002D5C5B" w:rsidDel="004C7534" w:rsidRDefault="003056EF" w:rsidP="00AA15AC">
      <w:pPr>
        <w:pStyle w:val="Titolo5"/>
        <w:rPr>
          <w:del w:id="5519" w:author="Romano Giovanni" w:date="2017-10-23T23:58:00Z"/>
          <w:rFonts w:eastAsia="SimSun"/>
          <w:bCs/>
          <w:color w:val="000000"/>
          <w:szCs w:val="24"/>
          <w:lang w:val="en-US" w:eastAsia="zh-CN"/>
        </w:rPr>
      </w:pPr>
      <w:del w:id="552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.12.85</w:delText>
        </w:r>
        <w:r w:rsidR="00AA15AC" w:rsidRPr="00CF3217" w:rsidDel="004C7534">
          <w:rPr>
            <w:rFonts w:eastAsia="SimSun"/>
            <w:bCs/>
            <w:color w:val="000000"/>
            <w:szCs w:val="24"/>
            <w:lang w:val="en-US" w:eastAsia="zh-CN"/>
          </w:rPr>
          <w:tab/>
          <w:delText>TS 24.279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21" w:author="Romano Giovanni" w:date="2017-10-23T23:58:00Z"/>
          <w:rFonts w:eastAsia="SimSun"/>
          <w:b/>
          <w:bCs/>
          <w:color w:val="000000"/>
          <w:sz w:val="30"/>
          <w:szCs w:val="30"/>
          <w:lang w:val="en-US" w:eastAsia="zh-CN"/>
        </w:rPr>
      </w:pPr>
      <w:del w:id="5522" w:author="Romano Giovanni" w:date="2017-10-23T23:58:00Z">
        <w:r w:rsidRPr="00CF3217" w:rsidDel="004C7534">
          <w:rPr>
            <w:rFonts w:eastAsia="SimSun"/>
            <w:b/>
            <w:bCs/>
            <w:color w:val="000000"/>
            <w:szCs w:val="24"/>
            <w:lang w:val="en-US" w:eastAsia="zh-CN"/>
          </w:rPr>
          <w:delText>Combining Circuit Switched (CS) and IP Multimedia Subsystem (IMS) services;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523" w:author="Romano Giovanni" w:date="2017-10-23T23:58:00Z"/>
          <w:rFonts w:eastAsia="SimSun"/>
          <w:color w:val="000000"/>
          <w:szCs w:val="24"/>
          <w:lang w:val="en-US" w:eastAsia="zh-CN"/>
        </w:rPr>
      </w:pPr>
      <w:del w:id="5524" w:author="Romano Giovanni" w:date="2017-10-23T23:58:00Z">
        <w:r w:rsidRPr="00CF3217" w:rsidDel="004C7534">
          <w:rPr>
            <w:rFonts w:eastAsia="SimSun"/>
            <w:color w:val="000000"/>
            <w:szCs w:val="24"/>
            <w:lang w:val="en-US" w:eastAsia="zh-CN"/>
          </w:rPr>
          <w:delText xml:space="preserve">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525" w:author="Romano Giovanni" w:date="2017-10-23T23:58:00Z"/>
          <w:rFonts w:eastAsia="SimSun"/>
          <w:color w:val="000000"/>
          <w:szCs w:val="24"/>
          <w:lang w:val="en-US" w:eastAsia="zh-CN"/>
        </w:rPr>
      </w:pPr>
      <w:del w:id="5526" w:author="Romano Giovanni" w:date="2017-10-23T23:58:00Z">
        <w:r w:rsidRPr="00CF3217" w:rsidDel="004C7534">
          <w:rPr>
            <w:rFonts w:eastAsia="SimSun"/>
            <w:color w:val="000000"/>
            <w:szCs w:val="24"/>
            <w:lang w:val="en-US" w:eastAsia="zh-CN"/>
          </w:rPr>
          <w:delText>It includes the necessary function as adding an IM session to an ongoing CS call, adding a CS call to an ongoing IM session, supplementary services as they relate to CSICS and supporting capability exchange.</w:delText>
        </w:r>
      </w:del>
    </w:p>
    <w:p w:rsidR="00AA15AC" w:rsidRPr="002D5C5B" w:rsidDel="004C7534" w:rsidRDefault="003056EF" w:rsidP="00AA15AC">
      <w:pPr>
        <w:pStyle w:val="Titolo5"/>
        <w:rPr>
          <w:del w:id="5527" w:author="Romano Giovanni" w:date="2017-10-23T23:58:00Z"/>
          <w:rFonts w:eastAsia="SimSun"/>
          <w:bCs/>
          <w:color w:val="000000"/>
          <w:szCs w:val="24"/>
          <w:lang w:val="en-US" w:eastAsia="zh-CN"/>
        </w:rPr>
      </w:pPr>
      <w:del w:id="552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.12.86</w:delText>
        </w:r>
        <w:r w:rsidR="00AA15AC" w:rsidRPr="00CF3217" w:rsidDel="004C7534">
          <w:rPr>
            <w:rFonts w:eastAsia="SimSun"/>
            <w:bCs/>
            <w:color w:val="000000"/>
            <w:szCs w:val="24"/>
            <w:lang w:val="en-US" w:eastAsia="zh-CN"/>
          </w:rPr>
          <w:tab/>
          <w:delText>TS 24.285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29" w:author="Romano Giovanni" w:date="2017-10-23T23:58:00Z"/>
          <w:rFonts w:eastAsia="SimSun"/>
          <w:b/>
          <w:bCs/>
          <w:color w:val="000000"/>
          <w:sz w:val="30"/>
          <w:szCs w:val="30"/>
          <w:lang w:val="en-US" w:eastAsia="zh-CN"/>
        </w:rPr>
      </w:pPr>
      <w:del w:id="5530" w:author="Romano Giovanni" w:date="2017-10-23T23:58:00Z">
        <w:r w:rsidRPr="00CF3217" w:rsidDel="004C7534">
          <w:rPr>
            <w:rFonts w:eastAsia="SimSun"/>
            <w:b/>
            <w:bCs/>
            <w:color w:val="000000"/>
            <w:szCs w:val="24"/>
            <w:lang w:val="en-US" w:eastAsia="zh-CN"/>
          </w:rPr>
          <w:delText>Allowed Closed Subscriber Group (CSG) list; Management Object (MO)</w:delText>
        </w:r>
      </w:del>
    </w:p>
    <w:p w:rsidR="00AA15AC" w:rsidDel="004C7534" w:rsidRDefault="00AA15AC" w:rsidP="00AA15AC">
      <w:pPr>
        <w:widowControl w:val="0"/>
        <w:tabs>
          <w:tab w:val="clear" w:pos="1134"/>
          <w:tab w:val="clear" w:pos="1871"/>
          <w:tab w:val="clear" w:pos="2268"/>
          <w:tab w:val="left" w:pos="90"/>
        </w:tabs>
        <w:overflowPunct/>
        <w:textAlignment w:val="auto"/>
        <w:rPr>
          <w:del w:id="5531" w:author="Romano Giovanni" w:date="2017-10-23T23:58:00Z"/>
          <w:rFonts w:eastAsia="SimSun"/>
          <w:color w:val="000000"/>
          <w:szCs w:val="24"/>
          <w:lang w:val="en-US" w:eastAsia="zh-CN"/>
        </w:rPr>
      </w:pPr>
      <w:del w:id="5532" w:author="Romano Giovanni" w:date="2017-10-23T23:58:00Z">
        <w:r w:rsidRPr="00CF3217" w:rsidDel="004C7534">
          <w:rPr>
            <w:rFonts w:eastAsia="SimSun"/>
            <w:color w:val="000000"/>
            <w:szCs w:val="24"/>
            <w:lang w:val="en-US" w:eastAsia="zh-CN"/>
          </w:rPr>
          <w:delTex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delText>
        </w:r>
      </w:del>
    </w:p>
    <w:p w:rsidR="00AA15AC" w:rsidRPr="002D5C5B" w:rsidDel="004C7534" w:rsidRDefault="003056EF" w:rsidP="00AA15AC">
      <w:pPr>
        <w:pStyle w:val="Titolo5"/>
        <w:rPr>
          <w:del w:id="5533" w:author="Romano Giovanni" w:date="2017-10-23T23:58:00Z"/>
          <w:rFonts w:eastAsia="SimSun"/>
          <w:bCs/>
          <w:color w:val="000000"/>
          <w:szCs w:val="24"/>
          <w:lang w:val="en-US" w:eastAsia="zh-CN"/>
        </w:rPr>
      </w:pPr>
      <w:del w:id="553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.12.87</w:delText>
        </w:r>
        <w:r w:rsidR="00AA15AC" w:rsidRPr="00CF3217" w:rsidDel="004C7534">
          <w:rPr>
            <w:rFonts w:eastAsia="SimSun"/>
            <w:bCs/>
            <w:color w:val="000000"/>
            <w:szCs w:val="24"/>
            <w:lang w:val="en-US" w:eastAsia="zh-CN"/>
          </w:rPr>
          <w:tab/>
          <w:delText>TS 24.286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35" w:author="Romano Giovanni" w:date="2017-10-23T23:58:00Z"/>
          <w:rFonts w:eastAsia="SimSun"/>
          <w:b/>
          <w:bCs/>
          <w:color w:val="000000"/>
          <w:sz w:val="30"/>
          <w:szCs w:val="30"/>
          <w:lang w:val="en-US" w:eastAsia="zh-CN"/>
        </w:rPr>
      </w:pPr>
      <w:del w:id="5536" w:author="Romano Giovanni" w:date="2017-10-23T23:58:00Z">
        <w:r w:rsidRPr="00CF3217" w:rsidDel="004C7534">
          <w:rPr>
            <w:rFonts w:eastAsia="SimSun"/>
            <w:b/>
            <w:bCs/>
            <w:color w:val="000000"/>
            <w:szCs w:val="24"/>
            <w:lang w:val="en-US" w:eastAsia="zh-CN"/>
          </w:rPr>
          <w:delText>IP Multimedia (IM) Core Network (CN) subsystem Centralized Services (ICS); Management Object (MO)</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537" w:author="Romano Giovanni" w:date="2017-10-23T23:58:00Z"/>
          <w:rFonts w:eastAsia="SimSun"/>
          <w:color w:val="000000"/>
          <w:szCs w:val="24"/>
          <w:lang w:val="en-US" w:eastAsia="zh-CN"/>
        </w:rPr>
      </w:pPr>
      <w:del w:id="5538" w:author="Romano Giovanni" w:date="2017-10-23T23:58:00Z">
        <w:r w:rsidRPr="00CF3217" w:rsidDel="004C7534">
          <w:rPr>
            <w:rFonts w:eastAsia="SimSun"/>
            <w:color w:val="000000"/>
            <w:szCs w:val="24"/>
            <w:lang w:val="en-US" w:eastAsia="zh-CN"/>
          </w:rPr>
          <w:delText>This document defines the IMS Centralised Services Management Object (MO). The management object is compatible with OMA Device Management protocol specifications, version 1.2 and upwards, and is defined using the OMA DM Device Description Framework as described in the Enabler Release Definition OMA-ERELD _DM-V1_2. The IMS Centralised Services Management Object consists of relevant parameters that can be managed for ICS.</w:delText>
        </w:r>
      </w:del>
    </w:p>
    <w:p w:rsidR="00AA15AC" w:rsidRPr="002D5C5B" w:rsidDel="004C7534" w:rsidRDefault="003056EF" w:rsidP="00AA15AC">
      <w:pPr>
        <w:pStyle w:val="Titolo5"/>
        <w:rPr>
          <w:del w:id="5539" w:author="Romano Giovanni" w:date="2017-10-23T23:58:00Z"/>
          <w:rFonts w:eastAsia="SimSun"/>
          <w:bCs/>
          <w:color w:val="000000"/>
          <w:szCs w:val="24"/>
          <w:lang w:val="en-US" w:eastAsia="zh-CN"/>
        </w:rPr>
      </w:pPr>
      <w:del w:id="5540"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.12.88</w:delText>
        </w:r>
        <w:r w:rsidR="00AA15AC" w:rsidRPr="00CF3217" w:rsidDel="004C7534">
          <w:rPr>
            <w:rFonts w:eastAsia="SimSun"/>
            <w:bCs/>
            <w:color w:val="000000"/>
            <w:szCs w:val="24"/>
            <w:lang w:val="en-US" w:eastAsia="zh-CN"/>
          </w:rPr>
          <w:tab/>
          <w:delText>TS 24.292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41" w:author="Romano Giovanni" w:date="2017-10-23T23:58:00Z"/>
          <w:rFonts w:eastAsia="SimSun"/>
          <w:b/>
          <w:bCs/>
          <w:color w:val="000000"/>
          <w:sz w:val="30"/>
          <w:szCs w:val="30"/>
          <w:lang w:val="en-US" w:eastAsia="zh-CN"/>
        </w:rPr>
      </w:pPr>
      <w:del w:id="5542" w:author="Romano Giovanni" w:date="2017-10-23T23:58:00Z">
        <w:r w:rsidRPr="00CF3217" w:rsidDel="004C7534">
          <w:rPr>
            <w:rFonts w:eastAsia="SimSun"/>
            <w:b/>
            <w:bCs/>
            <w:color w:val="000000"/>
            <w:szCs w:val="24"/>
            <w:lang w:val="en-US" w:eastAsia="zh-CN"/>
          </w:rPr>
          <w:delText>IP Multimedia (IM) Core Network (CN) subsystem Centralized Services (ICS); Stage 3</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543" w:author="Romano Giovanni" w:date="2017-10-23T23:58:00Z"/>
          <w:rFonts w:eastAsia="SimSun"/>
          <w:color w:val="000000"/>
          <w:szCs w:val="24"/>
          <w:lang w:val="en-US" w:eastAsia="zh-CN"/>
        </w:rPr>
      </w:pPr>
      <w:del w:id="5544" w:author="Romano Giovanni" w:date="2017-10-23T23:58:00Z">
        <w:r w:rsidRPr="00CF3217" w:rsidDel="004C7534">
          <w:rPr>
            <w:rFonts w:eastAsia="SimSun"/>
            <w:color w:val="000000"/>
            <w:szCs w:val="24"/>
            <w:lang w:val="en-US" w:eastAsia="zh-CN"/>
          </w:rPr>
          <w:delTex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delText>
        </w:r>
      </w:del>
    </w:p>
    <w:p w:rsidR="00AA15AC" w:rsidRPr="002D5C5B" w:rsidDel="004C7534" w:rsidRDefault="003056EF" w:rsidP="00AA15AC">
      <w:pPr>
        <w:pStyle w:val="Titolo5"/>
        <w:rPr>
          <w:del w:id="5545" w:author="Romano Giovanni" w:date="2017-10-23T23:58:00Z"/>
          <w:rFonts w:eastAsia="SimSun"/>
          <w:bCs/>
          <w:color w:val="000000"/>
          <w:szCs w:val="24"/>
          <w:lang w:val="en-US" w:eastAsia="zh-CN"/>
        </w:rPr>
      </w:pPr>
      <w:del w:id="554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.12.89</w:delText>
        </w:r>
        <w:r w:rsidR="00AA15AC" w:rsidRPr="00CF3217" w:rsidDel="004C7534">
          <w:rPr>
            <w:rFonts w:eastAsia="SimSun"/>
            <w:bCs/>
            <w:color w:val="000000"/>
            <w:szCs w:val="24"/>
            <w:lang w:val="en-US" w:eastAsia="zh-CN"/>
          </w:rPr>
          <w:tab/>
          <w:delText>TS 24.294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47" w:author="Romano Giovanni" w:date="2017-10-23T23:58:00Z"/>
          <w:rFonts w:eastAsia="SimSun"/>
          <w:b/>
          <w:bCs/>
          <w:color w:val="000000"/>
          <w:sz w:val="30"/>
          <w:szCs w:val="30"/>
          <w:lang w:val="en-US" w:eastAsia="zh-CN"/>
        </w:rPr>
      </w:pPr>
      <w:del w:id="5548" w:author="Romano Giovanni" w:date="2017-10-23T23:58:00Z">
        <w:r w:rsidRPr="00CF3217" w:rsidDel="004C7534">
          <w:rPr>
            <w:rFonts w:eastAsia="SimSun"/>
            <w:b/>
            <w:bCs/>
            <w:color w:val="000000"/>
            <w:szCs w:val="24"/>
            <w:lang w:val="en-US" w:eastAsia="zh-CN"/>
          </w:rPr>
          <w:delText>IP Multimedia Subsystem (IMS) Centralized Services (ICS) protocol via I1 interface</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549" w:author="Romano Giovanni" w:date="2017-10-23T23:58:00Z"/>
          <w:rFonts w:eastAsia="SimSun"/>
          <w:color w:val="000000"/>
          <w:szCs w:val="24"/>
          <w:lang w:val="en-US" w:eastAsia="zh-CN"/>
        </w:rPr>
      </w:pPr>
      <w:del w:id="5550" w:author="Romano Giovanni" w:date="2017-10-23T23:58:00Z">
        <w:r w:rsidRPr="00CF3217" w:rsidDel="004C7534">
          <w:rPr>
            <w:rFonts w:eastAsia="SimSun"/>
            <w:color w:val="000000"/>
            <w:szCs w:val="24"/>
            <w:lang w:val="en-US" w:eastAsia="zh-CN"/>
          </w:rPr>
          <w:delText>This document describes the I1 interface between IMS Centralized Services (ICS) UE and Service 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delText>
        </w:r>
      </w:del>
    </w:p>
    <w:p w:rsidR="00AA15AC" w:rsidRPr="002D5C5B" w:rsidDel="004C7534" w:rsidRDefault="003056EF" w:rsidP="00AA15AC">
      <w:pPr>
        <w:pStyle w:val="Titolo5"/>
        <w:rPr>
          <w:del w:id="5551" w:author="Romano Giovanni" w:date="2017-10-23T23:58:00Z"/>
          <w:rFonts w:eastAsia="SimSun"/>
          <w:bCs/>
          <w:color w:val="000000"/>
          <w:szCs w:val="24"/>
          <w:lang w:val="en-US" w:eastAsia="zh-CN"/>
        </w:rPr>
      </w:pPr>
      <w:del w:id="555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.12.90</w:delText>
        </w:r>
        <w:r w:rsidR="00AA15AC" w:rsidRPr="00CF3217" w:rsidDel="004C7534">
          <w:rPr>
            <w:rFonts w:eastAsia="SimSun"/>
            <w:bCs/>
            <w:color w:val="000000"/>
            <w:szCs w:val="24"/>
            <w:lang w:val="en-US" w:eastAsia="zh-CN"/>
          </w:rPr>
          <w:tab/>
          <w:delText>TS 24.301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53" w:author="Romano Giovanni" w:date="2017-10-23T23:58:00Z"/>
          <w:rFonts w:eastAsia="SimSun"/>
          <w:b/>
          <w:bCs/>
          <w:color w:val="000000"/>
          <w:sz w:val="30"/>
          <w:szCs w:val="30"/>
          <w:lang w:val="en-US" w:eastAsia="zh-CN"/>
        </w:rPr>
      </w:pPr>
      <w:del w:id="5554" w:author="Romano Giovanni" w:date="2017-10-23T23:58:00Z">
        <w:r w:rsidRPr="00CF3217" w:rsidDel="004C7534">
          <w:rPr>
            <w:rFonts w:eastAsia="SimSun"/>
            <w:b/>
            <w:bCs/>
            <w:color w:val="000000"/>
            <w:szCs w:val="24"/>
            <w:lang w:val="en-US" w:eastAsia="zh-CN"/>
          </w:rPr>
          <w:delText>Non-Access-Stratum (NAS) protocol for Evolved Packet System (EPS); Stage 3</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555" w:author="Romano Giovanni" w:date="2017-10-23T23:58:00Z"/>
          <w:rFonts w:eastAsia="SimSun"/>
          <w:color w:val="000000"/>
          <w:szCs w:val="24"/>
          <w:lang w:val="en-US" w:eastAsia="zh-CN"/>
        </w:rPr>
      </w:pPr>
      <w:del w:id="5556" w:author="Romano Giovanni" w:date="2017-10-23T23:58:00Z">
        <w:r w:rsidRPr="00CF3217" w:rsidDel="004C7534">
          <w:rPr>
            <w:rFonts w:eastAsia="SimSun"/>
            <w:color w:val="000000"/>
            <w:szCs w:val="24"/>
            <w:lang w:val="en-US" w:eastAsia="zh-CN"/>
          </w:rPr>
          <w:delText>This document specifies the procedures used by the protocols for mobility management and session management between User Equipment (UE) and Mobility Management Entity (MME) in the Evolved Packet System (EPS). These protocols belong to the non-access stratum (NAS).</w:delText>
        </w:r>
      </w:del>
    </w:p>
    <w:p w:rsidR="00AA15AC" w:rsidRPr="002D5C5B" w:rsidDel="004C7534" w:rsidRDefault="003056EF" w:rsidP="00AA15AC">
      <w:pPr>
        <w:pStyle w:val="Titolo5"/>
        <w:rPr>
          <w:del w:id="5557" w:author="Romano Giovanni" w:date="2017-10-23T23:58:00Z"/>
          <w:rFonts w:eastAsia="SimSun"/>
          <w:bCs/>
          <w:color w:val="000000"/>
          <w:szCs w:val="24"/>
          <w:lang w:val="en-US" w:eastAsia="zh-CN"/>
        </w:rPr>
      </w:pPr>
      <w:del w:id="555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.12.91</w:delText>
        </w:r>
        <w:r w:rsidR="00AA15AC" w:rsidRPr="00CF3217" w:rsidDel="004C7534">
          <w:rPr>
            <w:rFonts w:eastAsia="SimSun"/>
            <w:bCs/>
            <w:color w:val="000000"/>
            <w:szCs w:val="24"/>
            <w:lang w:val="en-US" w:eastAsia="zh-CN"/>
          </w:rPr>
          <w:tab/>
          <w:delText>TS 24.302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59" w:author="Romano Giovanni" w:date="2017-10-23T23:58:00Z"/>
          <w:rFonts w:eastAsia="SimSun"/>
          <w:b/>
          <w:bCs/>
          <w:color w:val="000000"/>
          <w:sz w:val="30"/>
          <w:szCs w:val="30"/>
          <w:lang w:val="en-US" w:eastAsia="zh-CN"/>
        </w:rPr>
      </w:pPr>
      <w:del w:id="5560" w:author="Romano Giovanni" w:date="2017-10-23T23:58:00Z">
        <w:r w:rsidRPr="00CF3217" w:rsidDel="004C7534">
          <w:rPr>
            <w:rFonts w:eastAsia="SimSun"/>
            <w:b/>
            <w:bCs/>
            <w:color w:val="000000"/>
            <w:szCs w:val="24"/>
            <w:lang w:val="en-US" w:eastAsia="zh-CN"/>
          </w:rPr>
          <w:delText>Access to the 3GPP Evolved Packet Core (EPC) via non-3GPP access networks; Stage 3</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561" w:author="Romano Giovanni" w:date="2017-10-23T23:58:00Z"/>
          <w:rFonts w:eastAsia="SimSun"/>
          <w:color w:val="000000"/>
          <w:szCs w:val="24"/>
          <w:lang w:val="en-US" w:eastAsia="zh-CN"/>
        </w:rPr>
      </w:pPr>
      <w:del w:id="5562" w:author="Romano Giovanni" w:date="2017-10-23T23:58:00Z">
        <w:r w:rsidRPr="00CF3217" w:rsidDel="004C7534">
          <w:rPr>
            <w:rFonts w:eastAsia="SimSun"/>
            <w:color w:val="000000"/>
            <w:szCs w:val="24"/>
            <w:lang w:val="en-US" w:eastAsia="zh-CN"/>
          </w:rPr>
          <w:delTex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ePDG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delText>
        </w:r>
      </w:del>
    </w:p>
    <w:p w:rsidR="00AA15AC" w:rsidRPr="002D5C5B" w:rsidDel="004C7534" w:rsidRDefault="003056EF" w:rsidP="00AA15AC">
      <w:pPr>
        <w:pStyle w:val="Titolo5"/>
        <w:rPr>
          <w:del w:id="5563" w:author="Romano Giovanni" w:date="2017-10-23T23:58:00Z"/>
          <w:rFonts w:eastAsia="SimSun"/>
          <w:bCs/>
          <w:color w:val="000000"/>
          <w:szCs w:val="24"/>
          <w:lang w:val="en-US" w:eastAsia="zh-CN"/>
        </w:rPr>
      </w:pPr>
      <w:del w:id="556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.12.92</w:delText>
        </w:r>
        <w:r w:rsidR="00AA15AC" w:rsidRPr="00CF3217" w:rsidDel="004C7534">
          <w:rPr>
            <w:rFonts w:eastAsia="SimSun"/>
            <w:bCs/>
            <w:color w:val="000000"/>
            <w:szCs w:val="24"/>
            <w:lang w:val="en-US" w:eastAsia="zh-CN"/>
          </w:rPr>
          <w:tab/>
          <w:delText>TS 24.303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65" w:author="Romano Giovanni" w:date="2017-10-23T23:58:00Z"/>
          <w:rFonts w:eastAsia="SimSun"/>
          <w:b/>
          <w:bCs/>
          <w:color w:val="000000"/>
          <w:sz w:val="30"/>
          <w:szCs w:val="30"/>
          <w:lang w:val="en-US" w:eastAsia="zh-CN"/>
        </w:rPr>
      </w:pPr>
      <w:del w:id="5566" w:author="Romano Giovanni" w:date="2017-10-23T23:58:00Z">
        <w:r w:rsidRPr="00CF3217" w:rsidDel="004C7534">
          <w:rPr>
            <w:rFonts w:eastAsia="SimSun"/>
            <w:b/>
            <w:bCs/>
            <w:color w:val="000000"/>
            <w:szCs w:val="24"/>
            <w:lang w:val="en-US" w:eastAsia="zh-CN"/>
          </w:rPr>
          <w:delText>Mobility management based on Dual-Stack Mobile IPv6; Stage 3</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567" w:author="Romano Giovanni" w:date="2017-10-23T23:58:00Z"/>
          <w:rFonts w:eastAsia="SimSun"/>
          <w:color w:val="000000"/>
          <w:szCs w:val="24"/>
          <w:lang w:val="en-US" w:eastAsia="zh-CN"/>
        </w:rPr>
      </w:pPr>
      <w:del w:id="5568" w:author="Romano Giovanni" w:date="2017-10-23T23:58:00Z">
        <w:r w:rsidRPr="00CF3217" w:rsidDel="004C7534">
          <w:rPr>
            <w:rFonts w:eastAsia="SimSun"/>
            <w:color w:val="000000"/>
            <w:szCs w:val="24"/>
            <w:lang w:val="en-US" w:eastAsia="zh-CN"/>
          </w:rPr>
          <w:delText>This document specifies the signalling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delText>
        </w:r>
      </w:del>
    </w:p>
    <w:p w:rsidR="00AA15AC" w:rsidRPr="00C337DE" w:rsidDel="004C7534" w:rsidRDefault="003056EF" w:rsidP="00AA15AC">
      <w:pPr>
        <w:pStyle w:val="Titolo5"/>
        <w:rPr>
          <w:del w:id="5569" w:author="Romano Giovanni" w:date="2017-10-23T23:58:00Z"/>
          <w:rFonts w:eastAsia="SimSun"/>
          <w:bCs/>
          <w:szCs w:val="24"/>
          <w:lang w:val="en-US" w:eastAsia="zh-CN"/>
        </w:rPr>
      </w:pPr>
      <w:del w:id="5570" w:author="Romano Giovanni" w:date="2017-10-23T23:58:00Z">
        <w:r w:rsidDel="004C7534">
          <w:rPr>
            <w:rFonts w:eastAsia="SimSun"/>
            <w:bCs/>
            <w:szCs w:val="24"/>
            <w:lang w:val="en-US" w:eastAsia="zh-CN"/>
          </w:rPr>
          <w:delText>5.3.2</w:delText>
        </w:r>
        <w:r w:rsidR="00AA15AC" w:rsidRPr="008F6314" w:rsidDel="004C7534">
          <w:rPr>
            <w:rFonts w:eastAsia="SimSun"/>
            <w:bCs/>
            <w:szCs w:val="24"/>
            <w:lang w:val="en-US" w:eastAsia="zh-CN"/>
          </w:rPr>
          <w:delText>.12.93</w:delText>
        </w:r>
        <w:r w:rsidR="00AA15AC" w:rsidRPr="008F6314" w:rsidDel="004C7534">
          <w:rPr>
            <w:rFonts w:eastAsia="SimSun"/>
            <w:bCs/>
            <w:szCs w:val="24"/>
            <w:lang w:val="en-US" w:eastAsia="zh-CN"/>
          </w:rPr>
          <w:tab/>
          <w:delText>TS 24.304</w:delText>
        </w:r>
      </w:del>
    </w:p>
    <w:p w:rsidR="00AA15AC" w:rsidRPr="008F6314" w:rsidDel="004C7534" w:rsidRDefault="00AA15AC" w:rsidP="00AA15AC">
      <w:pPr>
        <w:keepNext/>
        <w:keepLines/>
        <w:widowControl w:val="0"/>
        <w:tabs>
          <w:tab w:val="clear" w:pos="1134"/>
          <w:tab w:val="clear" w:pos="1871"/>
          <w:tab w:val="clear" w:pos="2268"/>
          <w:tab w:val="left" w:pos="90"/>
        </w:tabs>
        <w:overflowPunct/>
        <w:spacing w:before="91"/>
        <w:textAlignment w:val="auto"/>
        <w:rPr>
          <w:del w:id="5571" w:author="Romano Giovanni" w:date="2017-10-23T23:58:00Z"/>
          <w:rFonts w:eastAsia="SimSun"/>
          <w:b/>
          <w:bCs/>
          <w:sz w:val="30"/>
          <w:szCs w:val="30"/>
          <w:lang w:val="en-US" w:eastAsia="zh-CN"/>
        </w:rPr>
      </w:pPr>
      <w:del w:id="5572" w:author="Romano Giovanni" w:date="2017-10-23T23:58:00Z">
        <w:r w:rsidRPr="008F6314" w:rsidDel="004C7534">
          <w:rPr>
            <w:rFonts w:eastAsia="SimSun"/>
            <w:b/>
            <w:bCs/>
            <w:szCs w:val="24"/>
            <w:lang w:val="en-US" w:eastAsia="zh-CN"/>
          </w:rPr>
          <w:delText>Mobility management based on Mobile IPv4; User Equipment (UE) – foreign agent interface; Stage 3</w:delText>
        </w:r>
      </w:del>
    </w:p>
    <w:p w:rsidR="00AA15AC" w:rsidRPr="008F6314" w:rsidDel="004C7534" w:rsidRDefault="00AA15AC" w:rsidP="00AA15AC">
      <w:pPr>
        <w:keepNext/>
        <w:keepLines/>
        <w:widowControl w:val="0"/>
        <w:tabs>
          <w:tab w:val="clear" w:pos="1134"/>
          <w:tab w:val="clear" w:pos="1871"/>
          <w:tab w:val="clear" w:pos="2268"/>
          <w:tab w:val="left" w:pos="90"/>
        </w:tabs>
        <w:overflowPunct/>
        <w:spacing w:before="0"/>
        <w:textAlignment w:val="auto"/>
        <w:rPr>
          <w:del w:id="5573" w:author="Romano Giovanni" w:date="2017-10-23T23:58:00Z"/>
          <w:rFonts w:eastAsia="SimSun"/>
          <w:szCs w:val="24"/>
          <w:lang w:val="en-US" w:eastAsia="zh-CN"/>
        </w:rPr>
      </w:pPr>
      <w:del w:id="5574" w:author="Romano Giovanni" w:date="2017-10-23T23:58:00Z">
        <w:r w:rsidRPr="008F6314" w:rsidDel="004C7534">
          <w:rPr>
            <w:rFonts w:eastAsia="SimSun"/>
            <w:szCs w:val="24"/>
            <w:lang w:val="en-US" w:eastAsia="zh-CN"/>
          </w:rPr>
          <w:delTex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delText>
        </w:r>
      </w:del>
    </w:p>
    <w:p w:rsidR="00AA15AC" w:rsidRPr="002D5C5B" w:rsidDel="004C7534" w:rsidRDefault="003056EF" w:rsidP="00AA15AC">
      <w:pPr>
        <w:pStyle w:val="Titolo5"/>
        <w:rPr>
          <w:del w:id="5575" w:author="Romano Giovanni" w:date="2017-10-23T23:58:00Z"/>
          <w:rFonts w:eastAsia="SimSun"/>
          <w:bCs/>
          <w:color w:val="000000"/>
          <w:szCs w:val="24"/>
          <w:lang w:val="en-US" w:eastAsia="zh-CN"/>
        </w:rPr>
      </w:pPr>
      <w:del w:id="5576"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.12.94</w:delText>
        </w:r>
        <w:r w:rsidR="00AA15AC" w:rsidRPr="00CF3217" w:rsidDel="004C7534">
          <w:rPr>
            <w:rFonts w:eastAsia="SimSun"/>
            <w:bCs/>
            <w:color w:val="000000"/>
            <w:szCs w:val="24"/>
            <w:lang w:val="en-US" w:eastAsia="zh-CN"/>
          </w:rPr>
          <w:tab/>
          <w:delText>TS 24.305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77" w:author="Romano Giovanni" w:date="2017-10-23T23:58:00Z"/>
          <w:rFonts w:eastAsia="SimSun"/>
          <w:b/>
          <w:bCs/>
          <w:color w:val="000000"/>
          <w:sz w:val="30"/>
          <w:szCs w:val="30"/>
          <w:lang w:val="en-US" w:eastAsia="zh-CN"/>
        </w:rPr>
      </w:pPr>
      <w:del w:id="5578" w:author="Romano Giovanni" w:date="2017-10-23T23:58:00Z">
        <w:r w:rsidRPr="00CF3217" w:rsidDel="004C7534">
          <w:rPr>
            <w:rFonts w:eastAsia="SimSun"/>
            <w:b/>
            <w:bCs/>
            <w:color w:val="000000"/>
            <w:szCs w:val="24"/>
            <w:lang w:val="en-US" w:eastAsia="zh-CN"/>
          </w:rPr>
          <w:delText>Selective Disabling of 3GPP User Equipment Capabilities (SDoUE) Management Object (MO)</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579" w:author="Romano Giovanni" w:date="2017-10-23T23:58:00Z"/>
          <w:rFonts w:eastAsia="SimSun"/>
          <w:color w:val="000000"/>
          <w:szCs w:val="24"/>
          <w:lang w:val="en-US" w:eastAsia="zh-CN"/>
        </w:rPr>
      </w:pPr>
      <w:del w:id="5580" w:author="Romano Giovanni" w:date="2017-10-23T23:58:00Z">
        <w:r w:rsidRPr="00CF3217" w:rsidDel="004C7534">
          <w:rPr>
            <w:rFonts w:eastAsia="SimSun"/>
            <w:color w:val="000000"/>
            <w:szCs w:val="24"/>
            <w:lang w:val="en-US" w:eastAsia="zh-CN"/>
          </w:rPr>
          <w:delText xml:space="preserve">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w:delText>
        </w:r>
        <w:r w:rsidRPr="00CF3217" w:rsidDel="004C7534">
          <w:rPr>
            <w:rFonts w:eastAsia="SimSun"/>
            <w:color w:val="000000"/>
            <w:szCs w:val="24"/>
            <w:lang w:val="en-US" w:eastAsia="zh-CN"/>
          </w:rPr>
          <w:br/>
          <w:delText xml:space="preserve">The SDoUE MO is compatible with the OMA Device Management (DM) protocol specifications, version 1.2 and upwards, and is defined using the OMA DM Device Description Framework (DDF) as described in the Enabler Release Definition OMA-ERELD-DM-V1_2. The SDoUE MO consists of the relevant parameters that can be managed for selective disabling of 3GPP UE capabilities. The SDoUE MO defines a repository of data into the ME. </w:delText>
        </w:r>
        <w:r w:rsidRPr="00CF3217" w:rsidDel="004C7534">
          <w:rPr>
            <w:rFonts w:eastAsia="SimSun"/>
            <w:color w:val="000000"/>
            <w:szCs w:val="24"/>
            <w:lang w:val="en-US" w:eastAsia="zh-CN"/>
          </w:rPr>
          <w:br/>
          <w:delText>The service requirements for selective disabling of 3GPP UE capabilities are defined in 3GPP TS 22.011.</w:delText>
        </w:r>
      </w:del>
    </w:p>
    <w:p w:rsidR="00AA15AC" w:rsidRPr="002D5C5B" w:rsidDel="004C7534" w:rsidRDefault="003056EF" w:rsidP="00AA15AC">
      <w:pPr>
        <w:pStyle w:val="Titolo5"/>
        <w:rPr>
          <w:del w:id="5581" w:author="Romano Giovanni" w:date="2017-10-23T23:58:00Z"/>
          <w:rFonts w:eastAsia="SimSun"/>
          <w:bCs/>
          <w:color w:val="000000"/>
          <w:szCs w:val="24"/>
          <w:lang w:val="en-US" w:eastAsia="zh-CN"/>
        </w:rPr>
      </w:pPr>
      <w:del w:id="558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.12.95</w:delText>
        </w:r>
        <w:r w:rsidR="00AA15AC" w:rsidRPr="00CF3217" w:rsidDel="004C7534">
          <w:rPr>
            <w:rFonts w:eastAsia="SimSun"/>
            <w:bCs/>
            <w:color w:val="000000"/>
            <w:szCs w:val="24"/>
            <w:lang w:val="en-US" w:eastAsia="zh-CN"/>
          </w:rPr>
          <w:tab/>
          <w:delText>TS 24.312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83" w:author="Romano Giovanni" w:date="2017-10-23T23:58:00Z"/>
          <w:rFonts w:eastAsia="SimSun"/>
          <w:b/>
          <w:bCs/>
          <w:color w:val="000000"/>
          <w:sz w:val="30"/>
          <w:szCs w:val="30"/>
          <w:lang w:val="en-US" w:eastAsia="zh-CN"/>
        </w:rPr>
      </w:pPr>
      <w:del w:id="5584" w:author="Romano Giovanni" w:date="2017-10-23T23:58:00Z">
        <w:r w:rsidRPr="00CF3217" w:rsidDel="004C7534">
          <w:rPr>
            <w:rFonts w:eastAsia="SimSun"/>
            <w:b/>
            <w:bCs/>
            <w:color w:val="000000"/>
            <w:szCs w:val="24"/>
            <w:lang w:val="en-US" w:eastAsia="zh-CN"/>
          </w:rPr>
          <w:delText>Access Network Discovery and Selection Function (ANDSF) Management Object (MO)</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585" w:author="Romano Giovanni" w:date="2017-10-23T23:58:00Z"/>
          <w:rFonts w:eastAsia="SimSun"/>
          <w:color w:val="000000"/>
          <w:szCs w:val="24"/>
          <w:lang w:val="en-US" w:eastAsia="zh-CN"/>
        </w:rPr>
      </w:pPr>
      <w:del w:id="5586" w:author="Romano Giovanni" w:date="2017-10-23T23:58:00Z">
        <w:r w:rsidRPr="00CF3217" w:rsidDel="004C7534">
          <w:rPr>
            <w:rFonts w:eastAsia="SimSun"/>
            <w:color w:val="000000"/>
            <w:szCs w:val="24"/>
            <w:lang w:val="en-US" w:eastAsia="zh-CN"/>
          </w:rPr>
          <w:delTex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 The MO consists of relevant parameters for intersystem mobility policy- and access network discovery information that can be managed</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by the ANDSF. The service requirements and the functional requirements for the access network discovery and selection are described in 3GPP</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TS 22.278 and in 3GPP TS 23.402 respectively.</w:delText>
        </w:r>
      </w:del>
    </w:p>
    <w:p w:rsidR="00AA15AC" w:rsidRPr="002D5C5B" w:rsidDel="004C7534" w:rsidRDefault="003056EF" w:rsidP="00AA15AC">
      <w:pPr>
        <w:pStyle w:val="Titolo5"/>
        <w:rPr>
          <w:del w:id="5587" w:author="Romano Giovanni" w:date="2017-10-23T23:58:00Z"/>
          <w:rFonts w:eastAsia="SimSun"/>
          <w:bCs/>
          <w:color w:val="000000"/>
          <w:szCs w:val="24"/>
          <w:lang w:val="en-US" w:eastAsia="zh-CN"/>
        </w:rPr>
      </w:pPr>
      <w:del w:id="5588"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.12.96</w:delText>
        </w:r>
        <w:r w:rsidR="00AA15AC" w:rsidRPr="00CF3217" w:rsidDel="004C7534">
          <w:rPr>
            <w:rFonts w:eastAsia="SimSun"/>
            <w:bCs/>
            <w:color w:val="000000"/>
            <w:szCs w:val="24"/>
            <w:lang w:val="en-US" w:eastAsia="zh-CN"/>
          </w:rPr>
          <w:tab/>
          <w:delText>TS 24.315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589" w:author="Romano Giovanni" w:date="2017-10-23T23:58:00Z"/>
          <w:rFonts w:eastAsia="SimSun"/>
          <w:b/>
          <w:bCs/>
          <w:color w:val="000000"/>
          <w:sz w:val="30"/>
          <w:szCs w:val="30"/>
          <w:lang w:val="en-US" w:eastAsia="zh-CN"/>
        </w:rPr>
      </w:pPr>
      <w:del w:id="5590" w:author="Romano Giovanni" w:date="2017-10-23T23:58:00Z">
        <w:r w:rsidRPr="00CF3217" w:rsidDel="004C7534">
          <w:rPr>
            <w:rFonts w:eastAsia="SimSun"/>
            <w:b/>
            <w:bCs/>
            <w:color w:val="000000"/>
            <w:szCs w:val="24"/>
            <w:lang w:val="en-US" w:eastAsia="zh-CN"/>
          </w:rPr>
          <w:delText>IP Multimedia Subsystem (IMS) Operator Determined Barring (ODB); Stage 3: protocol specification</w:delText>
        </w:r>
      </w:del>
    </w:p>
    <w:p w:rsidR="00AA15AC" w:rsidDel="004C7534" w:rsidRDefault="00AA15AC" w:rsidP="00AA15AC">
      <w:pPr>
        <w:widowControl w:val="0"/>
        <w:tabs>
          <w:tab w:val="clear" w:pos="1134"/>
          <w:tab w:val="clear" w:pos="1871"/>
          <w:tab w:val="clear" w:pos="2268"/>
          <w:tab w:val="left" w:pos="90"/>
        </w:tabs>
        <w:overflowPunct/>
        <w:textAlignment w:val="auto"/>
        <w:rPr>
          <w:del w:id="5591" w:author="Romano Giovanni" w:date="2017-10-23T23:58:00Z"/>
          <w:rFonts w:eastAsia="SimSun"/>
          <w:color w:val="000000"/>
          <w:szCs w:val="24"/>
          <w:lang w:val="en-US" w:eastAsia="zh-CN"/>
        </w:rPr>
      </w:pPr>
      <w:del w:id="5592" w:author="Romano Giovanni" w:date="2017-10-23T23:58:00Z">
        <w:r w:rsidRPr="00CF3217" w:rsidDel="004C7534">
          <w:rPr>
            <w:rFonts w:eastAsia="SimSun"/>
            <w:color w:val="000000"/>
            <w:szCs w:val="24"/>
            <w:lang w:val="en-US" w:eastAsia="zh-CN"/>
          </w:rPr>
          <w:delTex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In addition, it provides protocol details for XCAP for barring of supplementary services configuration.</w:delText>
        </w:r>
      </w:del>
    </w:p>
    <w:p w:rsidR="00AA15AC" w:rsidRPr="002D5C5B" w:rsidDel="004C7534" w:rsidRDefault="003056EF" w:rsidP="00AA15AC">
      <w:pPr>
        <w:pStyle w:val="Titolo5"/>
        <w:rPr>
          <w:del w:id="5593" w:author="Romano Giovanni" w:date="2017-10-23T23:58:00Z"/>
          <w:rFonts w:eastAsia="SimSun"/>
          <w:bCs/>
          <w:color w:val="000000"/>
          <w:szCs w:val="24"/>
          <w:lang w:val="en-US" w:eastAsia="zh-CN"/>
        </w:rPr>
      </w:pPr>
      <w:del w:id="5594"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.12.97</w:delText>
        </w:r>
        <w:r w:rsidR="00AA15AC" w:rsidRPr="00CF3217" w:rsidDel="004C7534">
          <w:rPr>
            <w:rFonts w:eastAsia="SimSun"/>
            <w:bCs/>
            <w:color w:val="000000"/>
            <w:szCs w:val="24"/>
            <w:lang w:val="en-US" w:eastAsia="zh-CN"/>
          </w:rPr>
          <w:tab/>
          <w:delText>TS 24.322</w:delText>
        </w:r>
      </w:del>
    </w:p>
    <w:p w:rsidR="00AA15AC" w:rsidRPr="00C337DE" w:rsidDel="004C7534" w:rsidRDefault="00AA15AC" w:rsidP="00AA15AC">
      <w:pPr>
        <w:rPr>
          <w:del w:id="5595" w:author="Romano Giovanni" w:date="2017-10-23T23:58:00Z"/>
          <w:rFonts w:eastAsia="SimSun"/>
          <w:b/>
          <w:bCs/>
          <w:color w:val="000000"/>
          <w:szCs w:val="24"/>
          <w:lang w:val="en-US" w:eastAsia="zh-CN"/>
        </w:rPr>
      </w:pPr>
      <w:del w:id="5596" w:author="Romano Giovanni" w:date="2017-10-23T23:58:00Z">
        <w:r w:rsidRPr="00CF3217" w:rsidDel="004C7534">
          <w:rPr>
            <w:rFonts w:eastAsia="SimSun"/>
            <w:b/>
            <w:bCs/>
            <w:color w:val="000000"/>
            <w:szCs w:val="24"/>
            <w:lang w:val="en-US" w:eastAsia="zh-CN"/>
          </w:rPr>
          <w:delText xml:space="preserve">Tunnelling of IP Multimedia Subsystem (IMS) services over restrictive access networks; Stage 3 </w:delText>
        </w:r>
      </w:del>
    </w:p>
    <w:p w:rsidR="00AA15AC" w:rsidRPr="00CF3217" w:rsidDel="004C7534" w:rsidRDefault="00AA15AC" w:rsidP="00AA15AC">
      <w:pPr>
        <w:rPr>
          <w:del w:id="5597" w:author="Romano Giovanni" w:date="2017-10-23T23:58:00Z"/>
          <w:rFonts w:eastAsia="SimSun"/>
          <w:lang w:val="en-US" w:eastAsia="zh-CN"/>
        </w:rPr>
      </w:pPr>
      <w:del w:id="5598" w:author="Romano Giovanni" w:date="2017-10-23T23:58:00Z">
        <w:r w:rsidRPr="00CF3217" w:rsidDel="004C7534">
          <w:rPr>
            <w:rFonts w:eastAsia="SimSun"/>
            <w:lang w:val="en-US" w:eastAsia="zh-CN"/>
          </w:rPr>
          <w:delTex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delText>
        </w:r>
      </w:del>
    </w:p>
    <w:p w:rsidR="00AA15AC" w:rsidDel="004C7534" w:rsidRDefault="00AA15AC" w:rsidP="00AA15AC">
      <w:pPr>
        <w:rPr>
          <w:del w:id="5599" w:author="Romano Giovanni" w:date="2017-10-23T23:58:00Z"/>
          <w:rFonts w:eastAsia="SimSun"/>
          <w:lang w:val="en-US" w:eastAsia="zh-CN"/>
        </w:rPr>
      </w:pPr>
      <w:del w:id="5600" w:author="Romano Giovanni" w:date="2017-10-23T23:58:00Z">
        <w:r w:rsidRPr="00CF3217" w:rsidDel="004C7534">
          <w:rPr>
            <w:rFonts w:eastAsia="SimSun"/>
            <w:lang w:val="en-US" w:eastAsia="zh-CN"/>
          </w:rPr>
          <w:delText>This document applies only to the case when the IMS traffic is not routed via EPC of a PLMN. Procedures for tunnelling of IMS traffic that is routed via EPC are specified in 3GPP TS 24.302 annex F.</w:delText>
        </w:r>
      </w:del>
    </w:p>
    <w:p w:rsidR="00AA15AC" w:rsidRPr="002D5C5B" w:rsidDel="004C7534" w:rsidRDefault="003056EF" w:rsidP="00AA15AC">
      <w:pPr>
        <w:pStyle w:val="Titolo5"/>
        <w:rPr>
          <w:del w:id="5601" w:author="Romano Giovanni" w:date="2017-10-23T23:58:00Z"/>
          <w:rFonts w:eastAsia="SimSun"/>
          <w:bCs/>
          <w:color w:val="000000"/>
          <w:szCs w:val="24"/>
          <w:lang w:val="en-US" w:eastAsia="zh-CN"/>
        </w:rPr>
      </w:pPr>
      <w:del w:id="5602" w:author="Romano Giovanni" w:date="2017-10-23T23:58:00Z">
        <w:r w:rsidDel="004C7534">
          <w:rPr>
            <w:rFonts w:eastAsia="SimSun"/>
            <w:bCs/>
            <w:color w:val="000000"/>
            <w:szCs w:val="24"/>
            <w:lang w:val="en-US" w:eastAsia="zh-CN"/>
          </w:rPr>
          <w:delText>5.3.2</w:delText>
        </w:r>
        <w:r w:rsidR="00AA15AC" w:rsidRPr="00CF3217" w:rsidDel="004C7534">
          <w:rPr>
            <w:rFonts w:eastAsia="SimSun"/>
            <w:bCs/>
            <w:color w:val="000000"/>
            <w:szCs w:val="24"/>
            <w:lang w:val="en-US" w:eastAsia="zh-CN"/>
          </w:rPr>
          <w:delText>.12.98</w:delText>
        </w:r>
        <w:r w:rsidR="00AA15AC" w:rsidRPr="00CF3217" w:rsidDel="004C7534">
          <w:rPr>
            <w:rFonts w:eastAsia="SimSun"/>
            <w:bCs/>
            <w:color w:val="000000"/>
            <w:szCs w:val="24"/>
            <w:lang w:val="en-US" w:eastAsia="zh-CN"/>
          </w:rPr>
          <w:tab/>
          <w:delText>TS 24.327</w:delText>
        </w:r>
      </w:del>
    </w:p>
    <w:p w:rsidR="00AA15AC" w:rsidRPr="00CF3217" w:rsidDel="004C7534" w:rsidRDefault="00AA15AC" w:rsidP="00AA15AC">
      <w:pPr>
        <w:keepNext/>
        <w:keepLines/>
        <w:widowControl w:val="0"/>
        <w:tabs>
          <w:tab w:val="clear" w:pos="1134"/>
          <w:tab w:val="clear" w:pos="1871"/>
          <w:tab w:val="clear" w:pos="2268"/>
          <w:tab w:val="left" w:pos="90"/>
        </w:tabs>
        <w:overflowPunct/>
        <w:textAlignment w:val="auto"/>
        <w:rPr>
          <w:del w:id="5603" w:author="Romano Giovanni" w:date="2017-10-23T23:58:00Z"/>
          <w:rFonts w:eastAsia="SimSun"/>
          <w:b/>
          <w:bCs/>
          <w:color w:val="000000"/>
          <w:sz w:val="27"/>
          <w:szCs w:val="27"/>
          <w:lang w:val="en-US" w:eastAsia="zh-CN"/>
        </w:rPr>
      </w:pPr>
      <w:del w:id="5604" w:author="Romano Giovanni" w:date="2017-10-23T23:58:00Z">
        <w:r w:rsidRPr="00CF3217" w:rsidDel="004C7534">
          <w:rPr>
            <w:rFonts w:eastAsia="SimSun"/>
            <w:b/>
            <w:bCs/>
            <w:color w:val="000000"/>
            <w:szCs w:val="24"/>
            <w:lang w:val="en-US" w:eastAsia="zh-CN"/>
          </w:rPr>
          <w:delText>Mobility between 3GPP Wireless Local Area Network (WLAN) interworking (I-WLAN) and 3GPP systems; General Packet Radio System (GPRS) and 3GPP I-WLAN aspects; Stage 3</w:delText>
        </w:r>
      </w:del>
    </w:p>
    <w:p w:rsidR="00AA15AC" w:rsidDel="004C7534" w:rsidRDefault="00AA15AC" w:rsidP="00AA15AC">
      <w:pPr>
        <w:widowControl w:val="0"/>
        <w:tabs>
          <w:tab w:val="clear" w:pos="1134"/>
          <w:tab w:val="clear" w:pos="1871"/>
          <w:tab w:val="clear" w:pos="2268"/>
          <w:tab w:val="left" w:pos="90"/>
        </w:tabs>
        <w:overflowPunct/>
        <w:textAlignment w:val="auto"/>
        <w:rPr>
          <w:del w:id="5605" w:author="Romano Giovanni" w:date="2017-10-23T23:58:00Z"/>
          <w:rFonts w:eastAsia="SimSun"/>
          <w:color w:val="000000"/>
          <w:szCs w:val="24"/>
          <w:lang w:val="en-US" w:eastAsia="zh-CN"/>
        </w:rPr>
      </w:pPr>
      <w:del w:id="5606" w:author="Romano Giovanni" w:date="2017-10-23T23:58:00Z">
        <w:r w:rsidRPr="00CF3217" w:rsidDel="004C7534">
          <w:rPr>
            <w:rFonts w:eastAsia="SimSun"/>
            <w:color w:val="000000"/>
            <w:szCs w:val="24"/>
            <w:lang w:val="en-US" w:eastAsia="zh-CN"/>
          </w:rPr>
          <w:delText>This document specifies the signalling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delText>
        </w:r>
      </w:del>
    </w:p>
    <w:p w:rsidR="00AA15AC" w:rsidRPr="002D5C5B" w:rsidDel="004C7534" w:rsidRDefault="003056EF" w:rsidP="00AA15AC">
      <w:pPr>
        <w:pStyle w:val="Titolo5"/>
        <w:rPr>
          <w:del w:id="5607" w:author="Romano Giovanni" w:date="2017-10-23T23:58:00Z"/>
          <w:rFonts w:eastAsia="SimSun"/>
          <w:bCs/>
          <w:color w:val="000000"/>
          <w:szCs w:val="24"/>
          <w:lang w:val="en-US" w:eastAsia="zh-CN"/>
        </w:rPr>
      </w:pPr>
      <w:del w:id="560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.99</w:delText>
        </w:r>
        <w:r w:rsidR="00AA15AC" w:rsidRPr="00CF3217" w:rsidDel="004C7534">
          <w:rPr>
            <w:rFonts w:eastAsia="SimSun"/>
            <w:bCs/>
            <w:color w:val="000000"/>
            <w:szCs w:val="24"/>
            <w:lang w:val="en-US" w:eastAsia="zh-CN"/>
          </w:rPr>
          <w:tab/>
          <w:delText>TS 24.333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609" w:author="Romano Giovanni" w:date="2017-10-23T23:58:00Z"/>
          <w:rFonts w:eastAsia="SimSun"/>
          <w:b/>
          <w:bCs/>
          <w:color w:val="000000"/>
          <w:sz w:val="30"/>
          <w:szCs w:val="30"/>
          <w:lang w:val="en-US" w:eastAsia="zh-CN"/>
        </w:rPr>
      </w:pPr>
      <w:del w:id="5610" w:author="Romano Giovanni" w:date="2017-10-23T23:58:00Z">
        <w:r w:rsidRPr="00CF3217" w:rsidDel="004C7534">
          <w:rPr>
            <w:rFonts w:eastAsia="SimSun"/>
            <w:b/>
            <w:bCs/>
            <w:color w:val="000000"/>
            <w:szCs w:val="24"/>
            <w:lang w:val="en-US" w:eastAsia="zh-CN"/>
          </w:rPr>
          <w:delText xml:space="preserve">Proximity-services (ProSe) Management Objects (MO)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11" w:author="Romano Giovanni" w:date="2017-10-23T23:58:00Z"/>
          <w:rFonts w:eastAsia="SimSun"/>
          <w:color w:val="000000"/>
          <w:szCs w:val="24"/>
          <w:lang w:val="en-US" w:eastAsia="zh-CN"/>
        </w:rPr>
      </w:pPr>
      <w:del w:id="5612" w:author="Romano Giovanni" w:date="2017-10-23T23:58:00Z">
        <w:r w:rsidRPr="00CF3217" w:rsidDel="004C7534">
          <w:rPr>
            <w:rFonts w:eastAsia="SimSun"/>
            <w:color w:val="000000"/>
            <w:szCs w:val="24"/>
            <w:lang w:val="en-US" w:eastAsia="zh-CN"/>
          </w:rPr>
          <w:delText>This document defines Management Objects (MO) that are used to configure the ProSe-enabled UE.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13" w:author="Romano Giovanni" w:date="2017-10-23T23:58:00Z"/>
          <w:rFonts w:eastAsia="SimSun"/>
          <w:color w:val="000000"/>
          <w:szCs w:val="24"/>
          <w:lang w:val="en-US" w:eastAsia="zh-CN"/>
        </w:rPr>
      </w:pPr>
      <w:del w:id="5614" w:author="Romano Giovanni" w:date="2017-10-23T23:58:00Z">
        <w:r w:rsidRPr="00CF3217" w:rsidDel="004C7534">
          <w:rPr>
            <w:rFonts w:eastAsia="SimSun"/>
            <w:color w:val="000000"/>
            <w:szCs w:val="24"/>
            <w:lang w:val="en-US" w:eastAsia="zh-CN"/>
          </w:rPr>
          <w:delText>The MOs are compatible with the OMA Device Management (DM) protocol specifications, version 1.2 and upwards, and are defined using the OMA DM Device Description Framework (DDF) as described in the Enabler Release Definition OMA-ERELD-DM-V1_2.</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15" w:author="Romano Giovanni" w:date="2017-10-23T23:58:00Z"/>
          <w:rFonts w:eastAsia="SimSun"/>
          <w:color w:val="000000"/>
          <w:szCs w:val="24"/>
          <w:lang w:val="en-US" w:eastAsia="zh-CN"/>
        </w:rPr>
      </w:pPr>
      <w:del w:id="5616" w:author="Romano Giovanni" w:date="2017-10-23T23:58:00Z">
        <w:r w:rsidRPr="00CF3217" w:rsidDel="004C7534">
          <w:rPr>
            <w:rFonts w:eastAsia="SimSun"/>
            <w:color w:val="000000"/>
            <w:szCs w:val="24"/>
            <w:lang w:val="en-US" w:eastAsia="zh-CN"/>
          </w:rPr>
          <w:delText>The MOs consist of relevant parameters for provisioning and authorisation of ProSe at the ProSe-enabled UE.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17" w:author="Romano Giovanni" w:date="2017-10-23T23:58:00Z"/>
          <w:rFonts w:eastAsia="SimSun"/>
          <w:color w:val="000000"/>
          <w:szCs w:val="24"/>
          <w:lang w:val="en-US" w:eastAsia="zh-CN"/>
        </w:rPr>
      </w:pPr>
      <w:del w:id="5618" w:author="Romano Giovanni" w:date="2017-10-23T23:58:00Z">
        <w:r w:rsidRPr="00CF3217" w:rsidDel="004C7534">
          <w:rPr>
            <w:rFonts w:eastAsia="SimSun"/>
            <w:color w:val="000000"/>
            <w:szCs w:val="24"/>
            <w:lang w:val="en-US" w:eastAsia="zh-CN"/>
          </w:rPr>
          <w:delText>The protocol aspects for ProSe are described in 3GPP TS 24.334.</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619" w:author="Romano Giovanni" w:date="2017-10-23T23:58:00Z"/>
          <w:rFonts w:eastAsia="SimSun"/>
          <w:color w:val="000000"/>
          <w:szCs w:val="24"/>
          <w:lang w:val="en-US" w:eastAsia="zh-CN"/>
        </w:rPr>
      </w:pPr>
      <w:del w:id="5620" w:author="Romano Giovanni" w:date="2017-10-23T23:58:00Z">
        <w:r w:rsidRPr="00CF3217" w:rsidDel="004C7534">
          <w:rPr>
            <w:rFonts w:eastAsia="SimSun"/>
            <w:color w:val="000000"/>
            <w:szCs w:val="24"/>
            <w:lang w:val="en-US" w:eastAsia="zh-CN"/>
          </w:rPr>
          <w:delText>In this release of the specification, ProSe direct discovery is supported only when the UE is served by E-UTRAN.</w:delText>
        </w:r>
      </w:del>
    </w:p>
    <w:p w:rsidR="00AA15AC" w:rsidRPr="002D5C5B" w:rsidDel="004C7534" w:rsidRDefault="003056EF" w:rsidP="00AA15AC">
      <w:pPr>
        <w:pStyle w:val="Titolo5"/>
        <w:rPr>
          <w:del w:id="5621" w:author="Romano Giovanni" w:date="2017-10-23T23:58:00Z"/>
          <w:rFonts w:eastAsia="SimSun"/>
          <w:bCs/>
          <w:color w:val="000000"/>
          <w:szCs w:val="24"/>
          <w:lang w:val="en-US" w:eastAsia="zh-CN"/>
        </w:rPr>
      </w:pPr>
      <w:del w:id="562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.100</w:delText>
        </w:r>
        <w:r w:rsidR="00AA15AC" w:rsidRPr="00CF3217" w:rsidDel="004C7534">
          <w:rPr>
            <w:rFonts w:eastAsia="SimSun"/>
            <w:bCs/>
            <w:color w:val="000000"/>
            <w:szCs w:val="24"/>
            <w:lang w:val="en-US" w:eastAsia="zh-CN"/>
          </w:rPr>
          <w:tab/>
          <w:delText>TS 24.334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623" w:author="Romano Giovanni" w:date="2017-10-23T23:58:00Z"/>
          <w:rFonts w:eastAsia="SimSun"/>
          <w:b/>
          <w:bCs/>
          <w:color w:val="000000"/>
          <w:szCs w:val="24"/>
          <w:lang w:val="en-US" w:eastAsia="zh-CN"/>
        </w:rPr>
      </w:pPr>
      <w:del w:id="5624" w:author="Romano Giovanni" w:date="2017-10-23T23:58:00Z">
        <w:r w:rsidRPr="00CF3217" w:rsidDel="004C7534">
          <w:rPr>
            <w:rFonts w:eastAsia="SimSun"/>
            <w:b/>
            <w:bCs/>
            <w:color w:val="000000"/>
            <w:szCs w:val="24"/>
            <w:lang w:val="en-US" w:eastAsia="zh-CN"/>
          </w:rPr>
          <w:delText>Proximity-services (ProSe) User Equipment (UE) to ProSe function protocol aspects;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25" w:author="Romano Giovanni" w:date="2017-10-23T23:58:00Z"/>
          <w:rFonts w:eastAsia="SimSun"/>
          <w:color w:val="000000"/>
          <w:szCs w:val="24"/>
          <w:lang w:val="en-US" w:eastAsia="zh-CN"/>
        </w:rPr>
      </w:pPr>
      <w:del w:id="5626" w:author="Romano Giovanni" w:date="2017-10-23T23:58:00Z">
        <w:r w:rsidRPr="00CF3217" w:rsidDel="004C7534">
          <w:rPr>
            <w:rFonts w:eastAsia="SimSun"/>
            <w:color w:val="000000"/>
            <w:szCs w:val="24"/>
            <w:lang w:val="en-US" w:eastAsia="zh-CN"/>
          </w:rPr>
          <w:delText>This document specifies the protocols for Proximity-based Services (ProSe) between: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27" w:author="Romano Giovanni" w:date="2017-10-23T23:58:00Z"/>
          <w:rFonts w:eastAsia="SimSun"/>
          <w:color w:val="000000"/>
          <w:szCs w:val="24"/>
          <w:lang w:val="en-US" w:eastAsia="zh-CN"/>
        </w:rPr>
      </w:pPr>
      <w:del w:id="5628" w:author="Romano Giovanni" w:date="2017-10-23T23:58:00Z">
        <w:r w:rsidRPr="00CF3217" w:rsidDel="004C7534">
          <w:rPr>
            <w:rFonts w:eastAsia="SimSun"/>
            <w:color w:val="000000"/>
            <w:szCs w:val="24"/>
            <w:lang w:val="en-US" w:eastAsia="zh-CN"/>
          </w:rPr>
          <w:delText>- the ProSe-enabled UE and the ProSe Function (over the PC3 interface); and</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29" w:author="Romano Giovanni" w:date="2017-10-23T23:58:00Z"/>
          <w:rFonts w:eastAsia="SimSun"/>
          <w:color w:val="000000"/>
          <w:szCs w:val="24"/>
          <w:lang w:val="en-US" w:eastAsia="zh-CN"/>
        </w:rPr>
      </w:pPr>
      <w:del w:id="5630" w:author="Romano Giovanni" w:date="2017-10-23T23:58:00Z">
        <w:r w:rsidRPr="00CF3217" w:rsidDel="004C7534">
          <w:rPr>
            <w:rFonts w:eastAsia="SimSun"/>
            <w:color w:val="000000"/>
            <w:szCs w:val="24"/>
            <w:lang w:val="en-US" w:eastAsia="zh-CN"/>
          </w:rPr>
          <w:delText>- two ProSe-enabled UEs (over the PC5 interface).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31" w:author="Romano Giovanni" w:date="2017-10-23T23:58:00Z"/>
          <w:rFonts w:eastAsia="SimSun"/>
          <w:color w:val="000000"/>
          <w:szCs w:val="24"/>
          <w:lang w:val="en-US" w:eastAsia="zh-CN"/>
        </w:rPr>
      </w:pPr>
      <w:del w:id="5632" w:author="Romano Giovanni" w:date="2017-10-23T23:58:00Z">
        <w:r w:rsidRPr="00CF3217" w:rsidDel="004C7534">
          <w:rPr>
            <w:rFonts w:eastAsia="SimSun"/>
            <w:color w:val="000000"/>
            <w:szCs w:val="24"/>
            <w:lang w:val="en-US" w:eastAsia="zh-CN"/>
          </w:rPr>
          <w:delText>This document defines the associated procedures for ProSe service authorisation, ProSe direct discovery, EPC-level ProSe discovery and ProSe direct communication.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33" w:author="Romano Giovanni" w:date="2017-10-23T23:58:00Z"/>
          <w:rFonts w:eastAsia="SimSun"/>
          <w:color w:val="000000"/>
          <w:szCs w:val="24"/>
          <w:lang w:val="en-US" w:eastAsia="zh-CN"/>
        </w:rPr>
      </w:pPr>
      <w:del w:id="5634" w:author="Romano Giovanni" w:date="2017-10-23T23:58:00Z">
        <w:r w:rsidRPr="00CF3217" w:rsidDel="004C7534">
          <w:rPr>
            <w:rFonts w:eastAsia="SimSun"/>
            <w:color w:val="000000"/>
            <w:szCs w:val="24"/>
            <w:lang w:val="en-US" w:eastAsia="zh-CN"/>
          </w:rPr>
          <w:delText>This document also defines the message format, message contents, error handling and system parameters applied by the protocols for ProSe.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35" w:author="Romano Giovanni" w:date="2017-10-23T23:58:00Z"/>
          <w:rFonts w:eastAsia="SimSun"/>
          <w:color w:val="000000"/>
          <w:szCs w:val="24"/>
          <w:lang w:val="en-US" w:eastAsia="zh-CN"/>
        </w:rPr>
      </w:pPr>
      <w:del w:id="5636" w:author="Romano Giovanni" w:date="2017-10-23T23:58:00Z">
        <w:r w:rsidRPr="00CF3217" w:rsidDel="004C7534">
          <w:rPr>
            <w:rFonts w:eastAsia="SimSun"/>
            <w:color w:val="000000"/>
            <w:szCs w:val="24"/>
            <w:lang w:val="en-US" w:eastAsia="zh-CN"/>
          </w:rPr>
          <w:delText>This document is applicable to:</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37" w:author="Romano Giovanni" w:date="2017-10-23T23:58:00Z"/>
          <w:rFonts w:eastAsia="SimSun"/>
          <w:color w:val="000000"/>
          <w:szCs w:val="24"/>
          <w:lang w:val="en-US" w:eastAsia="zh-CN"/>
        </w:rPr>
      </w:pPr>
      <w:del w:id="5638" w:author="Romano Giovanni" w:date="2017-10-23T23:58:00Z">
        <w:r w:rsidRPr="00CF3217" w:rsidDel="004C7534">
          <w:rPr>
            <w:rFonts w:eastAsia="SimSun"/>
            <w:color w:val="000000"/>
            <w:szCs w:val="24"/>
            <w:lang w:val="en-US" w:eastAsia="zh-CN"/>
          </w:rPr>
          <w:delText>- the ProSe-enabled UE; and</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639" w:author="Romano Giovanni" w:date="2017-10-23T23:58:00Z"/>
          <w:rFonts w:eastAsia="SimSun"/>
          <w:color w:val="000000"/>
          <w:szCs w:val="24"/>
          <w:lang w:val="en-US" w:eastAsia="zh-CN"/>
        </w:rPr>
      </w:pPr>
      <w:del w:id="5640" w:author="Romano Giovanni" w:date="2017-10-23T23:58:00Z">
        <w:r w:rsidRPr="00CF3217" w:rsidDel="004C7534">
          <w:rPr>
            <w:rFonts w:eastAsia="SimSun"/>
            <w:color w:val="000000"/>
            <w:szCs w:val="24"/>
            <w:lang w:val="en-US" w:eastAsia="zh-CN"/>
          </w:rPr>
          <w:delText>- the ProSe Function.</w:delText>
        </w:r>
      </w:del>
    </w:p>
    <w:p w:rsidR="00AA15AC" w:rsidRPr="002D5C5B" w:rsidDel="004C7534" w:rsidRDefault="003056EF" w:rsidP="00AA15AC">
      <w:pPr>
        <w:pStyle w:val="Titolo5"/>
        <w:rPr>
          <w:del w:id="5641" w:author="Romano Giovanni" w:date="2017-10-23T23:58:00Z"/>
          <w:rFonts w:eastAsia="SimSun"/>
          <w:bCs/>
          <w:color w:val="000000"/>
          <w:szCs w:val="24"/>
          <w:lang w:val="en-US" w:eastAsia="zh-CN"/>
        </w:rPr>
      </w:pPr>
      <w:del w:id="564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.101</w:delText>
        </w:r>
        <w:r w:rsidR="00AA15AC" w:rsidRPr="00CF3217" w:rsidDel="004C7534">
          <w:rPr>
            <w:rFonts w:eastAsia="SimSun"/>
            <w:bCs/>
            <w:color w:val="000000"/>
            <w:szCs w:val="24"/>
            <w:lang w:val="en-US" w:eastAsia="zh-CN"/>
          </w:rPr>
          <w:tab/>
          <w:delText>TS 24.337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643" w:author="Romano Giovanni" w:date="2017-10-23T23:58:00Z"/>
          <w:rFonts w:eastAsia="SimSun"/>
          <w:b/>
          <w:bCs/>
          <w:color w:val="000000"/>
          <w:sz w:val="30"/>
          <w:szCs w:val="30"/>
          <w:lang w:val="en-US" w:eastAsia="zh-CN"/>
        </w:rPr>
      </w:pPr>
      <w:del w:id="5644" w:author="Romano Giovanni" w:date="2017-10-23T23:58:00Z">
        <w:r w:rsidRPr="00CF3217" w:rsidDel="004C7534">
          <w:rPr>
            <w:rFonts w:eastAsia="SimSun"/>
            <w:b/>
            <w:bCs/>
            <w:color w:val="000000"/>
            <w:szCs w:val="24"/>
            <w:lang w:val="en-US" w:eastAsia="zh-CN"/>
          </w:rPr>
          <w:delText>IP Multimedia (IM) Core Network (CN) subsystem IP Multimedia Subsystem (IMS) inter-UE transfer; Stage 3</w:delText>
        </w:r>
      </w:del>
    </w:p>
    <w:p w:rsidR="00AA15AC" w:rsidDel="004C7534" w:rsidRDefault="00AA15AC" w:rsidP="00AA15AC">
      <w:pPr>
        <w:widowControl w:val="0"/>
        <w:tabs>
          <w:tab w:val="clear" w:pos="1134"/>
          <w:tab w:val="clear" w:pos="1871"/>
          <w:tab w:val="clear" w:pos="2268"/>
          <w:tab w:val="left" w:pos="90"/>
        </w:tabs>
        <w:overflowPunct/>
        <w:textAlignment w:val="auto"/>
        <w:rPr>
          <w:del w:id="5645" w:author="Romano Giovanni" w:date="2017-10-23T23:58:00Z"/>
          <w:rFonts w:eastAsia="SimSun"/>
          <w:color w:val="000000"/>
          <w:szCs w:val="24"/>
          <w:lang w:val="en-US" w:eastAsia="zh-CN"/>
        </w:rPr>
      </w:pPr>
      <w:del w:id="5646" w:author="Romano Giovanni" w:date="2017-10-23T23:58:00Z">
        <w:r w:rsidRPr="00CF3217" w:rsidDel="004C7534">
          <w:rPr>
            <w:rFonts w:eastAsia="SimSun"/>
            <w:color w:val="000000"/>
            <w:szCs w:val="24"/>
            <w:lang w:val="en-US" w:eastAsia="zh-CN"/>
          </w:rPr>
          <w:delText>IP Multimedia (IM) Core Network (CN) subsystem inter-UE transfer (IUT) provides the capability of continuing ongoing communication sessions with multiple media across different user equipments (UEs) under the control of the same or different subscribers, and as part of Service Continuity (SC). This document provides the protocol details for enabling IMS inter-UE transfer based on the Session Initiation protocol (SIP) and the Session Description Protocol (SDP).</w:delText>
        </w:r>
      </w:del>
    </w:p>
    <w:p w:rsidR="00AA15AC" w:rsidRPr="002D5C5B" w:rsidDel="004C7534" w:rsidRDefault="003056EF" w:rsidP="00AA15AC">
      <w:pPr>
        <w:pStyle w:val="Titolo5"/>
        <w:rPr>
          <w:del w:id="5647" w:author="Romano Giovanni" w:date="2017-10-23T23:58:00Z"/>
          <w:rFonts w:eastAsia="SimSun"/>
          <w:bCs/>
          <w:color w:val="000000"/>
          <w:szCs w:val="24"/>
          <w:lang w:val="en-US" w:eastAsia="zh-CN"/>
        </w:rPr>
      </w:pPr>
      <w:del w:id="564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.102</w:delText>
        </w:r>
        <w:r w:rsidR="00AA15AC" w:rsidRPr="00CF3217" w:rsidDel="004C7534">
          <w:rPr>
            <w:rFonts w:eastAsia="SimSun"/>
            <w:bCs/>
            <w:color w:val="000000"/>
            <w:szCs w:val="24"/>
            <w:lang w:val="en-US" w:eastAsia="zh-CN"/>
          </w:rPr>
          <w:tab/>
          <w:delText>TS 24.341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649" w:author="Romano Giovanni" w:date="2017-10-23T23:58:00Z"/>
          <w:rFonts w:eastAsia="SimSun"/>
          <w:b/>
          <w:bCs/>
          <w:color w:val="000000"/>
          <w:sz w:val="30"/>
          <w:szCs w:val="30"/>
          <w:lang w:val="en-US" w:eastAsia="zh-CN"/>
        </w:rPr>
      </w:pPr>
      <w:del w:id="5650" w:author="Romano Giovanni" w:date="2017-10-23T23:58:00Z">
        <w:r w:rsidRPr="00CF3217" w:rsidDel="004C7534">
          <w:rPr>
            <w:rFonts w:eastAsia="SimSun"/>
            <w:b/>
            <w:bCs/>
            <w:color w:val="000000"/>
            <w:szCs w:val="24"/>
            <w:lang w:val="en-US" w:eastAsia="zh-CN"/>
          </w:rPr>
          <w:delText>Support of SMS over IP networks; Stage 3</w:delText>
        </w:r>
      </w:del>
    </w:p>
    <w:p w:rsidR="00AA15AC" w:rsidDel="004C7534" w:rsidRDefault="00AA15AC" w:rsidP="00AA15AC">
      <w:pPr>
        <w:widowControl w:val="0"/>
        <w:tabs>
          <w:tab w:val="clear" w:pos="1134"/>
          <w:tab w:val="clear" w:pos="1871"/>
          <w:tab w:val="clear" w:pos="2268"/>
          <w:tab w:val="left" w:pos="90"/>
        </w:tabs>
        <w:overflowPunct/>
        <w:textAlignment w:val="auto"/>
        <w:rPr>
          <w:del w:id="5651" w:author="Romano Giovanni" w:date="2017-10-23T23:58:00Z"/>
          <w:rFonts w:eastAsia="SimSun"/>
          <w:color w:val="000000"/>
          <w:szCs w:val="24"/>
          <w:lang w:val="en-US" w:eastAsia="zh-CN"/>
        </w:rPr>
      </w:pPr>
      <w:del w:id="5652" w:author="Romano Giovanni" w:date="2017-10-23T23:58:00Z">
        <w:r w:rsidRPr="00CF3217" w:rsidDel="004C7534">
          <w:rPr>
            <w:rFonts w:eastAsia="SimSun"/>
            <w:color w:val="000000"/>
            <w:szCs w:val="24"/>
            <w:lang w:val="en-US" w:eastAsia="zh-CN"/>
          </w:rPr>
          <w:delText>This specification provides the protocol details for SMS over IP functionality within the IP Multimedia (IM) Core Network (CN) subsystem based on the Session Initiation Protocol (SIP). The architecture for the SMS over IP functionality is specified in 3GPP TS 23.204.</w:delText>
        </w:r>
      </w:del>
    </w:p>
    <w:p w:rsidR="00AA15AC" w:rsidRPr="002D5C5B" w:rsidDel="004C7534" w:rsidRDefault="003056EF" w:rsidP="00AA15AC">
      <w:pPr>
        <w:pStyle w:val="Titolo5"/>
        <w:rPr>
          <w:del w:id="5653" w:author="Romano Giovanni" w:date="2017-10-23T23:58:00Z"/>
          <w:rFonts w:eastAsia="SimSun"/>
          <w:bCs/>
          <w:color w:val="000000"/>
          <w:szCs w:val="24"/>
          <w:lang w:val="en-US" w:eastAsia="zh-CN"/>
        </w:rPr>
      </w:pPr>
      <w:del w:id="565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.103</w:delText>
        </w:r>
        <w:r w:rsidR="00AA15AC" w:rsidRPr="00CF3217" w:rsidDel="004C7534">
          <w:rPr>
            <w:rFonts w:eastAsia="SimSun"/>
            <w:bCs/>
            <w:color w:val="000000"/>
            <w:szCs w:val="24"/>
            <w:lang w:val="en-US" w:eastAsia="zh-CN"/>
          </w:rPr>
          <w:tab/>
          <w:delText>TS 24.368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655" w:author="Romano Giovanni" w:date="2017-10-23T23:58:00Z"/>
          <w:rFonts w:eastAsia="SimSun"/>
          <w:b/>
          <w:bCs/>
          <w:color w:val="000000"/>
          <w:sz w:val="30"/>
          <w:szCs w:val="30"/>
          <w:lang w:val="en-US" w:eastAsia="zh-CN"/>
        </w:rPr>
      </w:pPr>
      <w:del w:id="5656" w:author="Romano Giovanni" w:date="2017-10-23T23:58:00Z">
        <w:r w:rsidRPr="00CF3217" w:rsidDel="004C7534">
          <w:rPr>
            <w:rFonts w:eastAsia="SimSun"/>
            <w:b/>
            <w:bCs/>
            <w:color w:val="000000"/>
            <w:szCs w:val="24"/>
            <w:lang w:val="en-US" w:eastAsia="zh-CN"/>
          </w:rPr>
          <w:delText>Non-Access Stratum (NAS) configuration Management Object (MO)</w:delText>
        </w:r>
      </w:del>
    </w:p>
    <w:p w:rsidR="00AA15AC" w:rsidDel="004C7534" w:rsidRDefault="00AA15AC" w:rsidP="00AA15AC">
      <w:pPr>
        <w:widowControl w:val="0"/>
        <w:tabs>
          <w:tab w:val="clear" w:pos="1134"/>
          <w:tab w:val="clear" w:pos="1871"/>
          <w:tab w:val="clear" w:pos="2268"/>
          <w:tab w:val="left" w:pos="90"/>
        </w:tabs>
        <w:overflowPunct/>
        <w:textAlignment w:val="auto"/>
        <w:rPr>
          <w:del w:id="5657" w:author="Romano Giovanni" w:date="2017-10-23T23:58:00Z"/>
          <w:rFonts w:eastAsia="SimSun"/>
          <w:color w:val="000000"/>
          <w:szCs w:val="24"/>
          <w:lang w:val="en-US" w:eastAsia="zh-CN"/>
        </w:rPr>
      </w:pPr>
      <w:del w:id="5658" w:author="Romano Giovanni" w:date="2017-10-23T23:58:00Z">
        <w:r w:rsidRPr="00CF3217" w:rsidDel="004C7534">
          <w:rPr>
            <w:rFonts w:eastAsia="SimSun"/>
            <w:color w:val="000000"/>
            <w:szCs w:val="24"/>
            <w:lang w:val="en-US" w:eastAsia="zh-CN"/>
          </w:rPr>
          <w:delText>This document defines a Management Object (MO) that can be used to configure the UE with parameters 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delText>
        </w:r>
      </w:del>
    </w:p>
    <w:p w:rsidR="00AA15AC" w:rsidRPr="00CF3217" w:rsidDel="004C7534" w:rsidRDefault="003056EF" w:rsidP="00AA15AC">
      <w:pPr>
        <w:pStyle w:val="Titolo5"/>
        <w:rPr>
          <w:del w:id="5659" w:author="Romano Giovanni" w:date="2017-10-23T23:58:00Z"/>
          <w:rFonts w:eastAsia="SimSun"/>
          <w:bCs/>
          <w:color w:val="000000"/>
          <w:szCs w:val="24"/>
          <w:lang w:val="en-US" w:eastAsia="zh-CN"/>
        </w:rPr>
      </w:pPr>
      <w:del w:id="5660"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.104</w:delText>
        </w:r>
        <w:r w:rsidR="00AA15AC" w:rsidRPr="00CF3217" w:rsidDel="004C7534">
          <w:rPr>
            <w:rFonts w:eastAsia="SimSun"/>
            <w:bCs/>
            <w:color w:val="000000"/>
            <w:szCs w:val="24"/>
            <w:lang w:val="en-US" w:eastAsia="zh-CN"/>
          </w:rPr>
          <w:tab/>
          <w:delText>TS 24.371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661" w:author="Romano Giovanni" w:date="2017-10-23T23:58:00Z"/>
          <w:rFonts w:eastAsia="SimSun"/>
          <w:b/>
          <w:bCs/>
          <w:color w:val="000000"/>
          <w:szCs w:val="24"/>
          <w:lang w:val="en-US" w:eastAsia="zh-CN"/>
        </w:rPr>
      </w:pPr>
      <w:del w:id="5662" w:author="Romano Giovanni" w:date="2017-10-23T23:58:00Z">
        <w:r w:rsidRPr="00CF3217" w:rsidDel="004C7534">
          <w:rPr>
            <w:rFonts w:eastAsia="SimSun"/>
            <w:b/>
            <w:bCs/>
            <w:color w:val="000000"/>
            <w:szCs w:val="24"/>
            <w:lang w:val="en-US" w:eastAsia="zh-CN"/>
          </w:rPr>
          <w:delText>Web Real-Time Communications (WebRTC) access to the IP Multimedia (IM) Core Network (CN) subsystem (IMS); Stage 3; Protocol specification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63" w:author="Romano Giovanni" w:date="2017-10-23T23:58:00Z"/>
          <w:rFonts w:eastAsia="SimSun"/>
          <w:color w:val="000000"/>
          <w:szCs w:val="24"/>
          <w:lang w:val="en-US" w:eastAsia="zh-CN"/>
        </w:rPr>
      </w:pPr>
      <w:del w:id="5664" w:author="Romano Giovanni" w:date="2017-10-23T23:58:00Z">
        <w:r w:rsidRPr="00CF3217" w:rsidDel="004C7534">
          <w:rPr>
            <w:rFonts w:eastAsia="SimSun"/>
            <w:color w:val="000000"/>
            <w:szCs w:val="24"/>
            <w:lang w:val="en-US" w:eastAsia="zh-CN"/>
          </w:rPr>
          <w:delText>This document provides the details for allowing Web Real-Time Communication (WebRTC) IMS Clients (WIC) to access the IP Multimedia (IM) Core Network (CN) subsystem.</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665" w:author="Romano Giovanni" w:date="2017-10-23T23:58:00Z"/>
          <w:rFonts w:eastAsia="SimSun"/>
          <w:color w:val="000000"/>
          <w:szCs w:val="24"/>
          <w:lang w:val="en-US" w:eastAsia="zh-CN"/>
        </w:rPr>
      </w:pPr>
      <w:del w:id="5666" w:author="Romano Giovanni" w:date="2017-10-23T23:58:00Z">
        <w:r w:rsidRPr="00CF3217" w:rsidDel="004C7534">
          <w:rPr>
            <w:rFonts w:eastAsia="SimSun"/>
            <w:color w:val="000000"/>
            <w:szCs w:val="24"/>
            <w:lang w:val="en-US" w:eastAsia="zh-CN"/>
          </w:rPr>
          <w:delText>This document is applicable to WebRTC IMS client (WIC), eP-CSCF, eIMS-AGW, WebRTC Web Server Function (WWSF) and WebRTC Authorization Function (WAF).</w:delText>
        </w:r>
      </w:del>
    </w:p>
    <w:p w:rsidR="00AA15AC" w:rsidRPr="002D5C5B" w:rsidDel="004C7534" w:rsidRDefault="003056EF" w:rsidP="00AA15AC">
      <w:pPr>
        <w:pStyle w:val="Titolo5"/>
        <w:rPr>
          <w:del w:id="5667" w:author="Romano Giovanni" w:date="2017-10-23T23:58:00Z"/>
          <w:rFonts w:eastAsia="SimSun"/>
          <w:bCs/>
          <w:color w:val="000000"/>
          <w:szCs w:val="24"/>
          <w:lang w:val="en-US" w:eastAsia="zh-CN"/>
        </w:rPr>
      </w:pPr>
      <w:del w:id="566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.105</w:delText>
        </w:r>
        <w:r w:rsidR="00AA15AC" w:rsidRPr="00CF3217" w:rsidDel="004C7534">
          <w:rPr>
            <w:rFonts w:eastAsia="SimSun"/>
            <w:bCs/>
            <w:color w:val="000000"/>
            <w:szCs w:val="24"/>
            <w:lang w:val="en-US" w:eastAsia="zh-CN"/>
          </w:rPr>
          <w:tab/>
          <w:delText>TS 24.390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669" w:author="Romano Giovanni" w:date="2017-10-23T23:58:00Z"/>
          <w:rFonts w:eastAsia="SimSun"/>
          <w:b/>
          <w:bCs/>
          <w:color w:val="000000"/>
          <w:sz w:val="30"/>
          <w:szCs w:val="30"/>
          <w:lang w:val="en-US" w:eastAsia="zh-CN"/>
        </w:rPr>
      </w:pPr>
      <w:del w:id="5670" w:author="Romano Giovanni" w:date="2017-10-23T23:58:00Z">
        <w:r w:rsidRPr="00CF3217" w:rsidDel="004C7534">
          <w:rPr>
            <w:rFonts w:eastAsia="SimSun"/>
            <w:b/>
            <w:bCs/>
            <w:color w:val="000000"/>
            <w:szCs w:val="24"/>
            <w:lang w:val="en-US" w:eastAsia="zh-CN"/>
          </w:rPr>
          <w:delText>Unstructured Supplementary Service Data (USSD) using IP Multimedia (IM) Core Network (CN) subsystem IMS; Stage 3</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671" w:author="Romano Giovanni" w:date="2017-10-23T23:58:00Z"/>
          <w:rFonts w:eastAsia="SimSun"/>
          <w:color w:val="000000"/>
          <w:szCs w:val="24"/>
          <w:lang w:val="en-US" w:eastAsia="zh-CN"/>
        </w:rPr>
      </w:pPr>
      <w:del w:id="5672" w:author="Romano Giovanni" w:date="2017-10-23T23:58:00Z">
        <w:r w:rsidRPr="00CF3217" w:rsidDel="004C7534">
          <w:rPr>
            <w:rFonts w:eastAsia="SimSun"/>
            <w:color w:val="000000"/>
            <w:szCs w:val="24"/>
            <w:lang w:val="en-US" w:eastAsia="zh-CN"/>
          </w:rPr>
          <w:delText xml:space="preserve">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w:delText>
        </w:r>
      </w:del>
    </w:p>
    <w:p w:rsidR="00AA15AC"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del w:id="5673" w:author="Romano Giovanni" w:date="2017-10-23T23:58:00Z"/>
          <w:rFonts w:eastAsia="SimSun"/>
          <w:color w:val="000000"/>
          <w:szCs w:val="24"/>
          <w:lang w:val="en-US" w:eastAsia="zh-CN"/>
        </w:rPr>
      </w:pPr>
      <w:del w:id="5674" w:author="Romano Giovanni" w:date="2017-10-23T23:58:00Z">
        <w:r w:rsidRPr="00CF3217" w:rsidDel="004C7534">
          <w:rPr>
            <w:rFonts w:eastAsia="SimSun"/>
            <w:color w:val="000000"/>
            <w:szCs w:val="24"/>
            <w:lang w:val="en-US" w:eastAsia="zh-CN"/>
          </w:rPr>
          <w:delText>Support of USSD service is optional and only applicable for an operator's Public Land Mobile Network (PLMN). This document is applicable to UE and AS which are intended to support USSD operations over IP Multimedia Core Network Subsystem (IMS) in mobile initiated MMI mode.</w:delText>
        </w:r>
      </w:del>
    </w:p>
    <w:p w:rsidR="00AA15AC" w:rsidRPr="002D5C5B" w:rsidDel="004C7534" w:rsidRDefault="003056EF" w:rsidP="00AA15AC">
      <w:pPr>
        <w:pStyle w:val="Titolo5"/>
        <w:rPr>
          <w:del w:id="5675" w:author="Romano Giovanni" w:date="2017-10-23T23:58:00Z"/>
          <w:rFonts w:eastAsia="SimSun"/>
          <w:bCs/>
          <w:color w:val="000000"/>
          <w:szCs w:val="24"/>
          <w:lang w:val="en-US" w:eastAsia="zh-CN"/>
        </w:rPr>
      </w:pPr>
      <w:del w:id="567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.106</w:delText>
        </w:r>
        <w:r w:rsidR="00AA15AC" w:rsidRPr="00CF3217" w:rsidDel="004C7534">
          <w:rPr>
            <w:rFonts w:eastAsia="SimSun"/>
            <w:bCs/>
            <w:color w:val="000000"/>
            <w:szCs w:val="24"/>
            <w:lang w:val="en-US" w:eastAsia="zh-CN"/>
          </w:rPr>
          <w:tab/>
          <w:delText>TS 24.391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677" w:author="Romano Giovanni" w:date="2017-10-23T23:58:00Z"/>
          <w:rFonts w:eastAsia="SimSun"/>
          <w:b/>
          <w:bCs/>
          <w:color w:val="000000"/>
          <w:szCs w:val="24"/>
          <w:lang w:val="en-US" w:eastAsia="zh-CN"/>
        </w:rPr>
      </w:pPr>
      <w:del w:id="5678" w:author="Romano Giovanni" w:date="2017-10-23T23:58:00Z">
        <w:r w:rsidRPr="00CF3217" w:rsidDel="004C7534">
          <w:rPr>
            <w:rFonts w:eastAsia="SimSun"/>
            <w:b/>
            <w:bCs/>
            <w:color w:val="000000"/>
            <w:szCs w:val="24"/>
            <w:lang w:val="en-US" w:eastAsia="zh-CN"/>
          </w:rPr>
          <w:delText>Unstructured Supplementary Service Data (USSD) using IP Multimedia (IM) Core Network (CN) subsystem (IMS) Management Object (MO)</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79" w:author="Romano Giovanni" w:date="2017-10-23T23:58:00Z"/>
          <w:rFonts w:eastAsia="SimSun"/>
          <w:color w:val="000000"/>
          <w:szCs w:val="24"/>
          <w:lang w:val="en-US" w:eastAsia="zh-CN"/>
        </w:rPr>
      </w:pPr>
      <w:del w:id="5680" w:author="Romano Giovanni" w:date="2017-10-23T23:58:00Z">
        <w:r w:rsidRPr="00CF3217" w:rsidDel="004C7534">
          <w:rPr>
            <w:rFonts w:eastAsia="SimSun"/>
            <w:color w:val="000000"/>
            <w:szCs w:val="24"/>
            <w:lang w:val="en-US" w:eastAsia="zh-CN"/>
          </w:rPr>
          <w:delTex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681" w:author="Romano Giovanni" w:date="2017-10-23T23:58:00Z"/>
          <w:rFonts w:eastAsia="SimSun"/>
          <w:color w:val="000000"/>
          <w:szCs w:val="24"/>
          <w:lang w:val="en-US" w:eastAsia="zh-CN"/>
        </w:rPr>
      </w:pPr>
      <w:del w:id="5682" w:author="Romano Giovanni" w:date="2017-10-23T23:58:00Z">
        <w:r w:rsidRPr="00CF3217" w:rsidDel="004C7534">
          <w:rPr>
            <w:rFonts w:eastAsia="SimSun"/>
            <w:color w:val="000000"/>
            <w:szCs w:val="24"/>
            <w:lang w:val="en-US" w:eastAsia="zh-CN"/>
          </w:rPr>
          <w:delText>The USSD using IMS (USSI) MO consists of relevant configuration parameters that can be managed for the UE's USSI capabilities specified in 3GPP TS 24.390.</w:delText>
        </w:r>
      </w:del>
    </w:p>
    <w:p w:rsidR="00AA15AC" w:rsidRPr="00CF3217" w:rsidDel="004C7534" w:rsidRDefault="003056EF" w:rsidP="00AA15AC">
      <w:pPr>
        <w:pStyle w:val="Titolo5"/>
        <w:rPr>
          <w:del w:id="5683" w:author="Romano Giovanni" w:date="2017-10-23T23:58:00Z"/>
          <w:rFonts w:eastAsia="SimSun"/>
          <w:bCs/>
          <w:color w:val="000000"/>
          <w:szCs w:val="24"/>
          <w:lang w:val="en-US" w:eastAsia="zh-CN"/>
        </w:rPr>
      </w:pPr>
      <w:del w:id="568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.107</w:delText>
        </w:r>
        <w:r w:rsidR="00AA15AC" w:rsidRPr="00CF3217" w:rsidDel="004C7534">
          <w:rPr>
            <w:rFonts w:eastAsia="SimSun"/>
            <w:bCs/>
            <w:color w:val="000000"/>
            <w:szCs w:val="24"/>
            <w:lang w:val="en-US" w:eastAsia="zh-CN"/>
          </w:rPr>
          <w:tab/>
          <w:delText>TS 24.523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685" w:author="Romano Giovanni" w:date="2017-10-23T23:58:00Z"/>
          <w:rFonts w:eastAsia="SimSun"/>
          <w:b/>
          <w:bCs/>
          <w:color w:val="000000"/>
          <w:szCs w:val="24"/>
          <w:lang w:val="en-US" w:eastAsia="zh-CN"/>
        </w:rPr>
      </w:pPr>
      <w:del w:id="5686" w:author="Romano Giovanni" w:date="2017-10-23T23:58:00Z">
        <w:r w:rsidRPr="00CF3217" w:rsidDel="004C7534">
          <w:rPr>
            <w:rFonts w:eastAsia="SimSun"/>
            <w:b/>
            <w:bCs/>
            <w:color w:val="000000"/>
            <w:szCs w:val="24"/>
            <w:lang w:val="en-US" w:eastAsia="zh-CN"/>
          </w:rPr>
          <w:delText>Core and enterprise Next Generation Network (NGN) interaction scenarios; Architecture and functional description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87" w:author="Romano Giovanni" w:date="2017-10-23T23:58:00Z"/>
          <w:rFonts w:eastAsia="SimSun"/>
          <w:color w:val="000000"/>
          <w:szCs w:val="24"/>
          <w:lang w:val="en-US" w:eastAsia="zh-CN"/>
        </w:rPr>
      </w:pPr>
      <w:del w:id="5688" w:author="Romano Giovanni" w:date="2017-10-23T23:58:00Z">
        <w:r w:rsidRPr="00CF3217" w:rsidDel="004C7534">
          <w:rPr>
            <w:rFonts w:eastAsia="SimSun"/>
            <w:color w:val="000000"/>
            <w:szCs w:val="24"/>
            <w:lang w:val="en-US" w:eastAsia="zh-CN"/>
          </w:rPr>
          <w:delText>This document provides the possible scenarios for:</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89" w:author="Romano Giovanni" w:date="2017-10-23T23:58:00Z"/>
          <w:rFonts w:eastAsia="SimSun"/>
          <w:color w:val="000000"/>
          <w:szCs w:val="24"/>
          <w:lang w:val="en-US" w:eastAsia="zh-CN"/>
        </w:rPr>
      </w:pPr>
      <w:del w:id="5690" w:author="Romano Giovanni" w:date="2017-10-23T23:58:00Z">
        <w:r w:rsidRPr="00CF3217" w:rsidDel="004C7534">
          <w:rPr>
            <w:rFonts w:eastAsia="SimSun"/>
            <w:color w:val="000000"/>
            <w:szCs w:val="24"/>
            <w:lang w:val="en-US" w:eastAsia="zh-CN"/>
          </w:rPr>
          <w:delText>- the interconnection of an Next Generation Corporate Network (NGCN) with a Next Generation Network (NGN); and</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691" w:author="Romano Giovanni" w:date="2017-10-23T23:58:00Z"/>
          <w:rFonts w:eastAsia="SimSun"/>
          <w:color w:val="000000"/>
          <w:szCs w:val="24"/>
          <w:lang w:val="en-US" w:eastAsia="zh-CN"/>
        </w:rPr>
      </w:pPr>
      <w:del w:id="5692" w:author="Romano Giovanni" w:date="2017-10-23T23:58:00Z">
        <w:r w:rsidRPr="00CF3217" w:rsidDel="004C7534">
          <w:rPr>
            <w:rFonts w:eastAsia="SimSun"/>
            <w:color w:val="000000"/>
            <w:szCs w:val="24"/>
            <w:lang w:val="en-US" w:eastAsia="zh-CN"/>
          </w:rPr>
          <w:delText>- the support of NGCN capabilities within an NGN, either towards a User Equipment (UE) or to an NGCN.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693" w:author="Romano Giovanni" w:date="2017-10-23T23:58:00Z"/>
          <w:rFonts w:eastAsia="SimSun"/>
          <w:color w:val="000000"/>
          <w:szCs w:val="24"/>
          <w:lang w:val="en-US" w:eastAsia="zh-CN"/>
        </w:rPr>
      </w:pPr>
      <w:del w:id="5694" w:author="Romano Giovanni" w:date="2017-10-23T23:58:00Z">
        <w:r w:rsidRPr="00CF3217" w:rsidDel="004C7534">
          <w:rPr>
            <w:rFonts w:eastAsia="SimSun"/>
            <w:color w:val="000000"/>
            <w:szCs w:val="24"/>
            <w:lang w:val="en-US" w:eastAsia="zh-CN"/>
          </w:rPr>
          <w:delText>Unless otherwise specified by reference to other documents, all requirements relating to architecture and functional requirements are contained within this document.</w:delText>
        </w:r>
      </w:del>
    </w:p>
    <w:p w:rsidR="00AA15AC" w:rsidDel="004C7534" w:rsidRDefault="00AA15AC" w:rsidP="00AA15AC">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5695" w:author="Romano Giovanni" w:date="2017-10-23T23:58:00Z"/>
          <w:rFonts w:eastAsiaTheme="minorEastAsia"/>
          <w:color w:val="000000"/>
          <w:sz w:val="18"/>
          <w:szCs w:val="18"/>
          <w:lang w:val="en-US" w:eastAsia="zh-CN"/>
        </w:rPr>
      </w:pPr>
    </w:p>
    <w:p w:rsidR="00AA15AC" w:rsidRPr="00832DDD" w:rsidDel="004C7534" w:rsidRDefault="00AA15AC" w:rsidP="00AA15AC">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5696" w:author="Romano Giovanni" w:date="2017-10-23T23:58:00Z"/>
          <w:rFonts w:eastAsiaTheme="minorEastAsia"/>
          <w:color w:val="000000"/>
          <w:sz w:val="23"/>
          <w:szCs w:val="23"/>
          <w:lang w:val="en-US" w:eastAsia="zh-CN"/>
        </w:rPr>
      </w:pPr>
    </w:p>
    <w:p w:rsidR="00AA15AC" w:rsidRPr="00CF3217" w:rsidDel="004C7534" w:rsidRDefault="003056EF" w:rsidP="00AA15AC">
      <w:pPr>
        <w:pStyle w:val="Titolo5"/>
        <w:rPr>
          <w:del w:id="5697" w:author="Romano Giovanni" w:date="2017-10-23T23:58:00Z"/>
          <w:rFonts w:eastAsia="SimSun"/>
          <w:bCs/>
          <w:color w:val="000000"/>
          <w:szCs w:val="24"/>
          <w:lang w:val="en-US" w:eastAsia="zh-CN"/>
        </w:rPr>
      </w:pPr>
      <w:del w:id="569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.108</w:delText>
        </w:r>
        <w:r w:rsidR="00AA15AC" w:rsidRPr="00CF3217" w:rsidDel="004C7534">
          <w:rPr>
            <w:rFonts w:eastAsia="SimSun"/>
            <w:bCs/>
            <w:color w:val="000000"/>
            <w:szCs w:val="24"/>
            <w:lang w:val="en-US" w:eastAsia="zh-CN"/>
          </w:rPr>
          <w:tab/>
          <w:delText>TS 24.524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699" w:author="Romano Giovanni" w:date="2017-10-23T23:58:00Z"/>
          <w:rFonts w:eastAsia="SimSun"/>
          <w:b/>
          <w:bCs/>
          <w:color w:val="000000"/>
          <w:szCs w:val="24"/>
          <w:lang w:val="en-US" w:eastAsia="zh-CN"/>
        </w:rPr>
      </w:pPr>
      <w:del w:id="5700" w:author="Romano Giovanni" w:date="2017-10-23T23:58:00Z">
        <w:r w:rsidRPr="00C337DE" w:rsidDel="004C7534">
          <w:rPr>
            <w:rFonts w:eastAsia="SimSun"/>
            <w:b/>
            <w:bCs/>
            <w:color w:val="000000"/>
            <w:szCs w:val="24"/>
            <w:lang w:val="en-US" w:eastAsia="zh-CN"/>
          </w:rPr>
          <w:delText>Hosted enterprise services; Architecture, functional description and signaling</w:delText>
        </w:r>
        <w:r w:rsidRPr="00CF3217" w:rsidDel="004C7534">
          <w:rPr>
            <w:rFonts w:eastAsia="SimSun"/>
            <w:b/>
            <w:bCs/>
            <w:color w:val="000000"/>
            <w:szCs w:val="24"/>
            <w:lang w:val="en-US" w:eastAsia="zh-CN"/>
          </w:rPr>
          <w:delText xml:space="preserve"> </w:delText>
        </w:r>
      </w:del>
    </w:p>
    <w:p w:rsidR="00AA15AC" w:rsidRPr="00CF3217" w:rsidDel="004C7534" w:rsidRDefault="00AA15AC" w:rsidP="00AA15AC">
      <w:pPr>
        <w:rPr>
          <w:del w:id="5701" w:author="Romano Giovanni" w:date="2017-10-23T23:58:00Z"/>
        </w:rPr>
      </w:pPr>
      <w:del w:id="5702" w:author="Romano Giovanni" w:date="2017-10-23T23:58:00Z">
        <w:r w:rsidRPr="00CF3217" w:rsidDel="004C7534">
          <w:delText>This document describes the architecture and functionality required to support enterprise and corporate services as IMS applications hosted in the NGN operator's network on behalf of an enterprise (Hosted Enterprise Services).</w:delText>
        </w:r>
      </w:del>
    </w:p>
    <w:p w:rsidR="00AA15AC" w:rsidDel="004C7534" w:rsidRDefault="00AA15AC" w:rsidP="00AA15AC">
      <w:pPr>
        <w:rPr>
          <w:del w:id="5703" w:author="Romano Giovanni" w:date="2017-10-23T23:58:00Z"/>
        </w:rPr>
      </w:pPr>
      <w:del w:id="5704" w:author="Romano Giovanni" w:date="2017-10-23T23:58:00Z">
        <w:r w:rsidRPr="00CF3217" w:rsidDel="004C7534">
          <w:delText>This document also specifies the protocol requirements for the UE to attach to the NGN (in particular the IMS) and also any protocol requirements related to application servers provided in support of hosted enterprise services.</w:delText>
        </w:r>
      </w:del>
    </w:p>
    <w:p w:rsidR="00AA15AC" w:rsidRPr="002D5C5B" w:rsidDel="004C7534" w:rsidRDefault="003056EF" w:rsidP="00AA15AC">
      <w:pPr>
        <w:pStyle w:val="Titolo5"/>
        <w:rPr>
          <w:del w:id="5705" w:author="Romano Giovanni" w:date="2017-10-23T23:58:00Z"/>
          <w:rFonts w:eastAsia="SimSun"/>
          <w:bCs/>
          <w:color w:val="000000"/>
          <w:szCs w:val="24"/>
          <w:lang w:val="en-US" w:eastAsia="zh-CN"/>
        </w:rPr>
      </w:pPr>
      <w:del w:id="570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.109</w:delText>
        </w:r>
        <w:r w:rsidR="00AA15AC" w:rsidRPr="00CF3217" w:rsidDel="004C7534">
          <w:rPr>
            <w:rFonts w:eastAsia="SimSun"/>
            <w:bCs/>
            <w:color w:val="000000"/>
            <w:szCs w:val="24"/>
            <w:lang w:val="en-US" w:eastAsia="zh-CN"/>
          </w:rPr>
          <w:tab/>
          <w:delText>TS 24.525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707" w:author="Romano Giovanni" w:date="2017-10-23T23:58:00Z"/>
          <w:rFonts w:eastAsia="SimSun"/>
          <w:b/>
          <w:bCs/>
          <w:color w:val="000000"/>
          <w:szCs w:val="24"/>
          <w:lang w:val="en-US" w:eastAsia="zh-CN"/>
        </w:rPr>
      </w:pPr>
      <w:del w:id="5708" w:author="Romano Giovanni" w:date="2017-10-23T23:58:00Z">
        <w:r w:rsidRPr="00CF3217" w:rsidDel="004C7534">
          <w:rPr>
            <w:rFonts w:eastAsia="SimSun"/>
            <w:b/>
            <w:bCs/>
            <w:color w:val="000000"/>
            <w:szCs w:val="24"/>
            <w:lang w:val="en-US" w:eastAsia="zh-CN"/>
          </w:rPr>
          <w:delText>Business trunking; Architecture and functional description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709" w:author="Romano Giovanni" w:date="2017-10-23T23:58:00Z"/>
          <w:rFonts w:eastAsia="SimSun"/>
          <w:color w:val="000000"/>
          <w:szCs w:val="24"/>
          <w:lang w:val="en-US" w:eastAsia="zh-CN"/>
        </w:rPr>
      </w:pPr>
      <w:del w:id="5710" w:author="Romano Giovanni" w:date="2017-10-23T23:58:00Z">
        <w:r w:rsidRPr="00CF3217" w:rsidDel="004C7534">
          <w:rPr>
            <w:rFonts w:eastAsia="SimSun"/>
            <w:color w:val="000000"/>
            <w:szCs w:val="24"/>
            <w:lang w:val="en-US" w:eastAsia="zh-CN"/>
          </w:rPr>
          <w:delText>This document provides architecture and functional requirements for business trunking for the Next Generation Network (NGN).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711" w:author="Romano Giovanni" w:date="2017-10-23T23:58:00Z"/>
          <w:rFonts w:eastAsia="SimSun"/>
          <w:color w:val="000000"/>
          <w:szCs w:val="24"/>
          <w:lang w:val="en-US" w:eastAsia="zh-CN"/>
        </w:rPr>
      </w:pPr>
      <w:del w:id="5712" w:author="Romano Giovanni" w:date="2017-10-23T23:58:00Z">
        <w:r w:rsidRPr="00CF3217" w:rsidDel="004C7534">
          <w:rPr>
            <w:rFonts w:eastAsia="SimSun"/>
            <w:color w:val="000000"/>
            <w:szCs w:val="24"/>
            <w:lang w:val="en-US" w:eastAsia="zh-CN"/>
          </w:rPr>
          <w:delText>This document also specifies the protocol requirements for the Next Generation Corporate Networks (NGCNs) to attach to the NGN (in particular the IM CN subsystem) and also any protocol requirements relation to application servers provided in support of business trunking.</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713" w:author="Romano Giovanni" w:date="2017-10-23T23:58:00Z"/>
          <w:rFonts w:eastAsia="SimSun"/>
          <w:color w:val="000000"/>
          <w:szCs w:val="24"/>
          <w:lang w:val="en-US" w:eastAsia="zh-CN"/>
        </w:rPr>
      </w:pPr>
      <w:del w:id="5714" w:author="Romano Giovanni" w:date="2017-10-23T23:58:00Z">
        <w:r w:rsidRPr="00CF3217" w:rsidDel="004C7534">
          <w:rPr>
            <w:rFonts w:eastAsia="SimSun"/>
            <w:color w:val="000000"/>
            <w:szCs w:val="24"/>
            <w:lang w:val="en-US" w:eastAsia="zh-CN"/>
          </w:rPr>
          <w:delText>Business trunking is a set of NGN capabilities that may be applied to communications between NGCNs using the NGN as a transit.</w:delText>
        </w:r>
      </w:del>
    </w:p>
    <w:p w:rsidR="00AA15AC" w:rsidRPr="002D5C5B" w:rsidDel="004C7534" w:rsidRDefault="003056EF" w:rsidP="00AA15AC">
      <w:pPr>
        <w:pStyle w:val="Titolo5"/>
        <w:rPr>
          <w:del w:id="5715" w:author="Romano Giovanni" w:date="2017-10-23T23:58:00Z"/>
          <w:rFonts w:eastAsia="SimSun"/>
          <w:bCs/>
          <w:color w:val="000000"/>
          <w:szCs w:val="24"/>
          <w:lang w:val="en-US" w:eastAsia="zh-CN"/>
        </w:rPr>
      </w:pPr>
      <w:del w:id="571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.110</w:delText>
        </w:r>
        <w:r w:rsidR="00AA15AC" w:rsidRPr="00CF3217" w:rsidDel="004C7534">
          <w:rPr>
            <w:rFonts w:eastAsia="SimSun"/>
            <w:bCs/>
            <w:color w:val="000000"/>
            <w:szCs w:val="24"/>
            <w:lang w:val="en-US" w:eastAsia="zh-CN"/>
          </w:rPr>
          <w:tab/>
          <w:delText>TS 24.604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717" w:author="Romano Giovanni" w:date="2017-10-23T23:58:00Z"/>
          <w:rFonts w:eastAsia="SimSun"/>
          <w:b/>
          <w:bCs/>
          <w:color w:val="000000"/>
          <w:sz w:val="30"/>
          <w:szCs w:val="30"/>
          <w:lang w:val="en-US" w:eastAsia="zh-CN"/>
        </w:rPr>
      </w:pPr>
      <w:del w:id="5718" w:author="Romano Giovanni" w:date="2017-10-23T23:58:00Z">
        <w:r w:rsidRPr="00CF3217" w:rsidDel="004C7534">
          <w:rPr>
            <w:rFonts w:eastAsia="SimSun"/>
            <w:b/>
            <w:bCs/>
            <w:color w:val="000000"/>
            <w:szCs w:val="24"/>
            <w:lang w:val="en-US" w:eastAsia="zh-CN"/>
          </w:rPr>
          <w:delText>Communication Diversion (CDIV) using IP Multimedia (IM) Core Network (CN) subsystem; Protocol specification</w:delText>
        </w:r>
      </w:del>
    </w:p>
    <w:p w:rsidR="00AA15AC" w:rsidDel="004C7534" w:rsidRDefault="00AA15AC" w:rsidP="00AA15AC">
      <w:pPr>
        <w:widowControl w:val="0"/>
        <w:tabs>
          <w:tab w:val="clear" w:pos="1134"/>
          <w:tab w:val="clear" w:pos="1871"/>
          <w:tab w:val="clear" w:pos="2268"/>
          <w:tab w:val="left" w:pos="90"/>
        </w:tabs>
        <w:overflowPunct/>
        <w:textAlignment w:val="auto"/>
        <w:rPr>
          <w:del w:id="5719" w:author="Romano Giovanni" w:date="2017-10-23T23:58:00Z"/>
          <w:rFonts w:eastAsia="SimSun"/>
          <w:color w:val="000000"/>
          <w:szCs w:val="24"/>
          <w:lang w:val="en-US" w:eastAsia="zh-CN"/>
        </w:rPr>
      </w:pPr>
      <w:del w:id="5720" w:author="Romano Giovanni" w:date="2017-10-23T23:58:00Z">
        <w:r w:rsidRPr="00CF3217" w:rsidDel="004C7534">
          <w:rPr>
            <w:rFonts w:eastAsia="SimSun"/>
            <w:color w:val="000000"/>
            <w:szCs w:val="24"/>
            <w:lang w:val="en-US" w:eastAsia="zh-CN"/>
          </w:rPr>
          <w:delTex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delText>
        </w:r>
      </w:del>
    </w:p>
    <w:p w:rsidR="00AA15AC" w:rsidRPr="002D5C5B" w:rsidDel="004C7534" w:rsidRDefault="003056EF" w:rsidP="00AA15AC">
      <w:pPr>
        <w:pStyle w:val="Titolo5"/>
        <w:rPr>
          <w:del w:id="5721" w:author="Romano Giovanni" w:date="2017-10-23T23:58:00Z"/>
          <w:rFonts w:eastAsia="SimSun"/>
          <w:bCs/>
          <w:color w:val="000000"/>
          <w:szCs w:val="24"/>
          <w:lang w:val="en-US" w:eastAsia="zh-CN"/>
        </w:rPr>
      </w:pPr>
      <w:del w:id="572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.111</w:delText>
        </w:r>
        <w:r w:rsidR="00AA15AC" w:rsidRPr="00CF3217" w:rsidDel="004C7534">
          <w:rPr>
            <w:rFonts w:eastAsia="SimSun"/>
            <w:bCs/>
            <w:color w:val="000000"/>
            <w:szCs w:val="24"/>
            <w:lang w:val="en-US" w:eastAsia="zh-CN"/>
          </w:rPr>
          <w:tab/>
          <w:delText>TS 24.605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723" w:author="Romano Giovanni" w:date="2017-10-23T23:58:00Z"/>
          <w:rFonts w:eastAsia="SimSun"/>
          <w:b/>
          <w:bCs/>
          <w:color w:val="000000"/>
          <w:sz w:val="30"/>
          <w:szCs w:val="30"/>
          <w:lang w:val="en-US" w:eastAsia="zh-CN"/>
        </w:rPr>
      </w:pPr>
      <w:del w:id="5724" w:author="Romano Giovanni" w:date="2017-10-23T23:58:00Z">
        <w:r w:rsidRPr="00CF3217" w:rsidDel="004C7534">
          <w:rPr>
            <w:rFonts w:eastAsia="SimSun"/>
            <w:b/>
            <w:bCs/>
            <w:color w:val="000000"/>
            <w:szCs w:val="24"/>
            <w:lang w:val="en-US" w:eastAsia="zh-CN"/>
          </w:rPr>
          <w:delText>Conference (CONF) using IP Multimedia (IM) Core Network (CN) subsystem; Protocol specification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725" w:author="Romano Giovanni" w:date="2017-10-23T23:58:00Z"/>
          <w:rFonts w:eastAsia="SimSun"/>
          <w:color w:val="000000"/>
          <w:szCs w:val="24"/>
          <w:lang w:val="en-US" w:eastAsia="zh-CN"/>
        </w:rPr>
      </w:pPr>
      <w:del w:id="5726" w:author="Romano Giovanni" w:date="2017-10-23T23:58:00Z">
        <w:r w:rsidRPr="00CF3217" w:rsidDel="004C7534">
          <w:rPr>
            <w:rFonts w:eastAsia="SimSun"/>
            <w:color w:val="000000"/>
            <w:szCs w:val="24"/>
            <w:lang w:val="en-US" w:eastAsia="zh-CN"/>
          </w:rPr>
          <w:delTex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delText>
        </w:r>
      </w:del>
    </w:p>
    <w:p w:rsidR="00AA15AC" w:rsidRPr="002D5C5B" w:rsidDel="004C7534" w:rsidRDefault="003056EF" w:rsidP="00AA15AC">
      <w:pPr>
        <w:pStyle w:val="Titolo5"/>
        <w:rPr>
          <w:del w:id="5727" w:author="Romano Giovanni" w:date="2017-10-23T23:58:00Z"/>
          <w:rFonts w:eastAsia="SimSun"/>
          <w:bCs/>
          <w:color w:val="000000"/>
          <w:szCs w:val="24"/>
          <w:lang w:val="en-US" w:eastAsia="zh-CN"/>
        </w:rPr>
      </w:pPr>
      <w:del w:id="572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.112</w:delText>
        </w:r>
        <w:r w:rsidR="00AA15AC" w:rsidRPr="00CF3217" w:rsidDel="004C7534">
          <w:rPr>
            <w:rFonts w:eastAsia="SimSun"/>
            <w:bCs/>
            <w:color w:val="000000"/>
            <w:szCs w:val="24"/>
            <w:lang w:val="en-US" w:eastAsia="zh-CN"/>
          </w:rPr>
          <w:tab/>
          <w:delText>TS 24.606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729" w:author="Romano Giovanni" w:date="2017-10-23T23:58:00Z"/>
          <w:rFonts w:eastAsia="SimSun"/>
          <w:b/>
          <w:bCs/>
          <w:color w:val="000000"/>
          <w:sz w:val="30"/>
          <w:szCs w:val="30"/>
          <w:lang w:val="en-US" w:eastAsia="zh-CN"/>
        </w:rPr>
      </w:pPr>
      <w:del w:id="5730" w:author="Romano Giovanni" w:date="2017-10-23T23:58:00Z">
        <w:r w:rsidRPr="00CF3217" w:rsidDel="004C7534">
          <w:rPr>
            <w:rFonts w:eastAsia="SimSun"/>
            <w:b/>
            <w:bCs/>
            <w:color w:val="000000"/>
            <w:szCs w:val="24"/>
            <w:lang w:val="en-US" w:eastAsia="zh-CN"/>
          </w:rPr>
          <w:delText>Message Waiting Indication (MWI) using IP Multimedia (IM) Core Network (CN) subsystem; Protocol specification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731" w:author="Romano Giovanni" w:date="2017-10-23T23:58:00Z"/>
          <w:rFonts w:eastAsia="SimSun"/>
          <w:color w:val="000000"/>
          <w:szCs w:val="24"/>
          <w:lang w:val="en-US" w:eastAsia="zh-CN"/>
        </w:rPr>
      </w:pPr>
      <w:del w:id="5732" w:author="Romano Giovanni" w:date="2017-10-23T23:58:00Z">
        <w:r w:rsidRPr="00CF3217" w:rsidDel="004C7534">
          <w:rPr>
            <w:rFonts w:eastAsia="SimSun"/>
            <w:color w:val="000000"/>
            <w:szCs w:val="24"/>
            <w:lang w:val="en-US" w:eastAsia="zh-CN"/>
          </w:rPr>
          <w:delText>This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delText>
        </w:r>
      </w:del>
    </w:p>
    <w:p w:rsidR="00AA15AC" w:rsidRPr="002D5C5B" w:rsidDel="004C7534" w:rsidRDefault="003056EF" w:rsidP="00AA15AC">
      <w:pPr>
        <w:pStyle w:val="Titolo5"/>
        <w:rPr>
          <w:del w:id="5733" w:author="Romano Giovanni" w:date="2017-10-23T23:58:00Z"/>
          <w:rFonts w:eastAsia="SimSun"/>
          <w:bCs/>
          <w:color w:val="000000"/>
          <w:szCs w:val="24"/>
          <w:lang w:val="en-US" w:eastAsia="zh-CN"/>
        </w:rPr>
      </w:pPr>
      <w:del w:id="573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.113</w:delText>
        </w:r>
        <w:r w:rsidR="00AA15AC" w:rsidRPr="00CF3217" w:rsidDel="004C7534">
          <w:rPr>
            <w:rFonts w:eastAsia="SimSun"/>
            <w:bCs/>
            <w:color w:val="000000"/>
            <w:szCs w:val="24"/>
            <w:lang w:val="en-US" w:eastAsia="zh-CN"/>
          </w:rPr>
          <w:tab/>
          <w:delText>TS 24.607</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735" w:author="Romano Giovanni" w:date="2017-10-23T23:58:00Z"/>
          <w:rFonts w:eastAsia="SimSun"/>
          <w:b/>
          <w:bCs/>
          <w:color w:val="000000"/>
          <w:sz w:val="27"/>
          <w:szCs w:val="27"/>
          <w:lang w:val="en-US" w:eastAsia="zh-CN"/>
        </w:rPr>
      </w:pPr>
      <w:del w:id="5736" w:author="Romano Giovanni" w:date="2017-10-23T23:58:00Z">
        <w:r w:rsidRPr="00CF3217" w:rsidDel="004C7534">
          <w:rPr>
            <w:rFonts w:eastAsia="SimSun"/>
            <w:b/>
            <w:bCs/>
            <w:color w:val="000000"/>
            <w:szCs w:val="24"/>
            <w:lang w:val="en-US" w:eastAsia="zh-CN"/>
          </w:rPr>
          <w:delText>Originating Identification Presentation (OIP) and Originating Identification Restriction (OIR) using IP Multimedia (IM) Core Network (CN) subsystem; Protocol specification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737" w:author="Romano Giovanni" w:date="2017-10-23T23:58:00Z"/>
          <w:rFonts w:eastAsia="SimSun"/>
          <w:color w:val="000000"/>
          <w:szCs w:val="24"/>
          <w:lang w:val="en-US" w:eastAsia="zh-CN"/>
        </w:rPr>
      </w:pPr>
      <w:del w:id="5738" w:author="Romano Giovanni" w:date="2017-10-23T23:58:00Z">
        <w:r w:rsidRPr="00CF3217" w:rsidDel="004C7534">
          <w:rPr>
            <w:rFonts w:eastAsia="SimSun"/>
            <w:color w:val="000000"/>
            <w:szCs w:val="24"/>
            <w:lang w:val="en-US" w:eastAsia="zh-CN"/>
          </w:rPr>
          <w:delText xml:space="preserve">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739" w:author="Romano Giovanni" w:date="2017-10-23T23:58:00Z"/>
          <w:rFonts w:eastAsia="SimSun"/>
          <w:color w:val="000000"/>
          <w:szCs w:val="24"/>
          <w:lang w:val="en-US" w:eastAsia="zh-CN"/>
        </w:rPr>
      </w:pPr>
      <w:del w:id="5740" w:author="Romano Giovanni" w:date="2017-10-23T23:58:00Z">
        <w:r w:rsidRPr="00CF3217" w:rsidDel="004C7534">
          <w:rPr>
            <w:rFonts w:eastAsia="SimSun"/>
            <w:color w:val="000000"/>
            <w:szCs w:val="24"/>
            <w:lang w:val="en-US" w:eastAsia="zh-CN"/>
          </w:rPr>
          <w:delText>It provides the protocol details in the IP Multimedia (IM) Core Network (CN) subsystem based on the Session Initiation Protocol (SIP) and the Session Description Protocol (SDP).</w:delText>
        </w:r>
      </w:del>
    </w:p>
    <w:p w:rsidR="00AA15AC" w:rsidRPr="002D5C5B" w:rsidDel="004C7534" w:rsidRDefault="003056EF" w:rsidP="00AA15AC">
      <w:pPr>
        <w:pStyle w:val="Titolo5"/>
        <w:rPr>
          <w:del w:id="5741" w:author="Romano Giovanni" w:date="2017-10-23T23:58:00Z"/>
          <w:rFonts w:eastAsia="SimSun"/>
          <w:bCs/>
          <w:color w:val="000000"/>
          <w:szCs w:val="24"/>
          <w:lang w:val="en-US" w:eastAsia="zh-CN"/>
        </w:rPr>
      </w:pPr>
      <w:del w:id="574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.114</w:delText>
        </w:r>
        <w:r w:rsidR="00AA15AC" w:rsidRPr="00CF3217" w:rsidDel="004C7534">
          <w:rPr>
            <w:rFonts w:eastAsia="SimSun"/>
            <w:bCs/>
            <w:color w:val="000000"/>
            <w:szCs w:val="24"/>
            <w:lang w:val="en-US" w:eastAsia="zh-CN"/>
          </w:rPr>
          <w:tab/>
          <w:delText>TS 24.608</w:delText>
        </w:r>
      </w:del>
    </w:p>
    <w:p w:rsidR="00AA15AC" w:rsidRPr="00CF3217" w:rsidDel="004C7534" w:rsidRDefault="00AA15AC" w:rsidP="00AA15AC">
      <w:pPr>
        <w:keepNext/>
        <w:keepLines/>
        <w:widowControl w:val="0"/>
        <w:tabs>
          <w:tab w:val="clear" w:pos="1134"/>
          <w:tab w:val="clear" w:pos="1871"/>
          <w:tab w:val="clear" w:pos="2268"/>
          <w:tab w:val="left" w:pos="90"/>
        </w:tabs>
        <w:overflowPunct/>
        <w:textAlignment w:val="auto"/>
        <w:rPr>
          <w:del w:id="5743" w:author="Romano Giovanni" w:date="2017-10-23T23:58:00Z"/>
          <w:rFonts w:eastAsia="SimSun"/>
          <w:b/>
          <w:bCs/>
          <w:color w:val="000000"/>
          <w:sz w:val="27"/>
          <w:szCs w:val="27"/>
          <w:lang w:val="en-US" w:eastAsia="zh-CN"/>
        </w:rPr>
      </w:pPr>
      <w:del w:id="5744" w:author="Romano Giovanni" w:date="2017-10-23T23:58:00Z">
        <w:r w:rsidRPr="00CF3217" w:rsidDel="004C7534">
          <w:rPr>
            <w:rFonts w:eastAsia="SimSun"/>
            <w:b/>
            <w:bCs/>
            <w:color w:val="000000"/>
            <w:szCs w:val="24"/>
            <w:lang w:val="en-US" w:eastAsia="zh-CN"/>
          </w:rPr>
          <w:delText>Terminating Identification Presentation (TIP) and Terminating Identification Restriction (TIR) using IP Multimedia (IM) Core Network (CN) subsystem; Protocol specification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745" w:author="Romano Giovanni" w:date="2017-10-23T23:58:00Z"/>
          <w:rFonts w:eastAsia="SimSun"/>
          <w:color w:val="000000"/>
          <w:sz w:val="27"/>
          <w:szCs w:val="27"/>
          <w:lang w:val="en-US" w:eastAsia="zh-CN"/>
        </w:rPr>
      </w:pPr>
      <w:del w:id="5746" w:author="Romano Giovanni" w:date="2017-10-23T23:58:00Z">
        <w:r w:rsidRPr="00CF3217" w:rsidDel="004C7534">
          <w:rPr>
            <w:rFonts w:eastAsia="SimSun"/>
            <w:color w:val="000000"/>
            <w:szCs w:val="24"/>
            <w:lang w:val="en-US" w:eastAsia="zh-CN"/>
          </w:rPr>
          <w:delText>This document specifies the stage three protocol description of the Terminating Identification Presentation (TIP) and Terminating Identification</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Restriction (TIR) services, based on stage one and two of the ISDN COLP and COLR supplementary services. It provides the protocol details in the IP Multimedia (IM) Core Network (CN) subsystem based on the Session Initiation Protocol (SIP) and the Session Description Protocol (SDP).</w:delText>
        </w:r>
      </w:del>
    </w:p>
    <w:p w:rsidR="00AA15AC" w:rsidRPr="002D5C5B" w:rsidDel="004C7534" w:rsidRDefault="003056EF" w:rsidP="00AA15AC">
      <w:pPr>
        <w:pStyle w:val="Titolo5"/>
        <w:rPr>
          <w:del w:id="5747" w:author="Romano Giovanni" w:date="2017-10-23T23:58:00Z"/>
          <w:rFonts w:eastAsia="SimSun"/>
          <w:bCs/>
          <w:color w:val="000000"/>
          <w:szCs w:val="24"/>
          <w:lang w:val="en-US" w:eastAsia="zh-CN"/>
        </w:rPr>
      </w:pPr>
      <w:del w:id="574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.115</w:delText>
        </w:r>
        <w:r w:rsidR="00AA15AC" w:rsidRPr="00CF3217" w:rsidDel="004C7534">
          <w:rPr>
            <w:rFonts w:eastAsia="SimSun"/>
            <w:bCs/>
            <w:color w:val="000000"/>
            <w:szCs w:val="24"/>
            <w:lang w:val="en-US" w:eastAsia="zh-CN"/>
          </w:rPr>
          <w:tab/>
          <w:delText>TS 24.610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749" w:author="Romano Giovanni" w:date="2017-10-23T23:58:00Z"/>
          <w:rFonts w:eastAsia="SimSun"/>
          <w:b/>
          <w:bCs/>
          <w:color w:val="000000"/>
          <w:sz w:val="30"/>
          <w:szCs w:val="30"/>
          <w:lang w:val="en-US" w:eastAsia="zh-CN"/>
        </w:rPr>
      </w:pPr>
      <w:del w:id="5750" w:author="Romano Giovanni" w:date="2017-10-23T23:58:00Z">
        <w:r w:rsidRPr="00CF3217" w:rsidDel="004C7534">
          <w:rPr>
            <w:rFonts w:eastAsia="SimSun"/>
            <w:b/>
            <w:bCs/>
            <w:color w:val="000000"/>
            <w:szCs w:val="24"/>
            <w:lang w:val="en-US" w:eastAsia="zh-CN"/>
          </w:rPr>
          <w:delText>Communication HOLD (HOLD) using IP Multimedia (IM) Core Network (CN) subsystem; Protocol specification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751" w:author="Romano Giovanni" w:date="2017-10-23T23:58:00Z"/>
          <w:rFonts w:eastAsia="SimSun"/>
          <w:color w:val="000000"/>
          <w:szCs w:val="24"/>
          <w:lang w:val="en-US" w:eastAsia="zh-CN"/>
        </w:rPr>
      </w:pPr>
      <w:del w:id="5752" w:author="Romano Giovanni" w:date="2017-10-23T23:58:00Z">
        <w:r w:rsidRPr="00CF3217" w:rsidDel="004C7534">
          <w:rPr>
            <w:rFonts w:eastAsia="SimSun"/>
            <w:color w:val="000000"/>
            <w:szCs w:val="24"/>
            <w:lang w:val="en-US" w:eastAsia="zh-CN"/>
          </w:rPr>
          <w:delTex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delText>
        </w:r>
      </w:del>
    </w:p>
    <w:p w:rsidR="00AA15AC" w:rsidRPr="002D5C5B" w:rsidDel="004C7534" w:rsidRDefault="003056EF" w:rsidP="00AA15AC">
      <w:pPr>
        <w:pStyle w:val="Titolo5"/>
        <w:rPr>
          <w:del w:id="5753" w:author="Romano Giovanni" w:date="2017-10-23T23:58:00Z"/>
          <w:rFonts w:eastAsia="SimSun"/>
          <w:bCs/>
          <w:color w:val="000000"/>
          <w:szCs w:val="24"/>
          <w:lang w:val="en-US" w:eastAsia="zh-CN"/>
        </w:rPr>
      </w:pPr>
      <w:del w:id="575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.116</w:delText>
        </w:r>
        <w:r w:rsidR="00AA15AC" w:rsidRPr="00CF3217" w:rsidDel="004C7534">
          <w:rPr>
            <w:rFonts w:eastAsia="SimSun"/>
            <w:bCs/>
            <w:color w:val="000000"/>
            <w:szCs w:val="24"/>
            <w:lang w:val="en-US" w:eastAsia="zh-CN"/>
          </w:rPr>
          <w:tab/>
          <w:delText>TS 24.611</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755" w:author="Romano Giovanni" w:date="2017-10-23T23:58:00Z"/>
          <w:rFonts w:eastAsia="SimSun"/>
          <w:b/>
          <w:bCs/>
          <w:color w:val="000000"/>
          <w:sz w:val="27"/>
          <w:szCs w:val="27"/>
          <w:lang w:val="en-US" w:eastAsia="zh-CN"/>
        </w:rPr>
      </w:pPr>
      <w:del w:id="5756" w:author="Romano Giovanni" w:date="2017-10-23T23:58:00Z">
        <w:r w:rsidRPr="00CF3217" w:rsidDel="004C7534">
          <w:rPr>
            <w:rFonts w:eastAsia="SimSun"/>
            <w:b/>
            <w:bCs/>
            <w:color w:val="000000"/>
            <w:szCs w:val="24"/>
            <w:lang w:val="en-US" w:eastAsia="zh-CN"/>
          </w:rPr>
          <w:delText>Anonymous Communication Rejection (ACR) and Communication Barring (CB) using IP Multimedia (IM) Core Network (CN) subsystem; Protocol specification</w:delText>
        </w:r>
      </w:del>
    </w:p>
    <w:p w:rsidR="00AA15AC" w:rsidDel="004C7534" w:rsidRDefault="00AA15AC" w:rsidP="00AA15AC">
      <w:pPr>
        <w:widowControl w:val="0"/>
        <w:tabs>
          <w:tab w:val="clear" w:pos="1134"/>
          <w:tab w:val="clear" w:pos="1871"/>
          <w:tab w:val="clear" w:pos="2268"/>
          <w:tab w:val="left" w:pos="90"/>
        </w:tabs>
        <w:overflowPunct/>
        <w:textAlignment w:val="auto"/>
        <w:rPr>
          <w:del w:id="5757" w:author="Romano Giovanni" w:date="2017-10-23T23:58:00Z"/>
          <w:rFonts w:eastAsia="SimSun"/>
          <w:color w:val="000000"/>
          <w:szCs w:val="24"/>
          <w:lang w:val="en-US" w:eastAsia="zh-CN"/>
        </w:rPr>
      </w:pPr>
      <w:del w:id="5758" w:author="Romano Giovanni" w:date="2017-10-23T23:58:00Z">
        <w:r w:rsidRPr="00CF3217" w:rsidDel="004C7534">
          <w:rPr>
            <w:rFonts w:eastAsia="SimSun"/>
            <w:color w:val="000000"/>
            <w:szCs w:val="24"/>
            <w:lang w:val="en-US" w:eastAsia="zh-CN"/>
          </w:rPr>
          <w:delText>This document specifies the stage three, Protocol Description of the Anonymous Communication Rejection (ACR) and Communication Barring</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delText>
        </w:r>
      </w:del>
    </w:p>
    <w:p w:rsidR="00AA15AC" w:rsidRPr="002D5C5B" w:rsidDel="004C7534" w:rsidRDefault="003056EF" w:rsidP="00AA15AC">
      <w:pPr>
        <w:pStyle w:val="Titolo5"/>
        <w:rPr>
          <w:del w:id="5759" w:author="Romano Giovanni" w:date="2017-10-23T23:58:00Z"/>
          <w:rFonts w:eastAsia="SimSun"/>
          <w:bCs/>
          <w:color w:val="000000"/>
          <w:szCs w:val="24"/>
          <w:lang w:val="en-US" w:eastAsia="zh-CN"/>
        </w:rPr>
      </w:pPr>
      <w:del w:id="5760"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.117</w:delText>
        </w:r>
        <w:r w:rsidR="00AA15AC" w:rsidRPr="00CF3217" w:rsidDel="004C7534">
          <w:rPr>
            <w:rFonts w:eastAsia="SimSun"/>
            <w:bCs/>
            <w:color w:val="000000"/>
            <w:szCs w:val="24"/>
            <w:lang w:val="en-US" w:eastAsia="zh-CN"/>
          </w:rPr>
          <w:tab/>
          <w:delText>TS 24.615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761" w:author="Romano Giovanni" w:date="2017-10-23T23:58:00Z"/>
          <w:rFonts w:eastAsia="SimSun"/>
          <w:b/>
          <w:bCs/>
          <w:color w:val="000000"/>
          <w:sz w:val="30"/>
          <w:szCs w:val="30"/>
          <w:lang w:val="en-US" w:eastAsia="zh-CN"/>
        </w:rPr>
      </w:pPr>
      <w:del w:id="5762" w:author="Romano Giovanni" w:date="2017-10-23T23:58:00Z">
        <w:r w:rsidRPr="00CF3217" w:rsidDel="004C7534">
          <w:rPr>
            <w:rFonts w:eastAsia="SimSun"/>
            <w:b/>
            <w:bCs/>
            <w:color w:val="000000"/>
            <w:szCs w:val="24"/>
            <w:lang w:val="en-US" w:eastAsia="zh-CN"/>
          </w:rPr>
          <w:delText>Communication Waiting (CW) using IP Multimedia (IM) Core Network (CN) subsystem; Protocol Specification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763" w:author="Romano Giovanni" w:date="2017-10-23T23:58:00Z"/>
          <w:rFonts w:eastAsia="SimSun"/>
          <w:color w:val="000000"/>
          <w:szCs w:val="24"/>
          <w:lang w:val="en-US" w:eastAsia="zh-CN"/>
        </w:rPr>
      </w:pPr>
      <w:del w:id="5764" w:author="Romano Giovanni" w:date="2017-10-23T23:58:00Z">
        <w:r w:rsidRPr="00CF3217" w:rsidDel="004C7534">
          <w:rPr>
            <w:rFonts w:eastAsia="SimSun"/>
            <w:color w:val="000000"/>
            <w:szCs w:val="24"/>
            <w:lang w:val="en-US" w:eastAsia="zh-CN"/>
          </w:rPr>
          <w:delTex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delText>
        </w:r>
      </w:del>
    </w:p>
    <w:p w:rsidR="00AA15AC" w:rsidDel="004C7534" w:rsidRDefault="00AA15AC" w:rsidP="00AA15AC">
      <w:pPr>
        <w:tabs>
          <w:tab w:val="clear" w:pos="1134"/>
          <w:tab w:val="clear" w:pos="1871"/>
          <w:tab w:val="clear" w:pos="2268"/>
        </w:tabs>
        <w:overflowPunct/>
        <w:autoSpaceDE/>
        <w:autoSpaceDN/>
        <w:adjustRightInd/>
        <w:spacing w:before="0"/>
        <w:textAlignment w:val="auto"/>
        <w:rPr>
          <w:del w:id="5765" w:author="Romano Giovanni" w:date="2017-10-23T23:58:00Z"/>
          <w:rFonts w:eastAsiaTheme="minorEastAsia"/>
          <w:b/>
          <w:bCs/>
          <w:color w:val="000000"/>
          <w:sz w:val="18"/>
          <w:szCs w:val="18"/>
          <w:lang w:val="en-US" w:eastAsia="zh-CN"/>
        </w:rPr>
      </w:pPr>
    </w:p>
    <w:p w:rsidR="00AA15AC" w:rsidRPr="002D5C5B" w:rsidDel="004C7534" w:rsidRDefault="003056EF" w:rsidP="00AA15AC">
      <w:pPr>
        <w:pStyle w:val="Titolo5"/>
        <w:rPr>
          <w:del w:id="5766" w:author="Romano Giovanni" w:date="2017-10-23T23:58:00Z"/>
          <w:rFonts w:eastAsia="SimSun"/>
          <w:bCs/>
          <w:color w:val="000000"/>
          <w:szCs w:val="24"/>
          <w:lang w:val="en-US" w:eastAsia="zh-CN"/>
        </w:rPr>
      </w:pPr>
      <w:del w:id="5767"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.118</w:delText>
        </w:r>
        <w:r w:rsidR="00AA15AC" w:rsidRPr="00CF3217" w:rsidDel="004C7534">
          <w:rPr>
            <w:rFonts w:eastAsia="SimSun"/>
            <w:bCs/>
            <w:color w:val="000000"/>
            <w:szCs w:val="24"/>
            <w:lang w:val="en-US" w:eastAsia="zh-CN"/>
          </w:rPr>
          <w:tab/>
          <w:delText>TS 24.616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768" w:author="Romano Giovanni" w:date="2017-10-23T23:58:00Z"/>
          <w:rFonts w:eastAsia="SimSun"/>
          <w:b/>
          <w:bCs/>
          <w:color w:val="000000"/>
          <w:sz w:val="30"/>
          <w:szCs w:val="30"/>
          <w:lang w:val="en-US" w:eastAsia="zh-CN"/>
        </w:rPr>
      </w:pPr>
      <w:del w:id="5769" w:author="Romano Giovanni" w:date="2017-10-23T23:58:00Z">
        <w:r w:rsidRPr="00CF3217" w:rsidDel="004C7534">
          <w:rPr>
            <w:rFonts w:eastAsia="SimSun"/>
            <w:b/>
            <w:bCs/>
            <w:color w:val="000000"/>
            <w:szCs w:val="24"/>
            <w:lang w:val="en-US" w:eastAsia="zh-CN"/>
          </w:rPr>
          <w:delText>Malicious Communication Identification (MCID) using IP Multimedia (IM) Core Network (CN) subsystem; Protocol specification</w:delText>
        </w:r>
      </w:del>
    </w:p>
    <w:p w:rsidR="00AA15AC" w:rsidDel="004C7534" w:rsidRDefault="00AA15AC" w:rsidP="00AA15AC">
      <w:pPr>
        <w:widowControl w:val="0"/>
        <w:tabs>
          <w:tab w:val="clear" w:pos="1134"/>
          <w:tab w:val="clear" w:pos="1871"/>
          <w:tab w:val="clear" w:pos="2268"/>
          <w:tab w:val="left" w:pos="90"/>
        </w:tabs>
        <w:overflowPunct/>
        <w:textAlignment w:val="auto"/>
        <w:rPr>
          <w:del w:id="5770" w:author="Romano Giovanni" w:date="2017-10-23T23:58:00Z"/>
          <w:rFonts w:eastAsia="SimSun"/>
          <w:color w:val="000000"/>
          <w:szCs w:val="24"/>
          <w:lang w:val="en-US" w:eastAsia="zh-CN"/>
        </w:rPr>
      </w:pPr>
      <w:del w:id="5771" w:author="Romano Giovanni" w:date="2017-10-23T23:58:00Z">
        <w:r w:rsidRPr="00CF3217" w:rsidDel="004C7534">
          <w:rPr>
            <w:rFonts w:eastAsia="SimSun"/>
            <w:color w:val="000000"/>
            <w:szCs w:val="24"/>
            <w:lang w:val="en-US" w:eastAsia="zh-CN"/>
          </w:rPr>
          <w:delText>This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delText>
        </w:r>
      </w:del>
    </w:p>
    <w:p w:rsidR="00AA15AC" w:rsidRPr="00C337DE" w:rsidDel="004C7534" w:rsidRDefault="003056EF" w:rsidP="00AA15AC">
      <w:pPr>
        <w:pStyle w:val="Titolo5"/>
        <w:rPr>
          <w:del w:id="5772" w:author="Romano Giovanni" w:date="2017-10-23T23:58:00Z"/>
          <w:rFonts w:eastAsia="SimSun"/>
          <w:bCs/>
          <w:szCs w:val="24"/>
          <w:lang w:val="en-US" w:eastAsia="zh-CN"/>
        </w:rPr>
      </w:pPr>
      <w:del w:id="5773" w:author="Romano Giovanni" w:date="2017-10-23T23:58:00Z">
        <w:r w:rsidDel="004C7534">
          <w:rPr>
            <w:rFonts w:eastAsia="SimSun"/>
            <w:bCs/>
            <w:szCs w:val="24"/>
            <w:lang w:val="en-US" w:eastAsia="zh-CN"/>
          </w:rPr>
          <w:delText>5.3.2.12</w:delText>
        </w:r>
        <w:r w:rsidR="00AA15AC" w:rsidRPr="003B6A0E" w:rsidDel="004C7534">
          <w:rPr>
            <w:rFonts w:eastAsia="SimSun"/>
            <w:bCs/>
            <w:szCs w:val="24"/>
            <w:lang w:val="en-US" w:eastAsia="zh-CN"/>
          </w:rPr>
          <w:delText>.119</w:delText>
        </w:r>
        <w:r w:rsidR="00AA15AC" w:rsidRPr="003B6A0E" w:rsidDel="004C7534">
          <w:rPr>
            <w:rFonts w:eastAsia="SimSun"/>
            <w:bCs/>
            <w:szCs w:val="24"/>
            <w:lang w:val="en-US" w:eastAsia="zh-CN"/>
          </w:rPr>
          <w:tab/>
          <w:delText>TS 24.623</w:delText>
        </w:r>
      </w:del>
    </w:p>
    <w:p w:rsidR="00AA15AC" w:rsidRPr="003B6A0E" w:rsidDel="004C7534" w:rsidRDefault="00AA15AC" w:rsidP="00AA15AC">
      <w:pPr>
        <w:widowControl w:val="0"/>
        <w:tabs>
          <w:tab w:val="clear" w:pos="1134"/>
          <w:tab w:val="clear" w:pos="1871"/>
          <w:tab w:val="clear" w:pos="2268"/>
          <w:tab w:val="left" w:pos="90"/>
        </w:tabs>
        <w:overflowPunct/>
        <w:textAlignment w:val="auto"/>
        <w:rPr>
          <w:del w:id="5774" w:author="Romano Giovanni" w:date="2017-10-23T23:58:00Z"/>
          <w:rFonts w:eastAsia="SimSun"/>
          <w:b/>
          <w:bCs/>
          <w:sz w:val="27"/>
          <w:szCs w:val="27"/>
          <w:lang w:val="en-US" w:eastAsia="zh-CN"/>
        </w:rPr>
      </w:pPr>
      <w:del w:id="5775" w:author="Romano Giovanni" w:date="2017-10-23T23:58:00Z">
        <w:r w:rsidRPr="003B6A0E" w:rsidDel="004C7534">
          <w:rPr>
            <w:rFonts w:eastAsia="SimSun"/>
            <w:b/>
            <w:bCs/>
            <w:szCs w:val="24"/>
            <w:lang w:val="en-US" w:eastAsia="zh-CN"/>
          </w:rPr>
          <w:delText>Extensible Markup Language (XML) Configuration Access Protocol (XCAP) over the Ut interface for Manipulating Supplementary Services</w:delText>
        </w:r>
      </w:del>
    </w:p>
    <w:p w:rsidR="00AA15AC" w:rsidDel="004C7534" w:rsidRDefault="00AA15AC" w:rsidP="00AA15AC">
      <w:pPr>
        <w:widowControl w:val="0"/>
        <w:tabs>
          <w:tab w:val="clear" w:pos="1134"/>
          <w:tab w:val="clear" w:pos="1871"/>
          <w:tab w:val="clear" w:pos="2268"/>
          <w:tab w:val="left" w:pos="90"/>
        </w:tabs>
        <w:overflowPunct/>
        <w:textAlignment w:val="auto"/>
        <w:rPr>
          <w:del w:id="5776" w:author="Romano Giovanni" w:date="2017-10-23T23:58:00Z"/>
          <w:rFonts w:eastAsia="SimSun"/>
          <w:szCs w:val="24"/>
          <w:lang w:val="en-US" w:eastAsia="zh-CN"/>
        </w:rPr>
      </w:pPr>
      <w:del w:id="5777" w:author="Romano Giovanni" w:date="2017-10-23T23:58:00Z">
        <w:r w:rsidRPr="003B6A0E" w:rsidDel="004C7534">
          <w:rPr>
            <w:rFonts w:eastAsia="SimSun"/>
            <w:szCs w:val="24"/>
            <w:lang w:val="en-US" w:eastAsia="zh-CN"/>
          </w:rPr>
          <w:delText>This document defines a protocol used for manipulating data related to supplementary services. The protocol is based on the eXtensible 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 related data either when they are connected to IMS or when they are connected to non IMS networks (e.g. the public Internet).</w:delText>
        </w:r>
      </w:del>
    </w:p>
    <w:p w:rsidR="00AA15AC" w:rsidRPr="002D5C5B" w:rsidDel="004C7534" w:rsidRDefault="003056EF" w:rsidP="00AA15AC">
      <w:pPr>
        <w:pStyle w:val="Titolo5"/>
        <w:rPr>
          <w:del w:id="5778" w:author="Romano Giovanni" w:date="2017-10-23T23:58:00Z"/>
          <w:rFonts w:eastAsia="SimSun"/>
          <w:bCs/>
          <w:color w:val="000000"/>
          <w:szCs w:val="24"/>
          <w:lang w:val="en-US" w:eastAsia="zh-CN"/>
        </w:rPr>
      </w:pPr>
      <w:del w:id="5779"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.120</w:delText>
        </w:r>
        <w:r w:rsidR="00AA15AC" w:rsidRPr="00CF3217" w:rsidDel="004C7534">
          <w:rPr>
            <w:rFonts w:eastAsia="SimSun"/>
            <w:bCs/>
            <w:color w:val="000000"/>
            <w:szCs w:val="24"/>
            <w:lang w:val="en-US" w:eastAsia="zh-CN"/>
          </w:rPr>
          <w:tab/>
          <w:delText>TS 24.628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780" w:author="Romano Giovanni" w:date="2017-10-23T23:58:00Z"/>
          <w:rFonts w:eastAsia="SimSun"/>
          <w:b/>
          <w:bCs/>
          <w:color w:val="000000"/>
          <w:sz w:val="30"/>
          <w:szCs w:val="30"/>
          <w:lang w:val="en-US" w:eastAsia="zh-CN"/>
        </w:rPr>
      </w:pPr>
      <w:del w:id="5781" w:author="Romano Giovanni" w:date="2017-10-23T23:58:00Z">
        <w:r w:rsidRPr="00CF3217" w:rsidDel="004C7534">
          <w:rPr>
            <w:rFonts w:eastAsia="SimSun"/>
            <w:b/>
            <w:bCs/>
            <w:color w:val="000000"/>
            <w:szCs w:val="24"/>
            <w:lang w:val="en-US" w:eastAsia="zh-CN"/>
          </w:rPr>
          <w:delText>Common Basic Communication procedures using IP Multimedia (IM) Core Network (CN) subsystem; Protocol specification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782" w:author="Romano Giovanni" w:date="2017-10-23T23:58:00Z"/>
          <w:rFonts w:eastAsia="SimSun"/>
          <w:color w:val="000000"/>
          <w:szCs w:val="24"/>
          <w:lang w:val="en-US" w:eastAsia="zh-CN"/>
        </w:rPr>
      </w:pPr>
      <w:del w:id="5783" w:author="Romano Giovanni" w:date="2017-10-23T23:58:00Z">
        <w:r w:rsidRPr="00CF3217" w:rsidDel="004C7534">
          <w:rPr>
            <w:rFonts w:eastAsia="SimSun"/>
            <w:color w:val="000000"/>
            <w:szCs w:val="24"/>
            <w:lang w:val="en-US" w:eastAsia="zh-CN"/>
          </w:rPr>
          <w:delText>This document describes the stage three protocol for basic communication procedures common to several services in the IP Multimedia (IM) Core Network (CN) subsystem when at least one Application Server (AS) is included in the communication. The common procedures are based</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on stage three specifications for supplementary services.</w:delText>
        </w:r>
      </w:del>
    </w:p>
    <w:p w:rsidR="00AA15AC" w:rsidRPr="002D5C5B" w:rsidDel="004C7534" w:rsidRDefault="003056EF" w:rsidP="00AA15AC">
      <w:pPr>
        <w:pStyle w:val="Titolo5"/>
        <w:rPr>
          <w:del w:id="5784" w:author="Romano Giovanni" w:date="2017-10-23T23:58:00Z"/>
          <w:rFonts w:eastAsia="SimSun"/>
          <w:bCs/>
          <w:color w:val="000000"/>
          <w:szCs w:val="24"/>
          <w:lang w:val="en-US" w:eastAsia="zh-CN"/>
        </w:rPr>
      </w:pPr>
      <w:del w:id="5785"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.121</w:delText>
        </w:r>
        <w:r w:rsidR="00AA15AC" w:rsidRPr="00CF3217" w:rsidDel="004C7534">
          <w:rPr>
            <w:rFonts w:eastAsia="SimSun"/>
            <w:bCs/>
            <w:color w:val="000000"/>
            <w:szCs w:val="24"/>
            <w:lang w:val="en-US" w:eastAsia="zh-CN"/>
          </w:rPr>
          <w:tab/>
          <w:delText>TS 24.629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786" w:author="Romano Giovanni" w:date="2017-10-23T23:58:00Z"/>
          <w:rFonts w:eastAsia="SimSun"/>
          <w:b/>
          <w:bCs/>
          <w:color w:val="000000"/>
          <w:sz w:val="30"/>
          <w:szCs w:val="30"/>
          <w:lang w:val="en-US" w:eastAsia="zh-CN"/>
        </w:rPr>
      </w:pPr>
      <w:del w:id="5787" w:author="Romano Giovanni" w:date="2017-10-23T23:58:00Z">
        <w:r w:rsidRPr="00CF3217" w:rsidDel="004C7534">
          <w:rPr>
            <w:rFonts w:eastAsia="SimSun"/>
            <w:b/>
            <w:bCs/>
            <w:color w:val="000000"/>
            <w:szCs w:val="24"/>
            <w:lang w:val="en-US" w:eastAsia="zh-CN"/>
          </w:rPr>
          <w:delText>Explicit Communication Transfer (ECT) using IP Multimedia (IM) Core Network (CN) subsystem; Protocol specification</w:delText>
        </w:r>
      </w:del>
    </w:p>
    <w:p w:rsidR="00AA15AC" w:rsidDel="004C7534" w:rsidRDefault="00AA15AC" w:rsidP="00AA15AC">
      <w:pPr>
        <w:widowControl w:val="0"/>
        <w:tabs>
          <w:tab w:val="clear" w:pos="1134"/>
          <w:tab w:val="clear" w:pos="1871"/>
          <w:tab w:val="clear" w:pos="2268"/>
          <w:tab w:val="left" w:pos="90"/>
        </w:tabs>
        <w:overflowPunct/>
        <w:textAlignment w:val="auto"/>
        <w:rPr>
          <w:del w:id="5788" w:author="Romano Giovanni" w:date="2017-10-23T23:58:00Z"/>
          <w:rFonts w:eastAsia="SimSun"/>
          <w:color w:val="000000"/>
          <w:szCs w:val="24"/>
          <w:lang w:val="en-US" w:eastAsia="zh-CN"/>
        </w:rPr>
      </w:pPr>
      <w:del w:id="5789" w:author="Romano Giovanni" w:date="2017-10-23T23:58:00Z">
        <w:r w:rsidRPr="00CF3217" w:rsidDel="004C7534">
          <w:rPr>
            <w:rFonts w:eastAsia="SimSun"/>
            <w:color w:val="000000"/>
            <w:szCs w:val="24"/>
            <w:lang w:val="en-US" w:eastAsia="zh-CN"/>
          </w:rPr>
          <w:delText>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Session Initiation Protocol (SIP) and the Session Description Protocol (SDP).</w:delText>
        </w:r>
      </w:del>
    </w:p>
    <w:p w:rsidR="00AA15AC" w:rsidRPr="002D5C5B" w:rsidDel="004C7534" w:rsidRDefault="003056EF" w:rsidP="00AA15AC">
      <w:pPr>
        <w:pStyle w:val="Titolo5"/>
        <w:rPr>
          <w:del w:id="5790" w:author="Romano Giovanni" w:date="2017-10-23T23:58:00Z"/>
          <w:rFonts w:eastAsia="SimSun"/>
          <w:bCs/>
          <w:color w:val="000000"/>
          <w:szCs w:val="24"/>
          <w:lang w:val="en-US" w:eastAsia="zh-CN"/>
        </w:rPr>
      </w:pPr>
      <w:del w:id="5791"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.122</w:delText>
        </w:r>
        <w:r w:rsidR="00AA15AC" w:rsidRPr="00CF3217" w:rsidDel="004C7534">
          <w:rPr>
            <w:rFonts w:eastAsia="SimSun"/>
            <w:bCs/>
            <w:color w:val="000000"/>
            <w:szCs w:val="24"/>
            <w:lang w:val="en-US" w:eastAsia="zh-CN"/>
          </w:rPr>
          <w:tab/>
          <w:delText>TS 24.642</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792" w:author="Romano Giovanni" w:date="2017-10-23T23:58:00Z"/>
          <w:rFonts w:eastAsia="SimSun"/>
          <w:b/>
          <w:bCs/>
          <w:color w:val="000000"/>
          <w:sz w:val="27"/>
          <w:szCs w:val="27"/>
          <w:lang w:val="en-US" w:eastAsia="zh-CN"/>
        </w:rPr>
      </w:pPr>
      <w:del w:id="5793" w:author="Romano Giovanni" w:date="2017-10-23T23:58:00Z">
        <w:r w:rsidRPr="00CF3217" w:rsidDel="004C7534">
          <w:rPr>
            <w:rFonts w:eastAsia="SimSun"/>
            <w:b/>
            <w:bCs/>
            <w:color w:val="000000"/>
            <w:szCs w:val="24"/>
            <w:lang w:val="en-US" w:eastAsia="zh-CN"/>
          </w:rPr>
          <w:delText>Completion of Communications to Busy Subscriber (CCBS) and Completion of Communications by No Reply (CCNR) using IP Multimedia (IM) Core Network (CN) subsystem; Protocol specification</w:delText>
        </w:r>
      </w:del>
    </w:p>
    <w:p w:rsidR="00AA15AC" w:rsidDel="004C7534" w:rsidRDefault="00AA15AC" w:rsidP="00AA15AC">
      <w:pPr>
        <w:widowControl w:val="0"/>
        <w:tabs>
          <w:tab w:val="clear" w:pos="1134"/>
          <w:tab w:val="clear" w:pos="1871"/>
          <w:tab w:val="clear" w:pos="2268"/>
          <w:tab w:val="left" w:pos="90"/>
        </w:tabs>
        <w:overflowPunct/>
        <w:textAlignment w:val="auto"/>
        <w:rPr>
          <w:del w:id="5794" w:author="Romano Giovanni" w:date="2017-10-23T23:58:00Z"/>
          <w:rFonts w:eastAsia="SimSun"/>
          <w:color w:val="000000"/>
          <w:szCs w:val="24"/>
          <w:lang w:val="en-US" w:eastAsia="zh-CN"/>
        </w:rPr>
      </w:pPr>
      <w:del w:id="5795" w:author="Romano Giovanni" w:date="2017-10-23T23:58:00Z">
        <w:r w:rsidRPr="00CF3217" w:rsidDel="004C7534">
          <w:rPr>
            <w:rFonts w:eastAsia="SimSun"/>
            <w:color w:val="000000"/>
            <w:szCs w:val="24"/>
            <w:lang w:val="en-US" w:eastAsia="zh-CN"/>
          </w:rPr>
          <w:delText>This document specifies the stage three Protocol Description of the Completion of Communications to Busy Subscriber (CCBS) service and the</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delText>
        </w:r>
      </w:del>
    </w:p>
    <w:p w:rsidR="00AA15AC" w:rsidRPr="002D5C5B" w:rsidDel="004C7534" w:rsidRDefault="003056EF" w:rsidP="00AA15AC">
      <w:pPr>
        <w:pStyle w:val="Titolo5"/>
        <w:rPr>
          <w:del w:id="5796" w:author="Romano Giovanni" w:date="2017-10-23T23:58:00Z"/>
          <w:rFonts w:eastAsia="SimSun"/>
          <w:bCs/>
          <w:color w:val="000000"/>
          <w:szCs w:val="24"/>
          <w:lang w:val="en-US" w:eastAsia="zh-CN"/>
        </w:rPr>
      </w:pPr>
      <w:del w:id="5797"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.123</w:delText>
        </w:r>
        <w:r w:rsidR="00AA15AC" w:rsidRPr="00CF3217" w:rsidDel="004C7534">
          <w:rPr>
            <w:rFonts w:eastAsia="SimSun"/>
            <w:bCs/>
            <w:color w:val="000000"/>
            <w:szCs w:val="24"/>
            <w:lang w:val="en-US" w:eastAsia="zh-CN"/>
          </w:rPr>
          <w:tab/>
          <w:delText>TS 24.647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798" w:author="Romano Giovanni" w:date="2017-10-23T23:58:00Z"/>
          <w:rFonts w:eastAsia="SimSun"/>
          <w:b/>
          <w:bCs/>
          <w:color w:val="000000"/>
          <w:sz w:val="30"/>
          <w:szCs w:val="30"/>
          <w:lang w:val="en-US" w:eastAsia="zh-CN"/>
        </w:rPr>
      </w:pPr>
      <w:del w:id="5799" w:author="Romano Giovanni" w:date="2017-10-23T23:58:00Z">
        <w:r w:rsidRPr="00CF3217" w:rsidDel="004C7534">
          <w:rPr>
            <w:rFonts w:eastAsia="SimSun"/>
            <w:b/>
            <w:bCs/>
            <w:color w:val="000000"/>
            <w:szCs w:val="24"/>
            <w:lang w:val="en-US" w:eastAsia="zh-CN"/>
          </w:rPr>
          <w:delText>Advice Of Charge (AOC) using IP Multimedia (IM) Core Network (CN) subsystem</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800" w:author="Romano Giovanni" w:date="2017-10-23T23:58:00Z"/>
          <w:rFonts w:eastAsia="SimSun"/>
          <w:color w:val="000000"/>
          <w:szCs w:val="24"/>
          <w:lang w:val="en-US" w:eastAsia="zh-CN"/>
        </w:rPr>
      </w:pPr>
      <w:del w:id="5801" w:author="Romano Giovanni" w:date="2017-10-23T23:58:00Z">
        <w:r w:rsidRPr="00CF3217" w:rsidDel="004C7534">
          <w:rPr>
            <w:rFonts w:eastAsia="SimSun"/>
            <w:color w:val="000000"/>
            <w:szCs w:val="24"/>
            <w:lang w:val="en-US" w:eastAsia="zh-CN"/>
          </w:rPr>
          <w:delTex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delText>
        </w:r>
      </w:del>
    </w:p>
    <w:p w:rsidR="00AA15AC" w:rsidRPr="002D5C5B" w:rsidDel="004C7534" w:rsidRDefault="003056EF" w:rsidP="00AA15AC">
      <w:pPr>
        <w:pStyle w:val="Titolo5"/>
        <w:rPr>
          <w:del w:id="5802" w:author="Romano Giovanni" w:date="2017-10-23T23:58:00Z"/>
          <w:rFonts w:eastAsia="SimSun"/>
          <w:bCs/>
          <w:color w:val="000000"/>
          <w:szCs w:val="24"/>
          <w:lang w:val="en-US" w:eastAsia="zh-CN"/>
        </w:rPr>
      </w:pPr>
      <w:del w:id="5803"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.124</w:delText>
        </w:r>
        <w:r w:rsidR="00AA15AC" w:rsidRPr="00CF3217" w:rsidDel="004C7534">
          <w:rPr>
            <w:rFonts w:eastAsia="SimSun"/>
            <w:bCs/>
            <w:color w:val="000000"/>
            <w:szCs w:val="24"/>
            <w:lang w:val="en-US" w:eastAsia="zh-CN"/>
          </w:rPr>
          <w:tab/>
          <w:delText>TS 24.654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804" w:author="Romano Giovanni" w:date="2017-10-23T23:58:00Z"/>
          <w:rFonts w:eastAsia="SimSun"/>
          <w:b/>
          <w:bCs/>
          <w:color w:val="000000"/>
          <w:sz w:val="30"/>
          <w:szCs w:val="30"/>
          <w:lang w:val="en-US" w:eastAsia="zh-CN"/>
        </w:rPr>
      </w:pPr>
      <w:del w:id="5805" w:author="Romano Giovanni" w:date="2017-10-23T23:58:00Z">
        <w:r w:rsidRPr="00CF3217" w:rsidDel="004C7534">
          <w:rPr>
            <w:rFonts w:eastAsia="SimSun"/>
            <w:b/>
            <w:bCs/>
            <w:color w:val="000000"/>
            <w:szCs w:val="24"/>
            <w:lang w:val="en-US" w:eastAsia="zh-CN"/>
          </w:rPr>
          <w:delText>Protocol specification Closed User Group (CUG) using IP Multimedia (IM) Core Network (CN) subsystem; Protocol Specification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806" w:author="Romano Giovanni" w:date="2017-10-23T23:58:00Z"/>
          <w:rFonts w:eastAsia="SimSun"/>
          <w:color w:val="000000"/>
          <w:szCs w:val="24"/>
          <w:lang w:val="en-US" w:eastAsia="zh-CN"/>
        </w:rPr>
      </w:pPr>
      <w:del w:id="5807" w:author="Romano Giovanni" w:date="2017-10-23T23:58:00Z">
        <w:r w:rsidRPr="00CF3217" w:rsidDel="004C7534">
          <w:rPr>
            <w:rFonts w:eastAsia="SimSun"/>
            <w:color w:val="000000"/>
            <w:szCs w:val="24"/>
            <w:lang w:val="en-US" w:eastAsia="zh-CN"/>
          </w:rPr>
          <w:delTex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delText>
        </w:r>
      </w:del>
    </w:p>
    <w:p w:rsidR="00AA15AC" w:rsidDel="004C7534" w:rsidRDefault="00AA15AC" w:rsidP="00AA15AC">
      <w:pPr>
        <w:tabs>
          <w:tab w:val="clear" w:pos="1134"/>
          <w:tab w:val="clear" w:pos="1871"/>
          <w:tab w:val="clear" w:pos="2268"/>
        </w:tabs>
        <w:overflowPunct/>
        <w:autoSpaceDE/>
        <w:autoSpaceDN/>
        <w:adjustRightInd/>
        <w:spacing w:before="0"/>
        <w:textAlignment w:val="auto"/>
        <w:rPr>
          <w:del w:id="5808" w:author="Romano Giovanni" w:date="2017-10-23T23:58:00Z"/>
          <w:rFonts w:eastAsia="SimSun"/>
          <w:b/>
          <w:bCs/>
          <w:color w:val="000000"/>
          <w:szCs w:val="24"/>
          <w:lang w:val="en-US" w:eastAsia="zh-CN"/>
        </w:rPr>
      </w:pPr>
    </w:p>
    <w:p w:rsidR="00AA15AC" w:rsidRPr="002D5C5B" w:rsidDel="004C7534" w:rsidRDefault="003056EF" w:rsidP="00AA15AC">
      <w:pPr>
        <w:pStyle w:val="Titolo5"/>
        <w:rPr>
          <w:del w:id="5809" w:author="Romano Giovanni" w:date="2017-10-23T23:58:00Z"/>
          <w:rFonts w:eastAsia="SimSun"/>
          <w:bCs/>
          <w:color w:val="000000"/>
          <w:szCs w:val="24"/>
          <w:lang w:val="en-US" w:eastAsia="zh-CN"/>
        </w:rPr>
      </w:pPr>
      <w:del w:id="5810"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.125</w:delText>
        </w:r>
        <w:r w:rsidR="00AA15AC" w:rsidRPr="00CF3217" w:rsidDel="004C7534">
          <w:rPr>
            <w:rFonts w:eastAsia="SimSun"/>
            <w:bCs/>
            <w:color w:val="000000"/>
            <w:szCs w:val="24"/>
            <w:lang w:val="en-US" w:eastAsia="zh-CN"/>
          </w:rPr>
          <w:tab/>
          <w:delText>TS 27.005</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811" w:author="Romano Giovanni" w:date="2017-10-23T23:58:00Z"/>
          <w:rFonts w:eastAsia="SimSun"/>
          <w:b/>
          <w:bCs/>
          <w:color w:val="000000"/>
          <w:sz w:val="27"/>
          <w:szCs w:val="27"/>
          <w:lang w:val="en-US" w:eastAsia="zh-CN"/>
        </w:rPr>
      </w:pPr>
      <w:del w:id="5812" w:author="Romano Giovanni" w:date="2017-10-23T23:58:00Z">
        <w:r w:rsidRPr="00CF3217" w:rsidDel="004C7534">
          <w:rPr>
            <w:rFonts w:eastAsia="SimSun"/>
            <w:b/>
            <w:bCs/>
            <w:color w:val="000000"/>
            <w:szCs w:val="24"/>
            <w:lang w:val="en-US" w:eastAsia="zh-CN"/>
          </w:rPr>
          <w:delText>Use of Data Terminal Equipment – Data Circuit terminating Equipment (DTE – DCE) interface for Short Message Service (SMS) and Cell Broadcast Service (CBS)</w:delText>
        </w:r>
      </w:del>
    </w:p>
    <w:p w:rsidR="00AA15AC" w:rsidRPr="00CF3217" w:rsidDel="004C7534" w:rsidRDefault="00AA15AC" w:rsidP="00AA15AC">
      <w:pPr>
        <w:rPr>
          <w:del w:id="5813" w:author="Romano Giovanni" w:date="2017-10-23T23:58:00Z"/>
          <w:rFonts w:eastAsia="SimSun"/>
          <w:lang w:val="en-US" w:eastAsia="zh-CN"/>
        </w:rPr>
      </w:pPr>
      <w:del w:id="5814" w:author="Romano Giovanni" w:date="2017-10-23T23:58:00Z">
        <w:r w:rsidRPr="00CF3217" w:rsidDel="004C7534">
          <w:rPr>
            <w:rFonts w:eastAsia="SimSun"/>
            <w:lang w:val="en-US" w:eastAsia="zh-CN"/>
          </w:rPr>
          <w:delText>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delText>
        </w:r>
      </w:del>
    </w:p>
    <w:p w:rsidR="00AA15AC" w:rsidDel="004C7534" w:rsidRDefault="00AA15AC" w:rsidP="00AA15AC">
      <w:pPr>
        <w:rPr>
          <w:del w:id="5815" w:author="Romano Giovanni" w:date="2017-10-23T23:58:00Z"/>
          <w:rFonts w:eastAsia="SimSun"/>
          <w:lang w:val="en-US" w:eastAsia="zh-CN"/>
        </w:rPr>
      </w:pPr>
      <w:del w:id="5816" w:author="Romano Giovanni" w:date="2017-10-23T23:58:00Z">
        <w:r w:rsidRPr="00CF3217" w:rsidDel="004C7534">
          <w:rPr>
            <w:rFonts w:eastAsia="SimSun"/>
            <w:lang w:val="en-US" w:eastAsia="zh-CN"/>
          </w:rPr>
          <w:delText>In all three modes, the terminal is considered to be in control for SMS/CBS transactions. The document considers the mobile termination to be a single entity. Other 3GPP/GSM Technical Specifications describe the split of functionality between the mobile equipment and (U)SIM.</w:delText>
        </w:r>
      </w:del>
    </w:p>
    <w:p w:rsidR="00AA15AC" w:rsidRPr="002D5C5B" w:rsidDel="004C7534" w:rsidRDefault="003056EF" w:rsidP="00AA15AC">
      <w:pPr>
        <w:pStyle w:val="Titolo5"/>
        <w:rPr>
          <w:del w:id="5817" w:author="Romano Giovanni" w:date="2017-10-23T23:58:00Z"/>
          <w:rFonts w:eastAsia="SimSun"/>
          <w:bCs/>
          <w:color w:val="000000"/>
          <w:szCs w:val="24"/>
          <w:lang w:val="en-US" w:eastAsia="zh-CN"/>
        </w:rPr>
      </w:pPr>
      <w:del w:id="581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.126</w:delText>
        </w:r>
        <w:r w:rsidR="00AA15AC" w:rsidRPr="00CF3217" w:rsidDel="004C7534">
          <w:rPr>
            <w:rFonts w:eastAsia="SimSun"/>
            <w:bCs/>
            <w:color w:val="000000"/>
            <w:szCs w:val="24"/>
            <w:lang w:val="en-US" w:eastAsia="zh-CN"/>
          </w:rPr>
          <w:tab/>
          <w:delText>TS 27.007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819" w:author="Romano Giovanni" w:date="2017-10-23T23:58:00Z"/>
          <w:rFonts w:eastAsia="SimSun"/>
          <w:b/>
          <w:bCs/>
          <w:color w:val="000000"/>
          <w:sz w:val="30"/>
          <w:szCs w:val="30"/>
          <w:lang w:val="en-US" w:eastAsia="zh-CN"/>
        </w:rPr>
      </w:pPr>
      <w:del w:id="5820" w:author="Romano Giovanni" w:date="2017-10-23T23:58:00Z">
        <w:r w:rsidRPr="00CF3217" w:rsidDel="004C7534">
          <w:rPr>
            <w:rFonts w:eastAsia="SimSun"/>
            <w:b/>
            <w:bCs/>
            <w:color w:val="000000"/>
            <w:szCs w:val="24"/>
            <w:lang w:val="en-US" w:eastAsia="zh-CN"/>
          </w:rPr>
          <w:delText>AT command set for User Equipment (UE)</w:delText>
        </w:r>
      </w:del>
    </w:p>
    <w:p w:rsidR="00AA15AC" w:rsidRPr="00CF3217" w:rsidDel="004C7534" w:rsidRDefault="00AA15AC" w:rsidP="00AA15AC">
      <w:pPr>
        <w:rPr>
          <w:del w:id="5821" w:author="Romano Giovanni" w:date="2017-10-23T23:58:00Z"/>
          <w:rFonts w:eastAsia="SimSun"/>
          <w:lang w:val="en-US" w:eastAsia="zh-CN"/>
        </w:rPr>
      </w:pPr>
      <w:del w:id="5822" w:author="Romano Giovanni" w:date="2017-10-23T23:58:00Z">
        <w:r w:rsidRPr="00CF3217" w:rsidDel="004C7534">
          <w:rPr>
            <w:rFonts w:eastAsia="SimSun"/>
            <w:lang w:val="en-US" w:eastAsia="zh-CN"/>
          </w:rPr>
          <w:delText>This document specifies a profile of AT commands and recommends that this profile be used for 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used whenever applicable. Some of the new commands are defined such way that they can be easily applied to MT of networks other than GSM/UMTS. ITU</w:delText>
        </w:r>
        <w:r w:rsidRPr="00CF3217" w:rsidDel="004C7534">
          <w:rPr>
            <w:rFonts w:asciiTheme="minorEastAsia" w:hAnsiTheme="minorEastAsia"/>
            <w:lang w:val="en-US" w:eastAsia="ja-JP"/>
          </w:rPr>
          <w:delText>-</w:delText>
        </w:r>
        <w:r w:rsidRPr="00CF3217" w:rsidDel="004C7534">
          <w:rPr>
            <w:rFonts w:eastAsia="SimSun"/>
            <w:lang w:val="en-US" w:eastAsia="zh-CN"/>
          </w:rPr>
          <w:delText xml:space="preserve">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 </w:delText>
        </w:r>
      </w:del>
    </w:p>
    <w:p w:rsidR="00AA15AC" w:rsidDel="004C7534" w:rsidRDefault="00AA15AC" w:rsidP="00AA15AC">
      <w:pPr>
        <w:rPr>
          <w:del w:id="5823" w:author="Romano Giovanni" w:date="2017-10-23T23:58:00Z"/>
          <w:rFonts w:eastAsia="SimSun"/>
          <w:lang w:val="en-US" w:eastAsia="zh-CN"/>
        </w:rPr>
      </w:pPr>
      <w:del w:id="5824" w:author="Romano Giovanni" w:date="2017-10-23T23:58:00Z">
        <w:r w:rsidRPr="00CF3217" w:rsidDel="004C7534">
          <w:rPr>
            <w:rFonts w:eastAsia="SimSun"/>
            <w:lang w:val="en-US" w:eastAsia="zh-CN"/>
          </w:rPr>
          <w:delText>The commands described in this document may be observed on the link between the TE and the TA. However, most of the commands retrieve information about the MT, not about the TA.</w:delText>
        </w:r>
      </w:del>
    </w:p>
    <w:p w:rsidR="00AA15AC" w:rsidRPr="002D5C5B" w:rsidDel="004C7534" w:rsidRDefault="003056EF" w:rsidP="00AA15AC">
      <w:pPr>
        <w:pStyle w:val="Titolo5"/>
        <w:rPr>
          <w:del w:id="5825" w:author="Romano Giovanni" w:date="2017-10-23T23:58:00Z"/>
          <w:rFonts w:eastAsia="SimSun"/>
          <w:bCs/>
          <w:color w:val="000000"/>
          <w:szCs w:val="24"/>
          <w:lang w:val="en-US" w:eastAsia="zh-CN"/>
        </w:rPr>
      </w:pPr>
      <w:del w:id="582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.127</w:delText>
        </w:r>
        <w:r w:rsidR="00AA15AC" w:rsidRPr="00CF3217" w:rsidDel="004C7534">
          <w:rPr>
            <w:rFonts w:eastAsia="SimSun"/>
            <w:bCs/>
            <w:color w:val="000000"/>
            <w:szCs w:val="24"/>
            <w:lang w:val="en-US" w:eastAsia="zh-CN"/>
          </w:rPr>
          <w:tab/>
          <w:delText>TS 27.010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827" w:author="Romano Giovanni" w:date="2017-10-23T23:58:00Z"/>
          <w:rFonts w:eastAsia="SimSun"/>
          <w:b/>
          <w:bCs/>
          <w:color w:val="000000"/>
          <w:sz w:val="30"/>
          <w:szCs w:val="30"/>
          <w:lang w:val="en-US" w:eastAsia="zh-CN"/>
        </w:rPr>
      </w:pPr>
      <w:del w:id="5828" w:author="Romano Giovanni" w:date="2017-10-23T23:58:00Z">
        <w:r w:rsidRPr="00CF3217" w:rsidDel="004C7534">
          <w:rPr>
            <w:rFonts w:eastAsia="SimSun"/>
            <w:b/>
            <w:bCs/>
            <w:color w:val="000000"/>
            <w:szCs w:val="24"/>
            <w:lang w:val="en-US" w:eastAsia="zh-CN"/>
          </w:rPr>
          <w:delText>Terminal Equipment to User Equipment (TE-UE) multiplexer protocol</w:delText>
        </w:r>
      </w:del>
    </w:p>
    <w:p w:rsidR="00AA15AC" w:rsidDel="004C7534" w:rsidRDefault="00AA15AC" w:rsidP="00AA15AC">
      <w:pPr>
        <w:widowControl w:val="0"/>
        <w:tabs>
          <w:tab w:val="clear" w:pos="1134"/>
          <w:tab w:val="clear" w:pos="1871"/>
          <w:tab w:val="clear" w:pos="2268"/>
          <w:tab w:val="left" w:pos="90"/>
        </w:tabs>
        <w:overflowPunct/>
        <w:textAlignment w:val="auto"/>
        <w:rPr>
          <w:del w:id="5829" w:author="Romano Giovanni" w:date="2017-10-23T23:58:00Z"/>
          <w:rFonts w:eastAsia="SimSun"/>
          <w:color w:val="000000"/>
          <w:szCs w:val="24"/>
          <w:lang w:val="en-US" w:eastAsia="zh-CN"/>
        </w:rPr>
      </w:pPr>
      <w:del w:id="5830" w:author="Romano Giovanni" w:date="2017-10-23T23:58:00Z">
        <w:r w:rsidRPr="00CF3217" w:rsidDel="004C7534">
          <w:rPr>
            <w:rFonts w:eastAsia="SimSun"/>
            <w:color w:val="000000"/>
            <w:szCs w:val="24"/>
            <w:lang w:val="en-US" w:eastAsia="zh-CN"/>
          </w:rPr>
          <w:delText>This document defines a multiplexing protocol between a UE and a TE. The multiplexing protocol can be used to send any data, for instance voice, SMS, USSD, fax etc. The document describes the protocol, but not the commands or data transported with it.</w:delText>
        </w:r>
      </w:del>
    </w:p>
    <w:p w:rsidR="00AA15AC" w:rsidRPr="00C337DE" w:rsidDel="004C7534" w:rsidRDefault="003056EF" w:rsidP="00AA15AC">
      <w:pPr>
        <w:pStyle w:val="Titolo5"/>
        <w:rPr>
          <w:del w:id="5831" w:author="Romano Giovanni" w:date="2017-10-23T23:58:00Z"/>
          <w:rFonts w:eastAsia="SimSun"/>
          <w:bCs/>
          <w:color w:val="000000"/>
          <w:szCs w:val="24"/>
          <w:lang w:val="fr-CH" w:eastAsia="zh-CN"/>
        </w:rPr>
      </w:pPr>
      <w:del w:id="5832" w:author="Romano Giovanni" w:date="2017-10-23T23:58:00Z">
        <w:r w:rsidDel="004C7534">
          <w:rPr>
            <w:rFonts w:eastAsia="SimSun"/>
            <w:bCs/>
            <w:color w:val="000000"/>
            <w:szCs w:val="24"/>
            <w:lang w:val="fr-CH" w:eastAsia="zh-CN"/>
          </w:rPr>
          <w:delText>5.3.2.12</w:delText>
        </w:r>
        <w:r w:rsidR="00AA15AC" w:rsidRPr="00842A34" w:rsidDel="004C7534">
          <w:rPr>
            <w:rFonts w:eastAsia="SimSun"/>
            <w:bCs/>
            <w:color w:val="000000"/>
            <w:szCs w:val="24"/>
            <w:lang w:val="fr-CH" w:eastAsia="zh-CN"/>
          </w:rPr>
          <w:delText>.128</w:delText>
        </w:r>
        <w:r w:rsidR="00AA15AC" w:rsidRPr="00842A34" w:rsidDel="004C7534">
          <w:rPr>
            <w:rFonts w:eastAsia="SimSun"/>
            <w:bCs/>
            <w:color w:val="000000"/>
            <w:szCs w:val="24"/>
            <w:lang w:val="fr-CH" w:eastAsia="zh-CN"/>
          </w:rPr>
          <w:tab/>
          <w:delText>TS 29.002</w:delText>
        </w:r>
      </w:del>
    </w:p>
    <w:p w:rsidR="00AA15AC" w:rsidRPr="00674922" w:rsidDel="004C7534" w:rsidRDefault="00AA15AC" w:rsidP="00AA15AC">
      <w:pPr>
        <w:widowControl w:val="0"/>
        <w:tabs>
          <w:tab w:val="clear" w:pos="1134"/>
          <w:tab w:val="clear" w:pos="1871"/>
          <w:tab w:val="clear" w:pos="2268"/>
          <w:tab w:val="left" w:pos="90"/>
        </w:tabs>
        <w:overflowPunct/>
        <w:spacing w:before="91"/>
        <w:textAlignment w:val="auto"/>
        <w:rPr>
          <w:del w:id="5833" w:author="Romano Giovanni" w:date="2017-10-23T23:58:00Z"/>
          <w:rFonts w:eastAsia="SimSun"/>
          <w:b/>
          <w:bCs/>
          <w:color w:val="000000"/>
          <w:sz w:val="30"/>
          <w:szCs w:val="30"/>
          <w:lang w:val="fr-CH" w:eastAsia="zh-CN"/>
        </w:rPr>
      </w:pPr>
      <w:del w:id="5834" w:author="Romano Giovanni" w:date="2017-10-23T23:58:00Z">
        <w:r w:rsidRPr="00674922" w:rsidDel="004C7534">
          <w:rPr>
            <w:rFonts w:eastAsia="SimSun"/>
            <w:b/>
            <w:bCs/>
            <w:color w:val="000000"/>
            <w:szCs w:val="24"/>
            <w:lang w:val="fr-CH" w:eastAsia="zh-CN"/>
          </w:rPr>
          <w:delText>Mobile Application Part (MAP) specification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835" w:author="Romano Giovanni" w:date="2017-10-23T23:58:00Z"/>
          <w:rFonts w:eastAsia="SimSun"/>
          <w:color w:val="000000"/>
          <w:szCs w:val="24"/>
          <w:lang w:val="en-US" w:eastAsia="zh-CN"/>
        </w:rPr>
      </w:pPr>
      <w:del w:id="5836" w:author="Romano Giovanni" w:date="2017-10-23T23:58:00Z">
        <w:r w:rsidRPr="00CF3217" w:rsidDel="004C7534">
          <w:rPr>
            <w:rFonts w:eastAsia="SimSun"/>
            <w:color w:val="000000"/>
            <w:szCs w:val="24"/>
            <w:lang w:val="en-US" w:eastAsia="zh-CN"/>
          </w:rPr>
          <w:delText>It is necessary to transfer between entities of a Public Land Mobile Network (PLMN) information specific to the PLMN in order to deal with the specific behaviour of roaming Mobile Stations (MS)s. The Signalling System No. 7 specified by CCITT is used to transfer this information.</w:delText>
        </w:r>
      </w:del>
    </w:p>
    <w:p w:rsidR="00AA15AC" w:rsidRPr="002D5C5B" w:rsidDel="004C7534" w:rsidRDefault="003056EF" w:rsidP="00AA15AC">
      <w:pPr>
        <w:pStyle w:val="Titolo5"/>
        <w:rPr>
          <w:del w:id="5837" w:author="Romano Giovanni" w:date="2017-10-23T23:58:00Z"/>
          <w:rFonts w:eastAsia="SimSun"/>
          <w:bCs/>
          <w:color w:val="000000"/>
          <w:szCs w:val="24"/>
          <w:lang w:val="en-US" w:eastAsia="zh-CN"/>
        </w:rPr>
      </w:pPr>
      <w:del w:id="583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.129</w:delText>
        </w:r>
        <w:r w:rsidR="00AA15AC" w:rsidRPr="00CF3217" w:rsidDel="004C7534">
          <w:rPr>
            <w:rFonts w:eastAsia="SimSun"/>
            <w:bCs/>
            <w:color w:val="000000"/>
            <w:szCs w:val="24"/>
            <w:lang w:val="en-US" w:eastAsia="zh-CN"/>
          </w:rPr>
          <w:tab/>
          <w:delText>TS 29.016</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839" w:author="Romano Giovanni" w:date="2017-10-23T23:58:00Z"/>
          <w:rFonts w:eastAsia="SimSun"/>
          <w:b/>
          <w:bCs/>
          <w:color w:val="000000"/>
          <w:sz w:val="27"/>
          <w:szCs w:val="27"/>
          <w:lang w:val="en-US" w:eastAsia="zh-CN"/>
        </w:rPr>
      </w:pPr>
      <w:del w:id="5840" w:author="Romano Giovanni" w:date="2017-10-23T23:58:00Z">
        <w:r w:rsidRPr="00CF3217" w:rsidDel="004C7534">
          <w:rPr>
            <w:rFonts w:eastAsia="SimSun"/>
            <w:b/>
            <w:bCs/>
            <w:color w:val="000000"/>
            <w:szCs w:val="24"/>
            <w:lang w:val="en-US" w:eastAsia="zh-CN"/>
          </w:rPr>
          <w:delText>General Packet Radio Service (GPRS); Serving GPRS Support Node (SGSN) – Visitors Location Register (VLR); Gs interface network service specification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841" w:author="Romano Giovanni" w:date="2017-10-23T23:58:00Z"/>
          <w:rFonts w:eastAsia="SimSun"/>
          <w:color w:val="000000"/>
          <w:szCs w:val="24"/>
          <w:lang w:val="en-US" w:eastAsia="zh-CN"/>
        </w:rPr>
      </w:pPr>
      <w:del w:id="5842" w:author="Romano Giovanni" w:date="2017-10-23T23:58:00Z">
        <w:r w:rsidRPr="00CF3217" w:rsidDel="004C7534">
          <w:rPr>
            <w:rFonts w:eastAsia="SimSun"/>
            <w:color w:val="000000"/>
            <w:szCs w:val="24"/>
            <w:lang w:val="en-US" w:eastAsia="zh-CN"/>
          </w:rPr>
          <w:delText>This document specifies the subset of MTP and SCCP which is used for the reliable transport of BSSAP+ messages in the Gs interface. The document references 3GPP TS 29.202 which specifies alternative transport layers that can be applied instead of the MTP. The document also specifies the SCCP addressing capabilities to be provided in the Gs interface.</w:delText>
        </w:r>
      </w:del>
    </w:p>
    <w:p w:rsidR="00AA15AC" w:rsidRPr="002D5C5B" w:rsidDel="004C7534" w:rsidRDefault="003056EF" w:rsidP="00AA15AC">
      <w:pPr>
        <w:pStyle w:val="Titolo5"/>
        <w:rPr>
          <w:del w:id="5843" w:author="Romano Giovanni" w:date="2017-10-23T23:58:00Z"/>
          <w:rFonts w:eastAsia="SimSun"/>
          <w:bCs/>
          <w:color w:val="000000"/>
          <w:szCs w:val="24"/>
          <w:lang w:val="en-US" w:eastAsia="zh-CN"/>
        </w:rPr>
      </w:pPr>
      <w:del w:id="584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.130</w:delText>
        </w:r>
        <w:r w:rsidR="00AA15AC" w:rsidRPr="00CF3217" w:rsidDel="004C7534">
          <w:rPr>
            <w:rFonts w:eastAsia="SimSun"/>
            <w:bCs/>
            <w:color w:val="000000"/>
            <w:szCs w:val="24"/>
            <w:lang w:val="en-US" w:eastAsia="zh-CN"/>
          </w:rPr>
          <w:tab/>
          <w:delText>TS 29.018</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845" w:author="Romano Giovanni" w:date="2017-10-23T23:58:00Z"/>
          <w:rFonts w:eastAsia="SimSun"/>
          <w:b/>
          <w:bCs/>
          <w:color w:val="000000"/>
          <w:sz w:val="27"/>
          <w:szCs w:val="27"/>
          <w:lang w:val="en-US" w:eastAsia="zh-CN"/>
        </w:rPr>
      </w:pPr>
      <w:del w:id="5846" w:author="Romano Giovanni" w:date="2017-10-23T23:58:00Z">
        <w:r w:rsidRPr="00CF3217" w:rsidDel="004C7534">
          <w:rPr>
            <w:rFonts w:eastAsia="SimSun"/>
            <w:b/>
            <w:bCs/>
            <w:color w:val="000000"/>
            <w:szCs w:val="24"/>
            <w:lang w:val="en-US" w:eastAsia="zh-CN"/>
          </w:rPr>
          <w:delText>General Packet Radio Service (GPRS); Serving GPRS Support Node (SGSN) – Visitors Location Register (VLR); Gs interface layer 3 specification</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847" w:author="Romano Giovanni" w:date="2017-10-23T23:58:00Z"/>
          <w:rFonts w:eastAsia="SimSun"/>
          <w:color w:val="000000"/>
          <w:sz w:val="27"/>
          <w:szCs w:val="27"/>
          <w:lang w:val="en-US" w:eastAsia="zh-CN"/>
        </w:rPr>
      </w:pPr>
      <w:del w:id="5848" w:author="Romano Giovanni" w:date="2017-10-23T23:58:00Z">
        <w:r w:rsidRPr="00CF3217" w:rsidDel="004C7534">
          <w:rPr>
            <w:rFonts w:eastAsia="SimSun"/>
            <w:color w:val="000000"/>
            <w:szCs w:val="24"/>
            <w:lang w:val="en-US" w:eastAsia="zh-CN"/>
          </w:rPr>
          <w:delText>This document specifies procedures used on the Serving GPRS Support Node (SGSN) to Visitors Location Register (VLR) interface for interoperability between circuit switched services and packet data services. The document specifies the layer 3 messages and procedures on the Gs interface to allow coordination between databases and to relay certain messages related to GSM circuit switched services over the GPRS subsystem.</w:delText>
        </w:r>
      </w:del>
    </w:p>
    <w:p w:rsidR="00AA15AC" w:rsidRPr="002D5C5B" w:rsidDel="004C7534" w:rsidRDefault="003056EF" w:rsidP="00AA15AC">
      <w:pPr>
        <w:pStyle w:val="Titolo5"/>
        <w:rPr>
          <w:del w:id="5849" w:author="Romano Giovanni" w:date="2017-10-23T23:58:00Z"/>
          <w:rFonts w:eastAsia="SimSun"/>
          <w:bCs/>
          <w:color w:val="000000"/>
          <w:szCs w:val="24"/>
          <w:lang w:val="en-US" w:eastAsia="zh-CN"/>
        </w:rPr>
      </w:pPr>
      <w:del w:id="5850"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.131</w:delText>
        </w:r>
        <w:r w:rsidR="00AA15AC" w:rsidRPr="00CF3217" w:rsidDel="004C7534">
          <w:rPr>
            <w:rFonts w:eastAsia="SimSun"/>
            <w:bCs/>
            <w:color w:val="000000"/>
            <w:szCs w:val="24"/>
            <w:lang w:val="en-US" w:eastAsia="zh-CN"/>
          </w:rPr>
          <w:tab/>
          <w:delText>TS 29.060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851" w:author="Romano Giovanni" w:date="2017-10-23T23:58:00Z"/>
          <w:rFonts w:eastAsia="SimSun"/>
          <w:b/>
          <w:bCs/>
          <w:color w:val="000000"/>
          <w:sz w:val="30"/>
          <w:szCs w:val="30"/>
          <w:lang w:val="en-US" w:eastAsia="zh-CN"/>
        </w:rPr>
      </w:pPr>
      <w:del w:id="5852" w:author="Romano Giovanni" w:date="2017-10-23T23:58:00Z">
        <w:r w:rsidRPr="00CF3217" w:rsidDel="004C7534">
          <w:rPr>
            <w:rFonts w:eastAsia="SimSun"/>
            <w:b/>
            <w:bCs/>
            <w:color w:val="000000"/>
            <w:szCs w:val="24"/>
            <w:lang w:val="en-US" w:eastAsia="zh-CN"/>
          </w:rPr>
          <w:delText>General Packet Radio Service (GPRS); GPRS Tunnelling Protocol (GTP) across the Gn and Gp interface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853" w:author="Romano Giovanni" w:date="2017-10-23T23:58:00Z"/>
          <w:rFonts w:eastAsia="SimSun"/>
          <w:color w:val="000000"/>
          <w:sz w:val="27"/>
          <w:szCs w:val="27"/>
          <w:lang w:val="en-US" w:eastAsia="zh-CN"/>
        </w:rPr>
      </w:pPr>
      <w:del w:id="5854" w:author="Romano Giovanni" w:date="2017-10-23T23:58:00Z">
        <w:r w:rsidRPr="00CF3217" w:rsidDel="004C7534">
          <w:rPr>
            <w:rFonts w:eastAsia="SimSun"/>
            <w:color w:val="000000"/>
            <w:szCs w:val="24"/>
            <w:lang w:val="en-US" w:eastAsia="zh-CN"/>
          </w:rPr>
          <w:delText>This document defines the second version of GTP used on: – the Gn and Gp interfaces of the General Packet Radio Service (GPRS); – the Iu, Gn and Gp interfaces of the UMTS system.</w:delText>
        </w:r>
      </w:del>
    </w:p>
    <w:p w:rsidR="00AA15AC" w:rsidRPr="002D5C5B" w:rsidDel="004C7534" w:rsidRDefault="003056EF" w:rsidP="00AA15AC">
      <w:pPr>
        <w:pStyle w:val="Titolo5"/>
        <w:rPr>
          <w:del w:id="5855" w:author="Romano Giovanni" w:date="2017-10-23T23:58:00Z"/>
          <w:rFonts w:eastAsia="SimSun"/>
          <w:bCs/>
          <w:color w:val="000000"/>
          <w:szCs w:val="24"/>
          <w:lang w:val="en-US" w:eastAsia="zh-CN"/>
        </w:rPr>
      </w:pPr>
      <w:del w:id="585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.132</w:delText>
        </w:r>
        <w:r w:rsidR="00AA15AC" w:rsidRPr="00CF3217" w:rsidDel="004C7534">
          <w:rPr>
            <w:rFonts w:eastAsia="SimSun"/>
            <w:bCs/>
            <w:color w:val="000000"/>
            <w:szCs w:val="24"/>
            <w:lang w:val="en-US" w:eastAsia="zh-CN"/>
          </w:rPr>
          <w:tab/>
          <w:delText>TS 29.061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857" w:author="Romano Giovanni" w:date="2017-10-23T23:58:00Z"/>
          <w:rFonts w:eastAsia="SimSun"/>
          <w:b/>
          <w:bCs/>
          <w:color w:val="000000"/>
          <w:sz w:val="30"/>
          <w:szCs w:val="30"/>
          <w:lang w:val="en-US" w:eastAsia="zh-CN"/>
        </w:rPr>
      </w:pPr>
      <w:del w:id="5858" w:author="Romano Giovanni" w:date="2017-10-23T23:58:00Z">
        <w:r w:rsidRPr="00CF3217" w:rsidDel="004C7534">
          <w:rPr>
            <w:rFonts w:eastAsia="SimSun"/>
            <w:b/>
            <w:bCs/>
            <w:color w:val="000000"/>
            <w:szCs w:val="24"/>
            <w:lang w:val="en-US" w:eastAsia="zh-CN"/>
          </w:rPr>
          <w:delText>Interworking between the Public Land Mobile Network (PLMN) supporting packet based services and Packet Data Networks (PDN)</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859" w:author="Romano Giovanni" w:date="2017-10-23T23:58:00Z"/>
          <w:rFonts w:eastAsia="SimSun"/>
          <w:color w:val="000000"/>
          <w:szCs w:val="24"/>
          <w:lang w:val="en-US" w:eastAsia="zh-CN"/>
        </w:rPr>
      </w:pPr>
      <w:del w:id="5860" w:author="Romano Giovanni" w:date="2017-10-23T23:58:00Z">
        <w:r w:rsidRPr="00CF3217" w:rsidDel="004C7534">
          <w:rPr>
            <w:rFonts w:eastAsia="SimSun"/>
            <w:color w:val="000000"/>
            <w:szCs w:val="24"/>
            <w:lang w:val="en-US" w:eastAsia="zh-CN"/>
          </w:rPr>
          <w:delText>This document defines the requirements for Packet Domain interworking between a: a) PLMN and PDN; b) PLMN and PLMN. This document</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is valid for a PLMN in A/Gb mode as well as for a PLMN in Iu mode. If text applies only for one of these systems it is explicitly mentioned by using the terms “A/Gb mode” and “Iu mode”. The A interface does not play any role in the scope of this document although the term “A/Gb</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mode” is used.</w:delText>
        </w:r>
      </w:del>
    </w:p>
    <w:p w:rsidR="00AA15AC" w:rsidRPr="002D5C5B" w:rsidDel="004C7534" w:rsidRDefault="003056EF" w:rsidP="00AA15AC">
      <w:pPr>
        <w:pStyle w:val="Titolo5"/>
        <w:rPr>
          <w:del w:id="5861" w:author="Romano Giovanni" w:date="2017-10-23T23:58:00Z"/>
          <w:rFonts w:eastAsia="SimSun"/>
          <w:bCs/>
          <w:color w:val="000000"/>
          <w:szCs w:val="24"/>
          <w:lang w:val="en-US" w:eastAsia="zh-CN"/>
        </w:rPr>
      </w:pPr>
      <w:del w:id="586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.133</w:delText>
        </w:r>
        <w:r w:rsidR="00AA15AC" w:rsidRPr="00CF3217" w:rsidDel="004C7534">
          <w:rPr>
            <w:rFonts w:eastAsia="SimSun"/>
            <w:bCs/>
            <w:color w:val="000000"/>
            <w:szCs w:val="24"/>
            <w:lang w:val="en-US" w:eastAsia="zh-CN"/>
          </w:rPr>
          <w:tab/>
          <w:delText>TS 29.078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863" w:author="Romano Giovanni" w:date="2017-10-23T23:58:00Z"/>
          <w:rFonts w:eastAsia="SimSun"/>
          <w:b/>
          <w:bCs/>
          <w:color w:val="000000"/>
          <w:sz w:val="30"/>
          <w:szCs w:val="30"/>
          <w:lang w:val="en-US" w:eastAsia="zh-CN"/>
        </w:rPr>
      </w:pPr>
      <w:del w:id="5864" w:author="Romano Giovanni" w:date="2017-10-23T23:58:00Z">
        <w:r w:rsidRPr="00CF3217" w:rsidDel="004C7534">
          <w:rPr>
            <w:rFonts w:eastAsia="SimSun"/>
            <w:b/>
            <w:bCs/>
            <w:color w:val="000000"/>
            <w:szCs w:val="24"/>
            <w:lang w:val="en-US" w:eastAsia="zh-CN"/>
          </w:rPr>
          <w:delText>Customised Applications for Mobile network Enhanced Logic (CAMEL) Phase 4; CAMEL Application Part (CAP) specification</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865" w:author="Romano Giovanni" w:date="2017-10-23T23:58:00Z"/>
          <w:rFonts w:eastAsia="SimSun"/>
          <w:color w:val="000000"/>
          <w:sz w:val="27"/>
          <w:szCs w:val="27"/>
          <w:lang w:val="en-US" w:eastAsia="zh-CN"/>
        </w:rPr>
      </w:pPr>
      <w:del w:id="5866" w:author="Romano Giovanni" w:date="2017-10-23T23:58:00Z">
        <w:r w:rsidRPr="00CF3217" w:rsidDel="004C7534">
          <w:rPr>
            <w:rFonts w:eastAsia="SimSun"/>
            <w:color w:val="000000"/>
            <w:szCs w:val="24"/>
            <w:lang w:val="en-US" w:eastAsia="zh-CN"/>
          </w:rPr>
          <w:delText>This document specifies the CAMEL Application Part (CAP) supporting the fourth phase of the network feature Customized Applications for</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delText>
        </w:r>
      </w:del>
    </w:p>
    <w:p w:rsidR="00AA15AC" w:rsidRPr="002D5C5B" w:rsidDel="004C7534" w:rsidRDefault="003056EF" w:rsidP="00AA15AC">
      <w:pPr>
        <w:pStyle w:val="Titolo5"/>
        <w:rPr>
          <w:del w:id="5867" w:author="Romano Giovanni" w:date="2017-10-23T23:58:00Z"/>
          <w:rFonts w:eastAsia="SimSun"/>
          <w:bCs/>
          <w:color w:val="000000"/>
          <w:szCs w:val="24"/>
          <w:lang w:val="en-US" w:eastAsia="zh-CN"/>
        </w:rPr>
      </w:pPr>
      <w:del w:id="586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.134</w:delText>
        </w:r>
        <w:r w:rsidR="00AA15AC" w:rsidRPr="00CF3217" w:rsidDel="004C7534">
          <w:rPr>
            <w:rFonts w:eastAsia="SimSun"/>
            <w:bCs/>
            <w:color w:val="000000"/>
            <w:szCs w:val="24"/>
            <w:lang w:val="en-US" w:eastAsia="zh-CN"/>
          </w:rPr>
          <w:tab/>
          <w:delText>TS 29.079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869" w:author="Romano Giovanni" w:date="2017-10-23T23:58:00Z"/>
          <w:rFonts w:eastAsia="SimSun"/>
          <w:b/>
          <w:bCs/>
          <w:color w:val="000000"/>
          <w:sz w:val="30"/>
          <w:szCs w:val="30"/>
          <w:lang w:val="en-US" w:eastAsia="zh-CN"/>
        </w:rPr>
      </w:pPr>
      <w:del w:id="5870" w:author="Romano Giovanni" w:date="2017-10-23T23:58:00Z">
        <w:r w:rsidRPr="00CF3217" w:rsidDel="004C7534">
          <w:rPr>
            <w:rFonts w:eastAsia="SimSun"/>
            <w:b/>
            <w:bCs/>
            <w:color w:val="000000"/>
            <w:szCs w:val="24"/>
            <w:lang w:val="en-US" w:eastAsia="zh-CN"/>
          </w:rPr>
          <w:delText>Optimal media routeing within the IP Multimedia Subsystem (IMS);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871" w:author="Romano Giovanni" w:date="2017-10-23T23:58:00Z"/>
          <w:rFonts w:eastAsia="SimSun"/>
          <w:color w:val="000000"/>
          <w:sz w:val="27"/>
          <w:szCs w:val="27"/>
          <w:lang w:val="en-US" w:eastAsia="zh-CN"/>
        </w:rPr>
      </w:pPr>
      <w:del w:id="5872" w:author="Romano Giovanni" w:date="2017-10-23T23:58:00Z">
        <w:r w:rsidRPr="00CF3217" w:rsidDel="004C7534">
          <w:rPr>
            <w:rFonts w:eastAsia="SimSun"/>
            <w:color w:val="000000"/>
            <w:szCs w:val="24"/>
            <w:lang w:val="en-US" w:eastAsia="zh-CN"/>
          </w:rPr>
          <w:delText>This document defines optional Optimal Media Routeing (OMR) procedures that can be applied by entities in the IP Multimedia Subsystem (IMS) that control media resources and are capable of manipulating the Session Description Protocol (SDP) as defined by IETF RFC 4566. The</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OMR procedures relate to the handling of OMR-specific SDP attributes that are documented in TS 24.229. The OMR procedures use SDP offer/answer related procedures in IETF RFC 3264 and in 3GPP TS 24.229 in a backward-compatible manner.</w:delText>
        </w:r>
      </w:del>
    </w:p>
    <w:p w:rsidR="00AA15AC" w:rsidRPr="002D5C5B" w:rsidDel="004C7534" w:rsidRDefault="003056EF" w:rsidP="00AA15AC">
      <w:pPr>
        <w:pStyle w:val="Titolo5"/>
        <w:rPr>
          <w:del w:id="5873" w:author="Romano Giovanni" w:date="2017-10-23T23:58:00Z"/>
          <w:rFonts w:eastAsia="SimSun"/>
          <w:bCs/>
          <w:color w:val="000000"/>
          <w:szCs w:val="24"/>
          <w:lang w:val="en-US" w:eastAsia="zh-CN"/>
        </w:rPr>
      </w:pPr>
      <w:del w:id="587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.135</w:delText>
        </w:r>
        <w:r w:rsidR="00AA15AC" w:rsidRPr="00CF3217" w:rsidDel="004C7534">
          <w:rPr>
            <w:rFonts w:eastAsia="SimSun"/>
            <w:bCs/>
            <w:color w:val="000000"/>
            <w:szCs w:val="24"/>
            <w:lang w:val="en-US" w:eastAsia="zh-CN"/>
          </w:rPr>
          <w:tab/>
          <w:delText>TS 29.118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875" w:author="Romano Giovanni" w:date="2017-10-23T23:58:00Z"/>
          <w:rFonts w:eastAsia="SimSun"/>
          <w:b/>
          <w:bCs/>
          <w:color w:val="000000"/>
          <w:sz w:val="30"/>
          <w:szCs w:val="30"/>
          <w:lang w:val="en-US" w:eastAsia="zh-CN"/>
        </w:rPr>
      </w:pPr>
      <w:del w:id="5876" w:author="Romano Giovanni" w:date="2017-10-23T23:58:00Z">
        <w:r w:rsidRPr="00CF3217" w:rsidDel="004C7534">
          <w:rPr>
            <w:rFonts w:eastAsia="SimSun"/>
            <w:b/>
            <w:bCs/>
            <w:color w:val="000000"/>
            <w:szCs w:val="24"/>
            <w:lang w:val="en-US" w:eastAsia="zh-CN"/>
          </w:rPr>
          <w:delText>Mobility Management Entity (MME) – Visitor Location Register (VLR) SGs interface specification</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877" w:author="Romano Giovanni" w:date="2017-10-23T23:58:00Z"/>
          <w:rFonts w:eastAsia="SimSun"/>
          <w:color w:val="000000"/>
          <w:sz w:val="27"/>
          <w:szCs w:val="27"/>
          <w:lang w:val="en-US" w:eastAsia="zh-CN"/>
        </w:rPr>
      </w:pPr>
      <w:del w:id="5878" w:author="Romano Giovanni" w:date="2017-10-23T23:58:00Z">
        <w:r w:rsidRPr="00CF3217" w:rsidDel="004C7534">
          <w:rPr>
            <w:rFonts w:eastAsia="SimSun"/>
            <w:color w:val="000000"/>
            <w:szCs w:val="24"/>
            <w:lang w:val="en-US" w:eastAsia="zh-CN"/>
          </w:rPr>
          <w:delTex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It also specifies the use of Stream Control Transmission Protocol (SCTP) for the transport of SGsAP messages.</w:delText>
        </w:r>
      </w:del>
    </w:p>
    <w:p w:rsidR="00AA15AC"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del w:id="5879" w:author="Romano Giovanni" w:date="2017-10-23T23:58:00Z"/>
          <w:rFonts w:eastAsiaTheme="minorEastAsia"/>
          <w:b/>
          <w:bCs/>
          <w:color w:val="000000"/>
          <w:sz w:val="18"/>
          <w:szCs w:val="18"/>
          <w:lang w:val="en-US" w:eastAsia="zh-CN"/>
        </w:rPr>
      </w:pPr>
    </w:p>
    <w:p w:rsidR="00AA15AC" w:rsidRPr="002D5C5B" w:rsidDel="004C7534" w:rsidRDefault="003056EF" w:rsidP="00AA15AC">
      <w:pPr>
        <w:pStyle w:val="Titolo5"/>
        <w:rPr>
          <w:del w:id="5880" w:author="Romano Giovanni" w:date="2017-10-23T23:58:00Z"/>
          <w:rFonts w:eastAsia="SimSun"/>
          <w:bCs/>
          <w:color w:val="000000"/>
          <w:szCs w:val="24"/>
          <w:lang w:val="en-US" w:eastAsia="zh-CN"/>
        </w:rPr>
      </w:pPr>
      <w:del w:id="5881"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.136</w:delText>
        </w:r>
        <w:r w:rsidR="00AA15AC" w:rsidRPr="00CF3217" w:rsidDel="004C7534">
          <w:rPr>
            <w:rFonts w:eastAsia="SimSun"/>
            <w:bCs/>
            <w:color w:val="000000"/>
            <w:szCs w:val="24"/>
            <w:lang w:val="en-US" w:eastAsia="zh-CN"/>
          </w:rPr>
          <w:tab/>
          <w:delText>TS 29.161</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882" w:author="Romano Giovanni" w:date="2017-10-23T23:58:00Z"/>
          <w:rFonts w:eastAsia="SimSun"/>
          <w:b/>
          <w:bCs/>
          <w:color w:val="000000"/>
          <w:sz w:val="27"/>
          <w:szCs w:val="27"/>
          <w:lang w:val="en-US" w:eastAsia="zh-CN"/>
        </w:rPr>
      </w:pPr>
      <w:del w:id="5883" w:author="Romano Giovanni" w:date="2017-10-23T23:58:00Z">
        <w:r w:rsidRPr="00CF3217" w:rsidDel="004C7534">
          <w:rPr>
            <w:rFonts w:eastAsia="SimSun"/>
            <w:b/>
            <w:bCs/>
            <w:color w:val="000000"/>
            <w:szCs w:val="24"/>
            <w:lang w:val="en-US" w:eastAsia="zh-CN"/>
          </w:rPr>
          <w:delText>Interworking between the Public Land Mobile Network (PLMN) supporting packet based services with Wireless Local Area Network (WLAN) access and Packet data Networks (PDN)</w:delText>
        </w:r>
      </w:del>
    </w:p>
    <w:p w:rsidR="00AA15AC" w:rsidDel="004C7534" w:rsidRDefault="00AA15AC" w:rsidP="00AA15AC">
      <w:pPr>
        <w:widowControl w:val="0"/>
        <w:tabs>
          <w:tab w:val="clear" w:pos="1134"/>
          <w:tab w:val="clear" w:pos="1871"/>
          <w:tab w:val="clear" w:pos="2268"/>
          <w:tab w:val="left" w:pos="90"/>
        </w:tabs>
        <w:overflowPunct/>
        <w:textAlignment w:val="auto"/>
        <w:rPr>
          <w:del w:id="5884" w:author="Romano Giovanni" w:date="2017-10-23T23:58:00Z"/>
          <w:rFonts w:eastAsia="SimSun"/>
          <w:color w:val="000000"/>
          <w:szCs w:val="24"/>
          <w:lang w:val="en-US" w:eastAsia="zh-CN"/>
        </w:rPr>
      </w:pPr>
      <w:del w:id="5885" w:author="Romano Giovanni" w:date="2017-10-23T23:58:00Z">
        <w:r w:rsidRPr="00CF3217" w:rsidDel="004C7534">
          <w:rPr>
            <w:rFonts w:eastAsia="SimSun"/>
            <w:color w:val="000000"/>
            <w:szCs w:val="24"/>
            <w:lang w:val="en-US" w:eastAsia="zh-CN"/>
          </w:rPr>
          <w:delTex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delText>
        </w:r>
      </w:del>
    </w:p>
    <w:p w:rsidR="00AA15AC" w:rsidRPr="002D5C5B" w:rsidDel="004C7534" w:rsidRDefault="003056EF" w:rsidP="00AA15AC">
      <w:pPr>
        <w:pStyle w:val="Titolo5"/>
        <w:rPr>
          <w:del w:id="5886" w:author="Romano Giovanni" w:date="2017-10-23T23:58:00Z"/>
          <w:rFonts w:eastAsia="SimSun"/>
          <w:bCs/>
          <w:color w:val="000000"/>
          <w:szCs w:val="24"/>
          <w:lang w:val="en-US" w:eastAsia="zh-CN"/>
        </w:rPr>
      </w:pPr>
      <w:del w:id="5887"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.137</w:delText>
        </w:r>
        <w:r w:rsidR="00AA15AC" w:rsidRPr="00CF3217" w:rsidDel="004C7534">
          <w:rPr>
            <w:rFonts w:eastAsia="SimSun"/>
            <w:bCs/>
            <w:color w:val="000000"/>
            <w:szCs w:val="24"/>
            <w:lang w:val="en-US" w:eastAsia="zh-CN"/>
          </w:rPr>
          <w:tab/>
          <w:delText>TS 29.162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888" w:author="Romano Giovanni" w:date="2017-10-23T23:58:00Z"/>
          <w:rFonts w:eastAsia="SimSun"/>
          <w:b/>
          <w:bCs/>
          <w:color w:val="000000"/>
          <w:sz w:val="30"/>
          <w:szCs w:val="30"/>
          <w:lang w:val="en-US" w:eastAsia="zh-CN"/>
        </w:rPr>
      </w:pPr>
      <w:del w:id="5889" w:author="Romano Giovanni" w:date="2017-10-23T23:58:00Z">
        <w:r w:rsidRPr="00CF3217" w:rsidDel="004C7534">
          <w:rPr>
            <w:rFonts w:eastAsia="SimSun"/>
            <w:b/>
            <w:bCs/>
            <w:color w:val="000000"/>
            <w:szCs w:val="24"/>
            <w:lang w:val="en-US" w:eastAsia="zh-CN"/>
          </w:rPr>
          <w:delText>Interworking between the IM CN subsystem and IP networks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890" w:author="Romano Giovanni" w:date="2017-10-23T23:58:00Z"/>
          <w:rFonts w:eastAsia="SimSun"/>
          <w:color w:val="000000"/>
          <w:szCs w:val="24"/>
          <w:lang w:val="en-US" w:eastAsia="zh-CN"/>
        </w:rPr>
      </w:pPr>
      <w:del w:id="5891" w:author="Romano Giovanni" w:date="2017-10-23T23:58:00Z">
        <w:r w:rsidRPr="00CF3217" w:rsidDel="004C7534">
          <w:rPr>
            <w:rFonts w:eastAsia="SimSun"/>
            <w:color w:val="000000"/>
            <w:szCs w:val="24"/>
            <w:lang w:val="en-US" w:eastAsia="zh-CN"/>
          </w:rPr>
          <w:delText>The IM CN subsystem interworks with the external IP networks through the Mb reference point. This document details the interworking between the IM CN subsystem and external IP networks for IM service support. It addresses the issues of control plane interworking and, user</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plane interworking for specific interworking use cases. The document describes the IMS-Ix interface requirements in the form of Use Cases which require H.248 protocol procedures and also details the additional Information Elements required to perform the specific procedures. The IP version Interworking, between IP version 4 (IETF RFC 791) and IP version 6 (IETF RFC 2460) detailed in terms of the processes and protocol mappings required in order to support both mobile originated and terminated calls.</w:delText>
        </w:r>
      </w:del>
    </w:p>
    <w:p w:rsidR="00AA15AC" w:rsidRPr="002D5C5B" w:rsidDel="004C7534" w:rsidRDefault="003056EF" w:rsidP="00AA15AC">
      <w:pPr>
        <w:pStyle w:val="Titolo5"/>
        <w:rPr>
          <w:del w:id="5892" w:author="Romano Giovanni" w:date="2017-10-23T23:58:00Z"/>
          <w:rFonts w:eastAsia="SimSun"/>
          <w:bCs/>
          <w:color w:val="000000"/>
          <w:sz w:val="30"/>
          <w:szCs w:val="30"/>
          <w:lang w:val="en-US" w:eastAsia="zh-CN"/>
        </w:rPr>
      </w:pPr>
      <w:del w:id="5893"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.138</w:delText>
        </w:r>
        <w:r w:rsidR="00AA15AC" w:rsidRPr="00CF3217" w:rsidDel="004C7534">
          <w:rPr>
            <w:rFonts w:eastAsia="SimSun"/>
            <w:bCs/>
            <w:color w:val="000000"/>
            <w:szCs w:val="24"/>
            <w:lang w:val="en-US" w:eastAsia="zh-CN"/>
          </w:rPr>
          <w:tab/>
          <w:delText>TS 29.163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894" w:author="Romano Giovanni" w:date="2017-10-23T23:58:00Z"/>
          <w:rFonts w:eastAsia="SimSun"/>
          <w:b/>
          <w:bCs/>
          <w:color w:val="000000"/>
          <w:sz w:val="30"/>
          <w:szCs w:val="30"/>
          <w:lang w:val="en-US" w:eastAsia="zh-CN"/>
        </w:rPr>
      </w:pPr>
      <w:del w:id="5895" w:author="Romano Giovanni" w:date="2017-10-23T23:58:00Z">
        <w:r w:rsidRPr="00CF3217" w:rsidDel="004C7534">
          <w:rPr>
            <w:rFonts w:eastAsia="SimSun"/>
            <w:b/>
            <w:bCs/>
            <w:color w:val="000000"/>
            <w:szCs w:val="24"/>
            <w:lang w:val="en-US" w:eastAsia="zh-CN"/>
          </w:rPr>
          <w:delText>Interworking between the IP Multimedia (IM) Core Network (CN) subsystem and Circuit Switched (CS) networks</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896" w:author="Romano Giovanni" w:date="2017-10-23T23:58:00Z"/>
          <w:rFonts w:eastAsia="SimSun"/>
          <w:color w:val="000000"/>
          <w:szCs w:val="24"/>
          <w:lang w:val="en-US" w:eastAsia="zh-CN"/>
        </w:rPr>
      </w:pPr>
      <w:del w:id="5897" w:author="Romano Giovanni" w:date="2017-10-23T23:58:00Z">
        <w:r w:rsidRPr="00CF3217" w:rsidDel="004C7534">
          <w:rPr>
            <w:rFonts w:eastAsia="SimSun"/>
            <w:color w:val="000000"/>
            <w:szCs w:val="24"/>
            <w:lang w:val="en-US" w:eastAsia="zh-CN"/>
          </w:rPr>
          <w:delText>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898" w:author="Romano Giovanni" w:date="2017-10-23T23:58:00Z"/>
          <w:rFonts w:eastAsia="SimSun"/>
          <w:color w:val="000000"/>
          <w:sz w:val="27"/>
          <w:szCs w:val="27"/>
          <w:lang w:val="en-US" w:eastAsia="zh-CN"/>
        </w:rPr>
      </w:pPr>
    </w:p>
    <w:p w:rsidR="00AA15AC" w:rsidRPr="002D5C5B" w:rsidDel="004C7534" w:rsidRDefault="003056EF" w:rsidP="00AA15AC">
      <w:pPr>
        <w:pStyle w:val="Titolo5"/>
        <w:rPr>
          <w:del w:id="5899" w:author="Romano Giovanni" w:date="2017-10-23T23:58:00Z"/>
          <w:rFonts w:eastAsia="SimSun"/>
          <w:bCs/>
          <w:color w:val="000000"/>
          <w:szCs w:val="24"/>
          <w:lang w:val="en-US" w:eastAsia="zh-CN"/>
        </w:rPr>
      </w:pPr>
      <w:del w:id="5900"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.139</w:delText>
        </w:r>
        <w:r w:rsidR="00AA15AC" w:rsidRPr="00CF3217" w:rsidDel="004C7534">
          <w:rPr>
            <w:rFonts w:eastAsia="SimSun"/>
            <w:bCs/>
            <w:color w:val="000000"/>
            <w:szCs w:val="24"/>
            <w:lang w:val="en-US" w:eastAsia="zh-CN"/>
          </w:rPr>
          <w:tab/>
          <w:delText>TS 29.164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01" w:author="Romano Giovanni" w:date="2017-10-23T23:58:00Z"/>
          <w:rFonts w:eastAsia="SimSun"/>
          <w:b/>
          <w:bCs/>
          <w:color w:val="000000"/>
          <w:sz w:val="30"/>
          <w:szCs w:val="30"/>
          <w:lang w:val="en-US" w:eastAsia="zh-CN"/>
        </w:rPr>
      </w:pPr>
      <w:del w:id="5902" w:author="Romano Giovanni" w:date="2017-10-23T23:58:00Z">
        <w:r w:rsidRPr="00CF3217" w:rsidDel="004C7534">
          <w:rPr>
            <w:rFonts w:eastAsia="SimSun"/>
            <w:b/>
            <w:bCs/>
            <w:color w:val="000000"/>
            <w:szCs w:val="24"/>
            <w:lang w:val="en-US" w:eastAsia="zh-CN"/>
          </w:rPr>
          <w:delText>Interworking between the 3GPP CS domain with BICC or ISUP as signalling protocol and external SIP-I networks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903" w:author="Romano Giovanni" w:date="2017-10-23T23:58:00Z"/>
          <w:rFonts w:eastAsia="SimSun"/>
          <w:color w:val="000000"/>
          <w:sz w:val="27"/>
          <w:szCs w:val="27"/>
          <w:lang w:val="en-US" w:eastAsia="zh-CN"/>
        </w:rPr>
      </w:pPr>
      <w:del w:id="5904" w:author="Romano Giovanni" w:date="2017-10-23T23:58:00Z">
        <w:r w:rsidRPr="00CF3217" w:rsidDel="004C7534">
          <w:rPr>
            <w:rFonts w:eastAsia="SimSun"/>
            <w:color w:val="000000"/>
            <w:szCs w:val="24"/>
            <w:lang w:val="en-US" w:eastAsia="zh-CN"/>
          </w:rPr>
          <w:delText>This document defines interworking procedures between a 3GPP CS domain (see 3GPP TS 23.205) which applies either BICC or ISUP as signalling protocol, and external networks that use SIP-I (see ITU-T Q.1912.5, Profile C) as signalling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delText>
        </w:r>
      </w:del>
    </w:p>
    <w:p w:rsidR="00AA15AC" w:rsidRPr="002D5C5B" w:rsidDel="004C7534" w:rsidRDefault="003056EF" w:rsidP="00AA15AC">
      <w:pPr>
        <w:pStyle w:val="Titolo5"/>
        <w:rPr>
          <w:del w:id="5905" w:author="Romano Giovanni" w:date="2017-10-23T23:58:00Z"/>
          <w:rFonts w:eastAsia="SimSun"/>
          <w:bCs/>
          <w:color w:val="000000"/>
          <w:szCs w:val="24"/>
          <w:lang w:val="en-US" w:eastAsia="zh-CN"/>
        </w:rPr>
      </w:pPr>
      <w:del w:id="590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.140</w:delText>
        </w:r>
        <w:r w:rsidR="00AA15AC" w:rsidRPr="00CF3217" w:rsidDel="004C7534">
          <w:rPr>
            <w:rFonts w:eastAsia="SimSun"/>
            <w:bCs/>
            <w:color w:val="000000"/>
            <w:szCs w:val="24"/>
            <w:lang w:val="en-US" w:eastAsia="zh-CN"/>
          </w:rPr>
          <w:tab/>
          <w:delText>TS 29.165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07" w:author="Romano Giovanni" w:date="2017-10-23T23:58:00Z"/>
          <w:rFonts w:eastAsia="SimSun"/>
          <w:b/>
          <w:bCs/>
          <w:color w:val="000000"/>
          <w:sz w:val="30"/>
          <w:szCs w:val="30"/>
          <w:lang w:val="en-US" w:eastAsia="zh-CN"/>
        </w:rPr>
      </w:pPr>
      <w:del w:id="5908" w:author="Romano Giovanni" w:date="2017-10-23T23:58:00Z">
        <w:r w:rsidRPr="00CF3217" w:rsidDel="004C7534">
          <w:rPr>
            <w:rFonts w:eastAsia="SimSun"/>
            <w:b/>
            <w:bCs/>
            <w:color w:val="000000"/>
            <w:szCs w:val="24"/>
            <w:lang w:val="en-US" w:eastAsia="zh-CN"/>
          </w:rPr>
          <w:delText>Inter-IMS Network to Network Interface (NNI)</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909" w:author="Romano Giovanni" w:date="2017-10-23T23:58:00Z"/>
          <w:rFonts w:eastAsia="SimSun"/>
          <w:color w:val="000000"/>
          <w:sz w:val="27"/>
          <w:szCs w:val="27"/>
          <w:lang w:val="en-US" w:eastAsia="zh-CN"/>
        </w:rPr>
      </w:pPr>
      <w:del w:id="5910" w:author="Romano Giovanni" w:date="2017-10-23T23:58:00Z">
        <w:r w:rsidRPr="00CF3217" w:rsidDel="004C7534">
          <w:rPr>
            <w:rFonts w:eastAsia="SimSun"/>
            <w:color w:val="000000"/>
            <w:szCs w:val="24"/>
            <w:lang w:val="en-US" w:eastAsia="zh-CN"/>
          </w:rPr>
          <w:delText>The objective of this document addresses the Inter-IMS Network to Network Interface (II-NNI) consisting of Ici and Izi reference points between IMS networks in order to support end-to-end service interoperability. The document addresses the issues related to control plane signalling (3GPP usage of SIP and SDP protocols, required SIP header fields)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 Charging aspects are addressed as far as SIP signalling is concerned.</w:delText>
        </w:r>
      </w:del>
    </w:p>
    <w:p w:rsidR="00AA15AC" w:rsidRPr="002D5C5B" w:rsidDel="004C7534" w:rsidRDefault="003056EF" w:rsidP="00AA15AC">
      <w:pPr>
        <w:pStyle w:val="Titolo5"/>
        <w:rPr>
          <w:del w:id="5911" w:author="Romano Giovanni" w:date="2017-10-23T23:58:00Z"/>
          <w:rFonts w:eastAsia="SimSun"/>
          <w:bCs/>
          <w:color w:val="000000"/>
          <w:sz w:val="30"/>
          <w:szCs w:val="30"/>
          <w:lang w:val="en-US" w:eastAsia="zh-CN"/>
        </w:rPr>
      </w:pPr>
      <w:del w:id="591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.141</w:delText>
        </w:r>
        <w:r w:rsidR="00AA15AC" w:rsidRPr="00CF3217" w:rsidDel="004C7534">
          <w:rPr>
            <w:rFonts w:eastAsia="SimSun"/>
            <w:bCs/>
            <w:color w:val="000000"/>
            <w:szCs w:val="24"/>
            <w:lang w:val="en-US" w:eastAsia="zh-CN"/>
          </w:rPr>
          <w:tab/>
          <w:delText>TS 29.168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13" w:author="Romano Giovanni" w:date="2017-10-23T23:58:00Z"/>
          <w:rFonts w:eastAsia="SimSun"/>
          <w:b/>
          <w:bCs/>
          <w:color w:val="000000"/>
          <w:sz w:val="30"/>
          <w:szCs w:val="30"/>
          <w:lang w:val="en-US" w:eastAsia="zh-CN"/>
        </w:rPr>
      </w:pPr>
      <w:del w:id="5914" w:author="Romano Giovanni" w:date="2017-10-23T23:58:00Z">
        <w:r w:rsidRPr="00CF3217" w:rsidDel="004C7534">
          <w:rPr>
            <w:rFonts w:eastAsia="SimSun"/>
            <w:b/>
            <w:bCs/>
            <w:color w:val="000000"/>
            <w:szCs w:val="24"/>
            <w:lang w:val="en-US" w:eastAsia="zh-CN"/>
          </w:rPr>
          <w:delText>Cell Broadcast Centre interfaces with the Evolved Packet Core;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915" w:author="Romano Giovanni" w:date="2017-10-23T23:58:00Z"/>
          <w:rFonts w:eastAsia="SimSun"/>
          <w:color w:val="000000"/>
          <w:sz w:val="27"/>
          <w:szCs w:val="27"/>
          <w:lang w:val="en-US" w:eastAsia="zh-CN"/>
        </w:rPr>
      </w:pPr>
      <w:del w:id="5916" w:author="Romano Giovanni" w:date="2017-10-23T23:58:00Z">
        <w:r w:rsidRPr="00CF3217" w:rsidDel="004C7534">
          <w:rPr>
            <w:rFonts w:eastAsia="SimSun"/>
            <w:color w:val="000000"/>
            <w:szCs w:val="24"/>
            <w:lang w:val="en-US" w:eastAsia="zh-CN"/>
          </w:rPr>
          <w:delTex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delText>
        </w:r>
      </w:del>
    </w:p>
    <w:p w:rsidR="00AA15AC" w:rsidRPr="002D5C5B" w:rsidDel="004C7534" w:rsidRDefault="003056EF" w:rsidP="00AA15AC">
      <w:pPr>
        <w:pStyle w:val="Titolo5"/>
        <w:rPr>
          <w:del w:id="5917" w:author="Romano Giovanni" w:date="2017-10-23T23:58:00Z"/>
          <w:rFonts w:eastAsia="SimSun"/>
          <w:bCs/>
          <w:color w:val="000000"/>
          <w:szCs w:val="24"/>
          <w:lang w:val="en-US" w:eastAsia="zh-CN"/>
        </w:rPr>
      </w:pPr>
      <w:del w:id="591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.142</w:delText>
        </w:r>
        <w:r w:rsidR="00AA15AC" w:rsidRPr="00CF3217" w:rsidDel="004C7534">
          <w:rPr>
            <w:rFonts w:eastAsia="SimSun"/>
            <w:bCs/>
            <w:color w:val="000000"/>
            <w:szCs w:val="24"/>
            <w:lang w:val="en-US" w:eastAsia="zh-CN"/>
          </w:rPr>
          <w:tab/>
          <w:delText>TS 29.171</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919" w:author="Romano Giovanni" w:date="2017-10-23T23:58:00Z"/>
          <w:rFonts w:eastAsia="SimSun"/>
          <w:b/>
          <w:bCs/>
          <w:color w:val="000000"/>
          <w:sz w:val="27"/>
          <w:szCs w:val="27"/>
          <w:lang w:val="en-US" w:eastAsia="zh-CN"/>
        </w:rPr>
      </w:pPr>
      <w:del w:id="5920" w:author="Romano Giovanni" w:date="2017-10-23T23:58:00Z">
        <w:r w:rsidRPr="00CF3217" w:rsidDel="004C7534">
          <w:rPr>
            <w:rFonts w:eastAsia="SimSun"/>
            <w:b/>
            <w:bCs/>
            <w:color w:val="000000"/>
            <w:szCs w:val="24"/>
            <w:lang w:val="en-US" w:eastAsia="zh-CN"/>
          </w:rPr>
          <w:delText>Location Services (LCS); LCS Application Protocol (LCS-AP) between the Mobile Management Entity (MME) and Evolved Serving Mobile Location Centre (E-SMLC); SLs interface</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921" w:author="Romano Giovanni" w:date="2017-10-23T23:58:00Z"/>
          <w:rFonts w:eastAsia="SimSun"/>
          <w:color w:val="000000"/>
          <w:sz w:val="27"/>
          <w:szCs w:val="27"/>
          <w:lang w:val="en-US" w:eastAsia="zh-CN"/>
        </w:rPr>
      </w:pPr>
      <w:del w:id="5922" w:author="Romano Giovanni" w:date="2017-10-23T23:58:00Z">
        <w:r w:rsidRPr="00CF3217" w:rsidDel="004C7534">
          <w:rPr>
            <w:rFonts w:eastAsia="SimSun"/>
            <w:color w:val="000000"/>
            <w:szCs w:val="24"/>
            <w:lang w:val="en-US" w:eastAsia="zh-CN"/>
          </w:rPr>
          <w:delTex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delText>
        </w:r>
      </w:del>
    </w:p>
    <w:p w:rsidR="00AA15AC" w:rsidRPr="002D5C5B" w:rsidDel="004C7534" w:rsidRDefault="003056EF" w:rsidP="00AA15AC">
      <w:pPr>
        <w:pStyle w:val="Titolo5"/>
        <w:rPr>
          <w:del w:id="5923" w:author="Romano Giovanni" w:date="2017-10-23T23:58:00Z"/>
          <w:rFonts w:eastAsia="SimSun"/>
          <w:bCs/>
          <w:color w:val="000000"/>
          <w:szCs w:val="24"/>
          <w:lang w:val="en-US" w:eastAsia="zh-CN"/>
        </w:rPr>
      </w:pPr>
      <w:del w:id="592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.143</w:delText>
        </w:r>
        <w:r w:rsidR="00AA15AC" w:rsidRPr="00CF3217" w:rsidDel="004C7534">
          <w:rPr>
            <w:rFonts w:eastAsia="SimSun"/>
            <w:bCs/>
            <w:color w:val="000000"/>
            <w:szCs w:val="24"/>
            <w:lang w:val="en-US" w:eastAsia="zh-CN"/>
          </w:rPr>
          <w:tab/>
          <w:delText>TS 29.172</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925" w:author="Romano Giovanni" w:date="2017-10-23T23:58:00Z"/>
          <w:rFonts w:eastAsia="SimSun"/>
          <w:b/>
          <w:bCs/>
          <w:color w:val="000000"/>
          <w:sz w:val="27"/>
          <w:szCs w:val="27"/>
          <w:lang w:val="en-US" w:eastAsia="zh-CN"/>
        </w:rPr>
      </w:pPr>
      <w:del w:id="5926" w:author="Romano Giovanni" w:date="2017-10-23T23:58:00Z">
        <w:r w:rsidRPr="00CF3217" w:rsidDel="004C7534">
          <w:rPr>
            <w:rFonts w:eastAsia="SimSun"/>
            <w:b/>
            <w:bCs/>
            <w:color w:val="000000"/>
            <w:szCs w:val="24"/>
            <w:lang w:val="en-US" w:eastAsia="zh-CN"/>
          </w:rPr>
          <w:delText>Location Services (LCS); Evolved Packet Core (EPC) LCS Protocol (ELP) between the Gateway Mobile Location Centre (GMLC) and</w:delText>
        </w:r>
        <w:r w:rsidRPr="00CF3217" w:rsidDel="004C7534">
          <w:rPr>
            <w:rFonts w:eastAsia="SimSun"/>
            <w:b/>
            <w:bCs/>
            <w:color w:val="000000"/>
            <w:sz w:val="30"/>
            <w:szCs w:val="30"/>
            <w:lang w:val="en-US" w:eastAsia="zh-CN"/>
          </w:rPr>
          <w:delText xml:space="preserve"> </w:delText>
        </w:r>
        <w:r w:rsidRPr="00CF3217" w:rsidDel="004C7534">
          <w:rPr>
            <w:rFonts w:eastAsia="SimSun"/>
            <w:b/>
            <w:bCs/>
            <w:color w:val="000000"/>
            <w:szCs w:val="24"/>
            <w:lang w:val="en-US" w:eastAsia="zh-CN"/>
          </w:rPr>
          <w:delText>the Mobile Management Entity (MME); SLg interface</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927" w:author="Romano Giovanni" w:date="2017-10-23T23:58:00Z"/>
          <w:rFonts w:eastAsia="SimSun"/>
          <w:color w:val="000000"/>
          <w:sz w:val="27"/>
          <w:szCs w:val="27"/>
          <w:lang w:val="en-US" w:eastAsia="zh-CN"/>
        </w:rPr>
      </w:pPr>
      <w:del w:id="5928" w:author="Romano Giovanni" w:date="2017-10-23T23:58:00Z">
        <w:r w:rsidRPr="00CF3217" w:rsidDel="004C7534">
          <w:rPr>
            <w:rFonts w:eastAsia="SimSun"/>
            <w:color w:val="000000"/>
            <w:szCs w:val="24"/>
            <w:lang w:val="en-US" w:eastAsia="zh-CN"/>
          </w:rPr>
          <w:delTex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delText>
        </w:r>
      </w:del>
    </w:p>
    <w:p w:rsidR="00AA15AC" w:rsidRPr="002D5C5B" w:rsidDel="004C7534" w:rsidRDefault="003056EF" w:rsidP="00AA15AC">
      <w:pPr>
        <w:pStyle w:val="Titolo5"/>
        <w:rPr>
          <w:del w:id="5929" w:author="Romano Giovanni" w:date="2017-10-23T23:58:00Z"/>
          <w:rFonts w:eastAsia="SimSun"/>
          <w:bCs/>
          <w:color w:val="000000"/>
          <w:szCs w:val="24"/>
          <w:lang w:val="en-US" w:eastAsia="zh-CN"/>
        </w:rPr>
      </w:pPr>
      <w:del w:id="5930"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.144</w:delText>
        </w:r>
        <w:r w:rsidR="00AA15AC" w:rsidRPr="00CF3217" w:rsidDel="004C7534">
          <w:rPr>
            <w:rFonts w:eastAsia="SimSun"/>
            <w:bCs/>
            <w:color w:val="000000"/>
            <w:szCs w:val="24"/>
            <w:lang w:val="en-US" w:eastAsia="zh-CN"/>
          </w:rPr>
          <w:tab/>
          <w:delText>TS 29.173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31" w:author="Romano Giovanni" w:date="2017-10-23T23:58:00Z"/>
          <w:rFonts w:eastAsia="SimSun"/>
          <w:b/>
          <w:bCs/>
          <w:color w:val="000000"/>
          <w:sz w:val="30"/>
          <w:szCs w:val="30"/>
          <w:lang w:val="en-US" w:eastAsia="zh-CN"/>
        </w:rPr>
      </w:pPr>
      <w:del w:id="5932" w:author="Romano Giovanni" w:date="2017-10-23T23:58:00Z">
        <w:r w:rsidRPr="00CF3217" w:rsidDel="004C7534">
          <w:rPr>
            <w:rFonts w:eastAsia="SimSun"/>
            <w:b/>
            <w:bCs/>
            <w:color w:val="000000"/>
            <w:szCs w:val="24"/>
            <w:lang w:val="en-US" w:eastAsia="zh-CN"/>
          </w:rPr>
          <w:delText>Location Services (LCS); Diameter-based SLh interface for Control Plane LCS</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5933" w:author="Romano Giovanni" w:date="2017-10-23T23:58:00Z"/>
          <w:rFonts w:eastAsia="SimSun"/>
          <w:color w:val="000000"/>
          <w:sz w:val="30"/>
          <w:szCs w:val="30"/>
          <w:lang w:val="en-US" w:eastAsia="zh-CN"/>
        </w:rPr>
      </w:pPr>
      <w:del w:id="5934" w:author="Romano Giovanni" w:date="2017-10-23T23:58:00Z">
        <w:r w:rsidRPr="00CF3217" w:rsidDel="004C7534">
          <w:rPr>
            <w:rFonts w:eastAsia="SimSun"/>
            <w:color w:val="000000"/>
            <w:szCs w:val="24"/>
            <w:lang w:val="en-US" w:eastAsia="zh-CN"/>
          </w:rPr>
          <w:delText>This document describes the Diameter-based SLh interface between the GMLC and the HSS defined for the Control Plane LCS in EPC.</w:delText>
        </w:r>
      </w:del>
    </w:p>
    <w:p w:rsidR="00AA15AC" w:rsidRPr="00CF3217" w:rsidDel="004C7534" w:rsidRDefault="003056EF" w:rsidP="00AA15AC">
      <w:pPr>
        <w:pStyle w:val="Titolo5"/>
        <w:rPr>
          <w:del w:id="5935" w:author="Romano Giovanni" w:date="2017-10-23T23:58:00Z"/>
          <w:rFonts w:eastAsia="SimSun"/>
          <w:bCs/>
          <w:color w:val="000000"/>
          <w:szCs w:val="24"/>
          <w:lang w:val="en-US" w:eastAsia="zh-CN"/>
        </w:rPr>
      </w:pPr>
      <w:del w:id="593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.145</w:delText>
        </w:r>
        <w:r w:rsidR="00AA15AC" w:rsidRPr="00CF3217" w:rsidDel="004C7534">
          <w:rPr>
            <w:rFonts w:eastAsia="SimSun"/>
            <w:bCs/>
            <w:color w:val="000000"/>
            <w:szCs w:val="24"/>
            <w:lang w:val="en-US" w:eastAsia="zh-CN"/>
          </w:rPr>
          <w:tab/>
          <w:delText>TS 29.201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37" w:author="Romano Giovanni" w:date="2017-10-23T23:58:00Z"/>
          <w:rFonts w:eastAsia="SimSun"/>
          <w:b/>
          <w:bCs/>
          <w:color w:val="000000"/>
          <w:szCs w:val="24"/>
          <w:lang w:val="en-US" w:eastAsia="zh-CN"/>
        </w:rPr>
      </w:pPr>
      <w:del w:id="5938" w:author="Romano Giovanni" w:date="2017-10-23T23:58:00Z">
        <w:r w:rsidRPr="00CF3217" w:rsidDel="004C7534">
          <w:rPr>
            <w:rFonts w:eastAsia="SimSun"/>
            <w:b/>
            <w:bCs/>
            <w:color w:val="000000"/>
            <w:szCs w:val="24"/>
            <w:lang w:val="en-US" w:eastAsia="zh-CN"/>
          </w:rPr>
          <w:delText>Representational State Transfer (REST) reference point between Application Function (AF) and Protocol Converter (PC)</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5939" w:author="Romano Giovanni" w:date="2017-10-23T23:58:00Z"/>
          <w:rFonts w:eastAsia="SimSun"/>
          <w:color w:val="000000"/>
          <w:szCs w:val="24"/>
          <w:lang w:val="en-US" w:eastAsia="zh-CN"/>
        </w:rPr>
      </w:pPr>
      <w:del w:id="5940" w:author="Romano Giovanni" w:date="2017-10-23T23:58:00Z">
        <w:r w:rsidRPr="00CF3217" w:rsidDel="004C7534">
          <w:rPr>
            <w:rFonts w:eastAsia="SimSun"/>
            <w:color w:val="000000"/>
            <w:szCs w:val="24"/>
            <w:lang w:val="en-US" w:eastAsia="zh-CN"/>
          </w:rPr>
          <w:delText>This document describes the Representational State Transfer (REST) reference point, which is used to exchange application level session information between the Protocol Converter (PC) and the Application Function (AF). REST shall be used as an architectural style as appropriate.</w:delText>
        </w:r>
      </w:del>
    </w:p>
    <w:p w:rsidR="00AA15AC" w:rsidRPr="002D5C5B" w:rsidDel="004C7534" w:rsidRDefault="003056EF" w:rsidP="00AA15AC">
      <w:pPr>
        <w:pStyle w:val="Titolo5"/>
        <w:rPr>
          <w:del w:id="5941" w:author="Romano Giovanni" w:date="2017-10-23T23:58:00Z"/>
          <w:rFonts w:eastAsia="SimSun"/>
          <w:bCs/>
          <w:color w:val="000000"/>
          <w:szCs w:val="24"/>
          <w:lang w:val="en-US" w:eastAsia="zh-CN"/>
        </w:rPr>
      </w:pPr>
      <w:del w:id="594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.146</w:delText>
        </w:r>
        <w:r w:rsidR="00AA15AC" w:rsidRPr="00CF3217" w:rsidDel="004C7534">
          <w:rPr>
            <w:rFonts w:eastAsia="SimSun"/>
            <w:bCs/>
            <w:color w:val="000000"/>
            <w:szCs w:val="24"/>
            <w:lang w:val="en-US" w:eastAsia="zh-CN"/>
          </w:rPr>
          <w:tab/>
          <w:delText>TS 29.202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43" w:author="Romano Giovanni" w:date="2017-10-23T23:58:00Z"/>
          <w:rFonts w:eastAsia="SimSun"/>
          <w:b/>
          <w:bCs/>
          <w:color w:val="000000"/>
          <w:sz w:val="30"/>
          <w:szCs w:val="30"/>
          <w:lang w:val="en-US" w:eastAsia="zh-CN"/>
        </w:rPr>
      </w:pPr>
      <w:del w:id="5944" w:author="Romano Giovanni" w:date="2017-10-23T23:58:00Z">
        <w:r w:rsidRPr="00CF3217" w:rsidDel="004C7534">
          <w:rPr>
            <w:rFonts w:eastAsia="SimSun"/>
            <w:b/>
            <w:bCs/>
            <w:color w:val="000000"/>
            <w:szCs w:val="24"/>
            <w:lang w:val="en-US" w:eastAsia="zh-CN"/>
          </w:rPr>
          <w:delText>Signalling System No. 7 (SS7) signalling transport in core network; Stage 3</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5945" w:author="Romano Giovanni" w:date="2017-10-23T23:58:00Z"/>
          <w:rFonts w:eastAsia="SimSun"/>
          <w:color w:val="000000"/>
          <w:sz w:val="30"/>
          <w:szCs w:val="30"/>
          <w:lang w:val="en-US" w:eastAsia="zh-CN"/>
        </w:rPr>
      </w:pPr>
      <w:del w:id="5946" w:author="Romano Giovanni" w:date="2017-10-23T23:58:00Z">
        <w:r w:rsidRPr="00CF3217" w:rsidDel="004C7534">
          <w:rPr>
            <w:rFonts w:eastAsia="SimSun"/>
            <w:color w:val="000000"/>
            <w:szCs w:val="24"/>
            <w:lang w:val="en-US" w:eastAsia="zh-CN"/>
          </w:rPr>
          <w:delText>This document defines the possible protocol architectures for transport of SS7 signalling protocols in Core Network.</w:delText>
        </w:r>
      </w:del>
    </w:p>
    <w:p w:rsidR="00AA15AC" w:rsidRPr="002D5C5B" w:rsidDel="004C7534" w:rsidRDefault="003056EF" w:rsidP="00AA15AC">
      <w:pPr>
        <w:pStyle w:val="Titolo5"/>
        <w:rPr>
          <w:del w:id="5947" w:author="Romano Giovanni" w:date="2017-10-23T23:58:00Z"/>
          <w:rFonts w:eastAsia="SimSun"/>
          <w:bCs/>
          <w:color w:val="000000"/>
          <w:szCs w:val="24"/>
          <w:lang w:val="en-US" w:eastAsia="zh-CN"/>
        </w:rPr>
      </w:pPr>
      <w:del w:id="594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.147</w:delText>
        </w:r>
        <w:r w:rsidR="00AA15AC" w:rsidRPr="00CF3217" w:rsidDel="004C7534">
          <w:rPr>
            <w:rFonts w:eastAsia="SimSun"/>
            <w:bCs/>
            <w:color w:val="000000"/>
            <w:szCs w:val="24"/>
            <w:lang w:val="en-US" w:eastAsia="zh-CN"/>
          </w:rPr>
          <w:tab/>
          <w:delText>TS 29.204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49" w:author="Romano Giovanni" w:date="2017-10-23T23:58:00Z"/>
          <w:rFonts w:eastAsia="SimSun"/>
          <w:b/>
          <w:bCs/>
          <w:color w:val="000000"/>
          <w:sz w:val="30"/>
          <w:szCs w:val="30"/>
          <w:lang w:val="en-US" w:eastAsia="zh-CN"/>
        </w:rPr>
      </w:pPr>
      <w:del w:id="5950" w:author="Romano Giovanni" w:date="2017-10-23T23:58:00Z">
        <w:r w:rsidRPr="00CF3217" w:rsidDel="004C7534">
          <w:rPr>
            <w:rFonts w:eastAsia="SimSun"/>
            <w:b/>
            <w:bCs/>
            <w:color w:val="000000"/>
            <w:szCs w:val="24"/>
            <w:lang w:val="en-US" w:eastAsia="zh-CN"/>
          </w:rPr>
          <w:delText>Signalling System No. 7 (SS7) security gateway; Architecture, functional description and protocol details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951" w:author="Romano Giovanni" w:date="2017-10-23T23:58:00Z"/>
          <w:rFonts w:eastAsia="SimSun"/>
          <w:color w:val="000000"/>
          <w:sz w:val="27"/>
          <w:szCs w:val="27"/>
          <w:lang w:val="en-US" w:eastAsia="zh-CN"/>
        </w:rPr>
      </w:pPr>
      <w:del w:id="5952" w:author="Romano Giovanni" w:date="2017-10-23T23:58:00Z">
        <w:r w:rsidRPr="00CF3217" w:rsidDel="004C7534">
          <w:rPr>
            <w:rFonts w:eastAsia="SimSun"/>
            <w:color w:val="000000"/>
            <w:szCs w:val="24"/>
            <w:lang w:val="en-US" w:eastAsia="zh-CN"/>
          </w:rPr>
          <w:delText>This document provides the functional description of the SS7 Security Gateway. The document covers also network architecture, routeing considerations, and protocol details.</w:delText>
        </w:r>
      </w:del>
    </w:p>
    <w:p w:rsidR="00AA15AC" w:rsidRPr="002D5C5B" w:rsidDel="004C7534" w:rsidRDefault="003056EF" w:rsidP="00AA15AC">
      <w:pPr>
        <w:pStyle w:val="Titolo5"/>
        <w:rPr>
          <w:del w:id="5953" w:author="Romano Giovanni" w:date="2017-10-23T23:58:00Z"/>
          <w:rFonts w:eastAsia="SimSun"/>
          <w:bCs/>
          <w:color w:val="000000"/>
          <w:szCs w:val="24"/>
          <w:lang w:val="en-US" w:eastAsia="zh-CN"/>
        </w:rPr>
      </w:pPr>
      <w:del w:id="595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.148</w:delText>
        </w:r>
        <w:r w:rsidR="00AA15AC" w:rsidRPr="00CF3217" w:rsidDel="004C7534">
          <w:rPr>
            <w:rFonts w:eastAsia="SimSun"/>
            <w:bCs/>
            <w:color w:val="000000"/>
            <w:szCs w:val="24"/>
            <w:lang w:val="en-US" w:eastAsia="zh-CN"/>
          </w:rPr>
          <w:tab/>
          <w:delText>TS 29.205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55" w:author="Romano Giovanni" w:date="2017-10-23T23:58:00Z"/>
          <w:rFonts w:eastAsia="SimSun"/>
          <w:b/>
          <w:bCs/>
          <w:color w:val="000000"/>
          <w:sz w:val="30"/>
          <w:szCs w:val="30"/>
          <w:lang w:val="en-US" w:eastAsia="zh-CN"/>
        </w:rPr>
      </w:pPr>
      <w:del w:id="5956" w:author="Romano Giovanni" w:date="2017-10-23T23:58:00Z">
        <w:r w:rsidRPr="00CF3217" w:rsidDel="004C7534">
          <w:rPr>
            <w:rFonts w:eastAsia="SimSun"/>
            <w:b/>
            <w:bCs/>
            <w:color w:val="000000"/>
            <w:szCs w:val="24"/>
            <w:lang w:val="en-US" w:eastAsia="zh-CN"/>
          </w:rPr>
          <w:delText>Application of Q.1900 series to bearer independent Circuit Switched (CS) core network architecture; Stage 3</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957" w:author="Romano Giovanni" w:date="2017-10-23T23:58:00Z"/>
          <w:rFonts w:eastAsia="SimSun"/>
          <w:color w:val="000000"/>
          <w:sz w:val="27"/>
          <w:szCs w:val="27"/>
          <w:lang w:val="en-US" w:eastAsia="zh-CN"/>
        </w:rPr>
      </w:pPr>
      <w:del w:id="5958" w:author="Romano Giovanni" w:date="2017-10-23T23:58:00Z">
        <w:r w:rsidRPr="00CF3217" w:rsidDel="004C7534">
          <w:rPr>
            <w:rFonts w:eastAsia="SimSun"/>
            <w:color w:val="000000"/>
            <w:szCs w:val="24"/>
            <w:lang w:val="en-US" w:eastAsia="zh-CN"/>
          </w:rPr>
          <w:delText>This document describes the protocols to be used when ITU-T Q.1902 “Bearer Independent Call Control” is used as call control protocol in a 3GPP Bearer Independent CS core network 3GPP TS 23.205 The Q.1902 operates between (G)MSC servers. The BICC architecture as described in ITU</w:delText>
        </w:r>
        <w:r w:rsidRPr="00CF3217" w:rsidDel="004C7534">
          <w:rPr>
            <w:rFonts w:asciiTheme="minorEastAsia" w:hAnsiTheme="minorEastAsia"/>
            <w:color w:val="000000"/>
            <w:szCs w:val="24"/>
            <w:lang w:val="en-US" w:eastAsia="ja-JP"/>
          </w:rPr>
          <w:delText>-</w:delText>
        </w:r>
        <w:r w:rsidRPr="00CF3217" w:rsidDel="004C7534">
          <w:rPr>
            <w:rFonts w:eastAsia="SimSun"/>
            <w:color w:val="000000"/>
            <w:szCs w:val="24"/>
            <w:lang w:val="en-US" w:eastAsia="zh-CN"/>
          </w:rPr>
          <w:delText>T Q.1902 consists of a number of protocols. The following types of protocols are described: call control protocol, bearer control protocols and a resource control protocol for this architecture. The architecture complies with the requirements imposed by 3GPP TS 23.205 and TS 23.153.</w:delText>
        </w:r>
      </w:del>
    </w:p>
    <w:p w:rsidR="00AA15AC" w:rsidRPr="002D5C5B" w:rsidDel="004C7534" w:rsidRDefault="003056EF" w:rsidP="00AA15AC">
      <w:pPr>
        <w:pStyle w:val="Titolo5"/>
        <w:rPr>
          <w:del w:id="5959" w:author="Romano Giovanni" w:date="2017-10-23T23:58:00Z"/>
          <w:rFonts w:eastAsia="SimSun"/>
          <w:bCs/>
          <w:color w:val="000000"/>
          <w:szCs w:val="24"/>
          <w:lang w:val="en-US" w:eastAsia="zh-CN"/>
        </w:rPr>
      </w:pPr>
      <w:del w:id="5960"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.149</w:delText>
        </w:r>
        <w:r w:rsidR="00AA15AC" w:rsidRPr="00CF3217" w:rsidDel="004C7534">
          <w:rPr>
            <w:rFonts w:eastAsia="SimSun"/>
            <w:bCs/>
            <w:color w:val="000000"/>
            <w:szCs w:val="24"/>
            <w:lang w:val="en-US" w:eastAsia="zh-CN"/>
          </w:rPr>
          <w:tab/>
          <w:delText>TS 29.212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61" w:author="Romano Giovanni" w:date="2017-10-23T23:58:00Z"/>
          <w:rFonts w:eastAsia="SimSun"/>
          <w:b/>
          <w:bCs/>
          <w:color w:val="000000"/>
          <w:sz w:val="30"/>
          <w:szCs w:val="30"/>
          <w:lang w:val="en-US" w:eastAsia="zh-CN"/>
        </w:rPr>
      </w:pPr>
      <w:del w:id="5962" w:author="Romano Giovanni" w:date="2017-10-23T23:58:00Z">
        <w:r w:rsidRPr="00CF3217" w:rsidDel="004C7534">
          <w:rPr>
            <w:rFonts w:eastAsia="SimSun"/>
            <w:b/>
            <w:bCs/>
            <w:color w:val="000000"/>
            <w:szCs w:val="24"/>
            <w:lang w:val="en-US" w:eastAsia="zh-CN"/>
          </w:rPr>
          <w:delText>Policy and Charging Control (PCC) over Gx/Sd reference point</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963" w:author="Romano Giovanni" w:date="2017-10-23T23:58:00Z"/>
          <w:rFonts w:eastAsia="SimSun"/>
          <w:color w:val="000000"/>
          <w:sz w:val="27"/>
          <w:szCs w:val="27"/>
          <w:lang w:val="en-US" w:eastAsia="zh-CN"/>
        </w:rPr>
      </w:pPr>
      <w:del w:id="5964" w:author="Romano Giovanni" w:date="2017-10-23T23:58:00Z">
        <w:r w:rsidRPr="00CF3217" w:rsidDel="004C7534">
          <w:rPr>
            <w:rFonts w:eastAsia="SimSun"/>
            <w:color w:val="000000"/>
            <w:szCs w:val="24"/>
            <w:lang w:val="en-US" w:eastAsia="zh-CN"/>
          </w:rPr>
          <w:delText>This document provides the stage 3 specification of the Gx and Gxx reference points. The functional requirements and the stage 2 specifications of the Gx and Gxx reference point are contained in 3GPP TS 23.203. The Gx reference point lies between the Policy and Charging Rule Function</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and the Policy and Charging Enforcement Function. The Gxx reference point lies between the Policy and Charging Rule Function and the Bearer</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delText>
        </w:r>
      </w:del>
    </w:p>
    <w:p w:rsidR="00AA15AC" w:rsidRPr="006A403D" w:rsidDel="004C7534" w:rsidRDefault="003056EF" w:rsidP="00AA15AC">
      <w:pPr>
        <w:widowControl w:val="0"/>
        <w:tabs>
          <w:tab w:val="clear" w:pos="1134"/>
          <w:tab w:val="clear" w:pos="1871"/>
          <w:tab w:val="clear" w:pos="2268"/>
          <w:tab w:val="left" w:pos="90"/>
          <w:tab w:val="left" w:pos="1267"/>
        </w:tabs>
        <w:overflowPunct/>
        <w:spacing w:before="271"/>
        <w:textAlignment w:val="auto"/>
        <w:rPr>
          <w:del w:id="5965" w:author="Romano Giovanni" w:date="2017-10-23T23:58:00Z"/>
          <w:rFonts w:eastAsia="SimSun"/>
          <w:b/>
          <w:bCs/>
          <w:color w:val="000000"/>
          <w:sz w:val="30"/>
          <w:szCs w:val="30"/>
          <w:lang w:val="en-US" w:eastAsia="zh-CN"/>
        </w:rPr>
      </w:pPr>
      <w:del w:id="5966" w:author="Romano Giovanni" w:date="2017-10-23T23:58:00Z">
        <w:r w:rsidDel="004C7534">
          <w:rPr>
            <w:rFonts w:eastAsia="SimSun"/>
            <w:b/>
            <w:bCs/>
            <w:color w:val="000000"/>
            <w:szCs w:val="24"/>
            <w:lang w:val="en-US" w:eastAsia="zh-CN"/>
          </w:rPr>
          <w:delText>5.3.2.12</w:delText>
        </w:r>
        <w:r w:rsidR="00AA15AC" w:rsidRPr="006A403D" w:rsidDel="004C7534">
          <w:rPr>
            <w:rFonts w:eastAsia="SimSun"/>
            <w:b/>
            <w:bCs/>
            <w:color w:val="000000"/>
            <w:szCs w:val="24"/>
            <w:lang w:val="en-US" w:eastAsia="zh-CN"/>
          </w:rPr>
          <w:delText>.150</w:delText>
        </w:r>
        <w:r w:rsidR="00AA15AC" w:rsidRPr="006A403D" w:rsidDel="004C7534">
          <w:rPr>
            <w:rFonts w:ascii="Arial" w:eastAsia="SimSun" w:hAnsi="Arial" w:cs="Arial"/>
            <w:szCs w:val="24"/>
            <w:lang w:val="en-US" w:eastAsia="zh-CN"/>
          </w:rPr>
          <w:tab/>
        </w:r>
        <w:r w:rsidR="00AA15AC" w:rsidRPr="006A403D" w:rsidDel="004C7534">
          <w:rPr>
            <w:rFonts w:eastAsia="SimSun"/>
            <w:b/>
            <w:bCs/>
            <w:color w:val="000000"/>
            <w:szCs w:val="24"/>
            <w:lang w:val="en-US" w:eastAsia="zh-CN"/>
          </w:rPr>
          <w:delText>TS 29.213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67" w:author="Romano Giovanni" w:date="2017-10-23T23:58:00Z"/>
          <w:rFonts w:eastAsia="SimSun"/>
          <w:b/>
          <w:bCs/>
          <w:color w:val="000000"/>
          <w:sz w:val="30"/>
          <w:szCs w:val="30"/>
          <w:lang w:val="en-US" w:eastAsia="zh-CN"/>
        </w:rPr>
      </w:pPr>
      <w:del w:id="5968" w:author="Romano Giovanni" w:date="2017-10-23T23:58:00Z">
        <w:r w:rsidRPr="00CF3217" w:rsidDel="004C7534">
          <w:rPr>
            <w:rFonts w:eastAsia="SimSun"/>
            <w:b/>
            <w:bCs/>
            <w:color w:val="000000"/>
            <w:szCs w:val="24"/>
            <w:lang w:val="en-US" w:eastAsia="zh-CN"/>
          </w:rPr>
          <w:delText>Policy and charging control signalling flows and Quality of Service (QoS) parameter mapping</w:delText>
        </w:r>
      </w:del>
    </w:p>
    <w:p w:rsidR="00AA15AC" w:rsidDel="004C7534" w:rsidRDefault="00AA15AC" w:rsidP="00AA15AC">
      <w:pPr>
        <w:widowControl w:val="0"/>
        <w:tabs>
          <w:tab w:val="clear" w:pos="1134"/>
          <w:tab w:val="clear" w:pos="1871"/>
          <w:tab w:val="clear" w:pos="2268"/>
          <w:tab w:val="left" w:pos="90"/>
        </w:tabs>
        <w:overflowPunct/>
        <w:spacing w:before="81"/>
        <w:textAlignment w:val="auto"/>
        <w:rPr>
          <w:del w:id="5969" w:author="Romano Giovanni" w:date="2017-10-23T23:58:00Z"/>
          <w:rFonts w:eastAsia="SimSun"/>
          <w:color w:val="000000"/>
          <w:szCs w:val="24"/>
          <w:lang w:val="en-US" w:eastAsia="zh-CN"/>
        </w:rPr>
      </w:pPr>
      <w:del w:id="5970" w:author="Romano Giovanni" w:date="2017-10-23T23:58:00Z">
        <w:r w:rsidRPr="00CF3217" w:rsidDel="004C7534">
          <w:rPr>
            <w:rFonts w:eastAsia="SimSun"/>
            <w:color w:val="000000"/>
            <w:szCs w:val="24"/>
            <w:lang w:val="en-US" w:eastAsia="zh-CN"/>
          </w:rPr>
          <w:delText>This specification adds detailed flows of Policy and Charging Control (PCC) over the Rx, Gx, Gxx and S9 reference points and their relationship with the bearer level signalling flows over the Gn/Gp, S4, S5/S8, S2a and S2c interfaces. The call flows depicted represent usual cases, but not all situations are covered. The document also describes the binding and the mapping of QoS parameters among SDP, UMTS QoS parameters, and QoS authorization parameters, as well as PCRF addressing using DRA.</w:delText>
        </w:r>
      </w:del>
    </w:p>
    <w:p w:rsidR="00AA15AC" w:rsidRPr="002D5C5B" w:rsidDel="004C7534" w:rsidRDefault="003056EF" w:rsidP="00AA15AC">
      <w:pPr>
        <w:pStyle w:val="Titolo5"/>
        <w:rPr>
          <w:del w:id="5971" w:author="Romano Giovanni" w:date="2017-10-23T23:58:00Z"/>
          <w:rFonts w:eastAsia="SimSun"/>
          <w:bCs/>
          <w:color w:val="000000"/>
          <w:szCs w:val="24"/>
          <w:lang w:val="en-US" w:eastAsia="zh-CN"/>
        </w:rPr>
      </w:pPr>
      <w:del w:id="597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.151</w:delText>
        </w:r>
        <w:r w:rsidR="00AA15AC" w:rsidRPr="00CF3217" w:rsidDel="004C7534">
          <w:rPr>
            <w:rFonts w:eastAsia="SimSun"/>
            <w:bCs/>
            <w:color w:val="000000"/>
            <w:szCs w:val="24"/>
            <w:lang w:val="en-US" w:eastAsia="zh-CN"/>
          </w:rPr>
          <w:tab/>
          <w:delText>TS 29.214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73" w:author="Romano Giovanni" w:date="2017-10-23T23:58:00Z"/>
          <w:rFonts w:eastAsia="SimSun"/>
          <w:b/>
          <w:bCs/>
          <w:color w:val="000000"/>
          <w:sz w:val="30"/>
          <w:szCs w:val="30"/>
          <w:lang w:val="en-US" w:eastAsia="zh-CN"/>
        </w:rPr>
      </w:pPr>
      <w:del w:id="5974" w:author="Romano Giovanni" w:date="2017-10-23T23:58:00Z">
        <w:r w:rsidRPr="00CF3217" w:rsidDel="004C7534">
          <w:rPr>
            <w:rFonts w:eastAsia="SimSun"/>
            <w:b/>
            <w:bCs/>
            <w:color w:val="000000"/>
            <w:szCs w:val="24"/>
            <w:lang w:val="en-US" w:eastAsia="zh-CN"/>
          </w:rPr>
          <w:delText>Policy and charging control over Rx reference point</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5975" w:author="Romano Giovanni" w:date="2017-10-23T23:58:00Z"/>
          <w:rFonts w:eastAsia="SimSun"/>
          <w:color w:val="000000"/>
          <w:szCs w:val="24"/>
          <w:lang w:val="en-US" w:eastAsia="zh-CN"/>
        </w:rPr>
      </w:pPr>
      <w:del w:id="5976" w:author="Romano Giovanni" w:date="2017-10-23T23:58:00Z">
        <w:r w:rsidRPr="00CF3217" w:rsidDel="004C7534">
          <w:rPr>
            <w:rFonts w:eastAsia="SimSun"/>
            <w:color w:val="000000"/>
            <w:szCs w:val="24"/>
            <w:lang w:val="en-US" w:eastAsia="zh-CN"/>
          </w:rPr>
          <w:delTex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977" w:author="Romano Giovanni" w:date="2017-10-23T23:58:00Z"/>
          <w:rFonts w:eastAsia="SimSun"/>
          <w:color w:val="000000"/>
          <w:sz w:val="27"/>
          <w:szCs w:val="27"/>
          <w:lang w:val="en-US" w:eastAsia="zh-CN"/>
        </w:rPr>
      </w:pPr>
    </w:p>
    <w:p w:rsidR="00AA15AC" w:rsidRPr="002D5C5B" w:rsidDel="004C7534" w:rsidRDefault="003056EF" w:rsidP="00AA15AC">
      <w:pPr>
        <w:pStyle w:val="Titolo5"/>
        <w:rPr>
          <w:del w:id="5978" w:author="Romano Giovanni" w:date="2017-10-23T23:58:00Z"/>
          <w:rFonts w:eastAsia="SimSun"/>
          <w:bCs/>
          <w:color w:val="000000"/>
          <w:szCs w:val="24"/>
          <w:lang w:val="en-US" w:eastAsia="zh-CN"/>
        </w:rPr>
      </w:pPr>
      <w:del w:id="5979"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.152</w:delText>
        </w:r>
        <w:r w:rsidR="00AA15AC" w:rsidRPr="00CF3217" w:rsidDel="004C7534">
          <w:rPr>
            <w:rFonts w:eastAsia="SimSun"/>
            <w:bCs/>
            <w:color w:val="000000"/>
            <w:szCs w:val="24"/>
            <w:lang w:val="en-US" w:eastAsia="zh-CN"/>
          </w:rPr>
          <w:tab/>
          <w:delText>TS 29.215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80" w:author="Romano Giovanni" w:date="2017-10-23T23:58:00Z"/>
          <w:rFonts w:eastAsia="SimSun"/>
          <w:b/>
          <w:bCs/>
          <w:color w:val="000000"/>
          <w:sz w:val="30"/>
          <w:szCs w:val="30"/>
          <w:lang w:val="en-US" w:eastAsia="zh-CN"/>
        </w:rPr>
      </w:pPr>
      <w:del w:id="5981" w:author="Romano Giovanni" w:date="2017-10-23T23:58:00Z">
        <w:r w:rsidRPr="00CF3217" w:rsidDel="004C7534">
          <w:rPr>
            <w:rFonts w:eastAsia="SimSun"/>
            <w:b/>
            <w:bCs/>
            <w:color w:val="000000"/>
            <w:szCs w:val="24"/>
            <w:lang w:val="en-US" w:eastAsia="zh-CN"/>
          </w:rPr>
          <w:delText>Policy and Charging Control (PCC) over S9 reference point; Stage 3</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982" w:author="Romano Giovanni" w:date="2017-10-23T23:58:00Z"/>
          <w:rFonts w:eastAsia="SimSun"/>
          <w:color w:val="000000"/>
          <w:sz w:val="27"/>
          <w:szCs w:val="27"/>
          <w:lang w:val="en-US" w:eastAsia="zh-CN"/>
        </w:rPr>
      </w:pPr>
      <w:del w:id="5983" w:author="Romano Giovanni" w:date="2017-10-23T23:58:00Z">
        <w:r w:rsidRPr="00CF3217" w:rsidDel="004C7534">
          <w:rPr>
            <w:rFonts w:eastAsia="SimSun"/>
            <w:color w:val="000000"/>
            <w:szCs w:val="24"/>
            <w:lang w:val="en-US" w:eastAsia="zh-CN"/>
          </w:rPr>
          <w:delTex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delText>
        </w:r>
      </w:del>
    </w:p>
    <w:p w:rsidR="00AA15AC" w:rsidRPr="002D5C5B" w:rsidDel="004C7534" w:rsidRDefault="003056EF" w:rsidP="00AA15AC">
      <w:pPr>
        <w:pStyle w:val="Titolo5"/>
        <w:rPr>
          <w:del w:id="5984" w:author="Romano Giovanni" w:date="2017-10-23T23:58:00Z"/>
          <w:rFonts w:eastAsia="SimSun"/>
          <w:bCs/>
          <w:color w:val="000000"/>
          <w:szCs w:val="24"/>
          <w:lang w:val="en-US" w:eastAsia="zh-CN"/>
        </w:rPr>
      </w:pPr>
      <w:del w:id="5985"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.153</w:delText>
        </w:r>
        <w:r w:rsidR="00AA15AC" w:rsidRPr="00CF3217" w:rsidDel="004C7534">
          <w:rPr>
            <w:rFonts w:eastAsia="SimSun"/>
            <w:bCs/>
            <w:color w:val="000000"/>
            <w:szCs w:val="24"/>
            <w:lang w:val="en-US" w:eastAsia="zh-CN"/>
          </w:rPr>
          <w:tab/>
          <w:delText>TS 29.219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86" w:author="Romano Giovanni" w:date="2017-10-23T23:58:00Z"/>
          <w:rFonts w:eastAsia="SimSun"/>
          <w:b/>
          <w:bCs/>
          <w:color w:val="000000"/>
          <w:sz w:val="30"/>
          <w:szCs w:val="30"/>
          <w:lang w:val="en-US" w:eastAsia="zh-CN"/>
        </w:rPr>
      </w:pPr>
      <w:del w:id="5987" w:author="Romano Giovanni" w:date="2017-10-23T23:58:00Z">
        <w:r w:rsidRPr="00CF3217" w:rsidDel="004C7534">
          <w:rPr>
            <w:rFonts w:eastAsia="SimSun"/>
            <w:b/>
            <w:bCs/>
            <w:color w:val="000000"/>
            <w:szCs w:val="24"/>
            <w:lang w:val="en-US" w:eastAsia="zh-CN"/>
          </w:rPr>
          <w:delText>Policy and charging control: Spending limit reporting over Sy reference point</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5988" w:author="Romano Giovanni" w:date="2017-10-23T23:58:00Z"/>
          <w:rFonts w:eastAsia="SimSun"/>
          <w:color w:val="000000"/>
          <w:sz w:val="27"/>
          <w:szCs w:val="27"/>
          <w:lang w:val="en-US" w:eastAsia="zh-CN"/>
        </w:rPr>
      </w:pPr>
      <w:del w:id="5989" w:author="Romano Giovanni" w:date="2017-10-23T23:58:00Z">
        <w:r w:rsidRPr="00CF3217" w:rsidDel="004C7534">
          <w:rPr>
            <w:rFonts w:eastAsia="SimSun"/>
            <w:color w:val="000000"/>
            <w:szCs w:val="24"/>
            <w:lang w:val="en-US" w:eastAsia="zh-CN"/>
          </w:rPr>
          <w:delTex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delText>
        </w:r>
      </w:del>
    </w:p>
    <w:p w:rsidR="00AA15AC" w:rsidRPr="002D5C5B" w:rsidDel="004C7534" w:rsidRDefault="003056EF" w:rsidP="00AA15AC">
      <w:pPr>
        <w:pStyle w:val="Titolo5"/>
        <w:rPr>
          <w:del w:id="5990" w:author="Romano Giovanni" w:date="2017-10-23T23:58:00Z"/>
          <w:rFonts w:eastAsia="SimSun"/>
          <w:bCs/>
          <w:color w:val="000000"/>
          <w:szCs w:val="24"/>
          <w:lang w:val="en-US" w:eastAsia="zh-CN"/>
        </w:rPr>
      </w:pPr>
      <w:del w:id="5991"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.154</w:delText>
        </w:r>
        <w:r w:rsidR="00AA15AC" w:rsidRPr="00CF3217" w:rsidDel="004C7534">
          <w:rPr>
            <w:rFonts w:eastAsia="SimSun"/>
            <w:bCs/>
            <w:color w:val="000000"/>
            <w:szCs w:val="24"/>
            <w:lang w:val="en-US" w:eastAsia="zh-CN"/>
          </w:rPr>
          <w:tab/>
          <w:delText>TS 29.228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92" w:author="Romano Giovanni" w:date="2017-10-23T23:58:00Z"/>
          <w:rFonts w:eastAsia="SimSun"/>
          <w:b/>
          <w:bCs/>
          <w:color w:val="000000"/>
          <w:sz w:val="30"/>
          <w:szCs w:val="30"/>
          <w:lang w:val="en-US" w:eastAsia="zh-CN"/>
        </w:rPr>
      </w:pPr>
      <w:del w:id="5993" w:author="Romano Giovanni" w:date="2017-10-23T23:58:00Z">
        <w:r w:rsidRPr="00CF3217" w:rsidDel="004C7534">
          <w:rPr>
            <w:rFonts w:eastAsia="SimSun"/>
            <w:b/>
            <w:bCs/>
            <w:color w:val="000000"/>
            <w:szCs w:val="24"/>
            <w:lang w:val="en-US" w:eastAsia="zh-CN"/>
          </w:rPr>
          <w:delText>IP Multimedia (IM) Subsystem Cx and Dx Interfaces; Signalling flows and message contents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5994" w:author="Romano Giovanni" w:date="2017-10-23T23:58:00Z"/>
          <w:rFonts w:eastAsia="SimSun"/>
          <w:color w:val="000000"/>
          <w:sz w:val="27"/>
          <w:szCs w:val="27"/>
          <w:lang w:val="en-US" w:eastAsia="zh-CN"/>
        </w:rPr>
      </w:pPr>
      <w:del w:id="5995" w:author="Romano Giovanni" w:date="2017-10-23T23:58:00Z">
        <w:r w:rsidRPr="00CF3217" w:rsidDel="004C7534">
          <w:rPr>
            <w:rFonts w:eastAsia="SimSun"/>
            <w:color w:val="000000"/>
            <w:szCs w:val="24"/>
            <w:lang w:val="en-US" w:eastAsia="zh-CN"/>
          </w:rPr>
          <w:delTex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delText>
        </w:r>
      </w:del>
    </w:p>
    <w:p w:rsidR="00AA15AC" w:rsidRPr="002D5C5B" w:rsidDel="004C7534" w:rsidRDefault="003056EF" w:rsidP="00AA15AC">
      <w:pPr>
        <w:pStyle w:val="Titolo5"/>
        <w:rPr>
          <w:del w:id="5996" w:author="Romano Giovanni" w:date="2017-10-23T23:58:00Z"/>
          <w:rFonts w:eastAsia="SimSun"/>
          <w:bCs/>
          <w:color w:val="000000"/>
          <w:szCs w:val="24"/>
          <w:lang w:val="en-US" w:eastAsia="zh-CN"/>
        </w:rPr>
      </w:pPr>
      <w:del w:id="5997"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.155</w:delText>
        </w:r>
        <w:r w:rsidR="00AA15AC" w:rsidRPr="00CF3217" w:rsidDel="004C7534">
          <w:rPr>
            <w:rFonts w:eastAsia="SimSun"/>
            <w:bCs/>
            <w:color w:val="000000"/>
            <w:szCs w:val="24"/>
            <w:lang w:val="en-US" w:eastAsia="zh-CN"/>
          </w:rPr>
          <w:tab/>
          <w:delText>TS 29.229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5998" w:author="Romano Giovanni" w:date="2017-10-23T23:58:00Z"/>
          <w:rFonts w:eastAsia="SimSun"/>
          <w:b/>
          <w:bCs/>
          <w:color w:val="000000"/>
          <w:sz w:val="30"/>
          <w:szCs w:val="30"/>
          <w:lang w:val="en-US" w:eastAsia="zh-CN"/>
        </w:rPr>
      </w:pPr>
      <w:del w:id="5999" w:author="Romano Giovanni" w:date="2017-10-23T23:58:00Z">
        <w:r w:rsidRPr="00CF3217" w:rsidDel="004C7534">
          <w:rPr>
            <w:rFonts w:eastAsia="SimSun"/>
            <w:b/>
            <w:bCs/>
            <w:color w:val="000000"/>
            <w:szCs w:val="24"/>
            <w:lang w:val="en-US" w:eastAsia="zh-CN"/>
          </w:rPr>
          <w:delText>Cx and Dx interfaces based on the Diameter protocol; Protocol details</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000" w:author="Romano Giovanni" w:date="2017-10-23T23:58:00Z"/>
          <w:rFonts w:eastAsia="SimSun"/>
          <w:color w:val="000000"/>
          <w:sz w:val="30"/>
          <w:szCs w:val="30"/>
          <w:lang w:val="en-US" w:eastAsia="zh-CN"/>
        </w:rPr>
      </w:pPr>
      <w:del w:id="6001" w:author="Romano Giovanni" w:date="2017-10-23T23:58:00Z">
        <w:r w:rsidRPr="00CF3217" w:rsidDel="004C7534">
          <w:rPr>
            <w:rFonts w:eastAsia="SimSun"/>
            <w:color w:val="000000"/>
            <w:szCs w:val="24"/>
            <w:lang w:val="en-US" w:eastAsia="zh-CN"/>
          </w:rPr>
          <w:delText>This specification defines a transport protocol for use in the IP multimedia (IM) Core Network (CN) subsystem based on Diameter.</w:delText>
        </w:r>
      </w:del>
    </w:p>
    <w:p w:rsidR="00AA15AC" w:rsidRPr="002D5C5B" w:rsidDel="004C7534" w:rsidRDefault="003056EF" w:rsidP="00AA15AC">
      <w:pPr>
        <w:pStyle w:val="Titolo5"/>
        <w:rPr>
          <w:del w:id="6002" w:author="Romano Giovanni" w:date="2017-10-23T23:58:00Z"/>
          <w:rFonts w:eastAsia="SimSun"/>
          <w:bCs/>
          <w:color w:val="000000"/>
          <w:szCs w:val="24"/>
          <w:lang w:val="en-US" w:eastAsia="zh-CN"/>
        </w:rPr>
      </w:pPr>
      <w:del w:id="6003"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.156</w:delText>
        </w:r>
        <w:r w:rsidR="00AA15AC" w:rsidRPr="00CF3217" w:rsidDel="004C7534">
          <w:rPr>
            <w:rFonts w:eastAsia="SimSun"/>
            <w:bCs/>
            <w:color w:val="000000"/>
            <w:szCs w:val="24"/>
            <w:lang w:val="en-US" w:eastAsia="zh-CN"/>
          </w:rPr>
          <w:tab/>
          <w:delText>TS 29.230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004" w:author="Romano Giovanni" w:date="2017-10-23T23:58:00Z"/>
          <w:rFonts w:eastAsia="SimSun"/>
          <w:b/>
          <w:bCs/>
          <w:color w:val="000000"/>
          <w:sz w:val="30"/>
          <w:szCs w:val="30"/>
          <w:lang w:val="en-US" w:eastAsia="zh-CN"/>
        </w:rPr>
      </w:pPr>
      <w:del w:id="6005" w:author="Romano Giovanni" w:date="2017-10-23T23:58:00Z">
        <w:r w:rsidRPr="00CF3217" w:rsidDel="004C7534">
          <w:rPr>
            <w:rFonts w:eastAsia="SimSun"/>
            <w:b/>
            <w:bCs/>
            <w:color w:val="000000"/>
            <w:szCs w:val="24"/>
            <w:lang w:val="en-US" w:eastAsia="zh-CN"/>
          </w:rPr>
          <w:delText>Diameter applications; 3GPP specific codes and identifiers</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006" w:author="Romano Giovanni" w:date="2017-10-23T23:58:00Z"/>
          <w:rFonts w:eastAsia="SimSun"/>
          <w:color w:val="000000"/>
          <w:sz w:val="27"/>
          <w:szCs w:val="27"/>
          <w:lang w:val="en-US" w:eastAsia="zh-CN"/>
        </w:rPr>
      </w:pPr>
      <w:del w:id="6007" w:author="Romano Giovanni" w:date="2017-10-23T23:58:00Z">
        <w:r w:rsidRPr="00CF3217" w:rsidDel="004C7534">
          <w:rPr>
            <w:rFonts w:eastAsia="SimSun"/>
            <w:color w:val="000000"/>
            <w:szCs w:val="24"/>
            <w:lang w:val="en-US" w:eastAsia="zh-CN"/>
          </w:rPr>
          <w:delTex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delText>
        </w:r>
      </w:del>
    </w:p>
    <w:p w:rsidR="00AA15AC" w:rsidRPr="002D5C5B" w:rsidDel="004C7534" w:rsidRDefault="003056EF" w:rsidP="00AA15AC">
      <w:pPr>
        <w:pStyle w:val="Titolo5"/>
        <w:rPr>
          <w:del w:id="6008" w:author="Romano Giovanni" w:date="2017-10-23T23:58:00Z"/>
          <w:rFonts w:eastAsia="SimSun"/>
          <w:bCs/>
          <w:color w:val="000000"/>
          <w:szCs w:val="24"/>
          <w:lang w:val="en-US" w:eastAsia="zh-CN"/>
        </w:rPr>
      </w:pPr>
      <w:del w:id="6009"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.157</w:delText>
        </w:r>
        <w:r w:rsidR="00AA15AC" w:rsidRPr="00CF3217" w:rsidDel="004C7534">
          <w:rPr>
            <w:rFonts w:eastAsia="SimSun"/>
            <w:bCs/>
            <w:color w:val="000000"/>
            <w:szCs w:val="24"/>
            <w:lang w:val="en-US" w:eastAsia="zh-CN"/>
          </w:rPr>
          <w:tab/>
          <w:delText>TS 29.231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010" w:author="Romano Giovanni" w:date="2017-10-23T23:58:00Z"/>
          <w:rFonts w:eastAsia="SimSun"/>
          <w:b/>
          <w:bCs/>
          <w:color w:val="000000"/>
          <w:sz w:val="30"/>
          <w:szCs w:val="30"/>
          <w:lang w:val="en-US" w:eastAsia="zh-CN"/>
        </w:rPr>
      </w:pPr>
      <w:del w:id="6011" w:author="Romano Giovanni" w:date="2017-10-23T23:58:00Z">
        <w:r w:rsidRPr="00CF3217" w:rsidDel="004C7534">
          <w:rPr>
            <w:rFonts w:eastAsia="SimSun"/>
            <w:b/>
            <w:bCs/>
            <w:color w:val="000000"/>
            <w:szCs w:val="24"/>
            <w:lang w:val="en-US" w:eastAsia="zh-CN"/>
          </w:rPr>
          <w:delText>Application of SIP-I Protocols to Circuit Switched (CS) core network architecture; Stage 3</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012" w:author="Romano Giovanni" w:date="2017-10-23T23:58:00Z"/>
          <w:rFonts w:eastAsia="SimSun"/>
          <w:color w:val="000000"/>
          <w:sz w:val="27"/>
          <w:szCs w:val="27"/>
          <w:lang w:val="en-US" w:eastAsia="zh-CN"/>
        </w:rPr>
      </w:pPr>
      <w:del w:id="6013" w:author="Romano Giovanni" w:date="2017-10-23T23:58:00Z">
        <w:r w:rsidRPr="00CF3217" w:rsidDel="004C7534">
          <w:rPr>
            <w:rFonts w:eastAsia="SimSun"/>
            <w:color w:val="000000"/>
            <w:szCs w:val="24"/>
            <w:lang w:val="en-US" w:eastAsia="zh-CN"/>
          </w:rPr>
          <w:delTex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delText>
        </w:r>
      </w:del>
    </w:p>
    <w:p w:rsidR="00AA15AC" w:rsidRPr="002D5C5B" w:rsidDel="004C7534" w:rsidRDefault="003056EF" w:rsidP="00AA15AC">
      <w:pPr>
        <w:pStyle w:val="Titolo5"/>
        <w:rPr>
          <w:del w:id="6014" w:author="Romano Giovanni" w:date="2017-10-23T23:58:00Z"/>
          <w:rFonts w:eastAsia="SimSun"/>
          <w:bCs/>
          <w:color w:val="000000"/>
          <w:szCs w:val="24"/>
          <w:lang w:val="en-US" w:eastAsia="zh-CN"/>
        </w:rPr>
      </w:pPr>
      <w:del w:id="6015"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.158</w:delText>
        </w:r>
        <w:r w:rsidR="00AA15AC" w:rsidRPr="00CF3217" w:rsidDel="004C7534">
          <w:rPr>
            <w:rFonts w:eastAsia="SimSun"/>
            <w:bCs/>
            <w:color w:val="000000"/>
            <w:szCs w:val="24"/>
            <w:lang w:val="en-US" w:eastAsia="zh-CN"/>
          </w:rPr>
          <w:tab/>
          <w:delText>TS 29.232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016" w:author="Romano Giovanni" w:date="2017-10-23T23:58:00Z"/>
          <w:rFonts w:eastAsia="SimSun"/>
          <w:b/>
          <w:bCs/>
          <w:color w:val="000000"/>
          <w:sz w:val="30"/>
          <w:szCs w:val="30"/>
          <w:lang w:val="en-US" w:eastAsia="zh-CN"/>
        </w:rPr>
      </w:pPr>
      <w:del w:id="6017" w:author="Romano Giovanni" w:date="2017-10-23T23:58:00Z">
        <w:r w:rsidRPr="00CF3217" w:rsidDel="004C7534">
          <w:rPr>
            <w:rFonts w:eastAsia="SimSun"/>
            <w:b/>
            <w:bCs/>
            <w:color w:val="000000"/>
            <w:szCs w:val="24"/>
            <w:lang w:val="en-US" w:eastAsia="zh-CN"/>
          </w:rPr>
          <w:delText>Media Gateway Controller (MGC) – Media Gateway (MGW) interface;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018" w:author="Romano Giovanni" w:date="2017-10-23T23:58:00Z"/>
          <w:rFonts w:eastAsia="SimSun"/>
          <w:color w:val="000000"/>
          <w:szCs w:val="24"/>
          <w:lang w:val="en-US" w:eastAsia="zh-CN"/>
        </w:rPr>
      </w:pPr>
      <w:del w:id="6019" w:author="Romano Giovanni" w:date="2017-10-23T23:58:00Z">
        <w:r w:rsidRPr="00CF3217" w:rsidDel="004C7534">
          <w:rPr>
            <w:rFonts w:eastAsia="SimSun"/>
            <w:color w:val="000000"/>
            <w:szCs w:val="24"/>
            <w:lang w:val="en-US" w:eastAsia="zh-CN"/>
          </w:rPr>
          <w:delText>This document describes the protocol to be used on the Media Gateway Controller (MGC) – Media Gateway (MGW) interface. The Media Gateway Controllers covered in this specification are the MSC server and the GMSC server. The basis for this interface profile is the H.248.1 protocol. The usage of this protocol is described in 3GPP TS 23.205 and 3GPP TS 29.205 for BICC circuit switched core network, in 3GPP TS</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 xml:space="preserve">23.231 and 3GPP TS 29.231 for SIP-I circuit switched core network.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020" w:author="Romano Giovanni" w:date="2017-10-23T23:58:00Z"/>
          <w:rFonts w:eastAsia="SimSun"/>
          <w:color w:val="000000"/>
          <w:sz w:val="27"/>
          <w:szCs w:val="27"/>
          <w:lang w:val="en-US" w:eastAsia="zh-CN"/>
        </w:rPr>
      </w:pPr>
      <w:del w:id="6021" w:author="Romano Giovanni" w:date="2017-10-23T23:58:00Z">
        <w:r w:rsidRPr="00CF3217" w:rsidDel="004C7534">
          <w:rPr>
            <w:rFonts w:eastAsia="SimSun"/>
            <w:color w:val="000000"/>
            <w:szCs w:val="24"/>
            <w:lang w:val="en-US" w:eastAsia="zh-CN"/>
          </w:rPr>
          <w:delText>This profile includes the support for the enhanced MSC server to provide</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access to IMS Centralised 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 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delText>
        </w:r>
      </w:del>
    </w:p>
    <w:p w:rsidR="00AA15AC" w:rsidRPr="002D5C5B" w:rsidDel="004C7534" w:rsidRDefault="003056EF" w:rsidP="00AA15AC">
      <w:pPr>
        <w:pStyle w:val="Titolo5"/>
        <w:rPr>
          <w:del w:id="6022" w:author="Romano Giovanni" w:date="2017-10-23T23:58:00Z"/>
          <w:rFonts w:eastAsia="SimSun"/>
          <w:bCs/>
          <w:color w:val="000000"/>
          <w:szCs w:val="24"/>
          <w:lang w:val="en-US" w:eastAsia="zh-CN"/>
        </w:rPr>
      </w:pPr>
      <w:del w:id="6023"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.159</w:delText>
        </w:r>
        <w:r w:rsidR="00AA15AC" w:rsidRPr="00CF3217" w:rsidDel="004C7534">
          <w:rPr>
            <w:rFonts w:eastAsia="SimSun"/>
            <w:bCs/>
            <w:color w:val="000000"/>
            <w:szCs w:val="24"/>
            <w:lang w:val="en-US" w:eastAsia="zh-CN"/>
          </w:rPr>
          <w:tab/>
          <w:delText>TS 29.234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024" w:author="Romano Giovanni" w:date="2017-10-23T23:58:00Z"/>
          <w:rFonts w:eastAsia="SimSun"/>
          <w:b/>
          <w:bCs/>
          <w:color w:val="000000"/>
          <w:sz w:val="30"/>
          <w:szCs w:val="30"/>
          <w:lang w:val="en-US" w:eastAsia="zh-CN"/>
        </w:rPr>
      </w:pPr>
      <w:del w:id="6025" w:author="Romano Giovanni" w:date="2017-10-23T23:58:00Z">
        <w:r w:rsidRPr="00CF3217" w:rsidDel="004C7534">
          <w:rPr>
            <w:rFonts w:eastAsia="SimSun"/>
            <w:b/>
            <w:bCs/>
            <w:color w:val="000000"/>
            <w:szCs w:val="24"/>
            <w:lang w:val="en-US" w:eastAsia="zh-CN"/>
          </w:rPr>
          <w:delText>3GPP system to Wireless Local Area Network (WLAN) interworking; Stage 3</w:delText>
        </w:r>
      </w:del>
    </w:p>
    <w:p w:rsidR="00AA15AC" w:rsidRPr="00CF3217" w:rsidDel="004C7534" w:rsidRDefault="00AA15AC" w:rsidP="00AA15AC">
      <w:pPr>
        <w:rPr>
          <w:del w:id="6026" w:author="Romano Giovanni" w:date="2017-10-23T23:58:00Z"/>
          <w:rFonts w:eastAsia="SimSun"/>
          <w:lang w:val="en-US" w:eastAsia="zh-CN"/>
        </w:rPr>
      </w:pPr>
      <w:del w:id="6027" w:author="Romano Giovanni" w:date="2017-10-23T23:58:00Z">
        <w:r w:rsidRPr="00CF3217" w:rsidDel="004C7534">
          <w:rPr>
            <w:rFonts w:eastAsia="SimSun"/>
            <w:lang w:val="en-US" w:eastAsia="zh-CN"/>
          </w:rPr>
          <w:delText xml:space="preserve">This document defines the stage-3 protocol description for several reference points in the WLAN-3GPP Interworking System. </w:delText>
        </w:r>
      </w:del>
    </w:p>
    <w:p w:rsidR="00AA15AC" w:rsidRPr="00CF3217" w:rsidDel="004C7534" w:rsidRDefault="00AA15AC" w:rsidP="00AA15AC">
      <w:pPr>
        <w:rPr>
          <w:del w:id="6028" w:author="Romano Giovanni" w:date="2017-10-23T23:58:00Z"/>
          <w:rFonts w:eastAsia="SimSun"/>
          <w:lang w:val="en-US" w:eastAsia="zh-CN"/>
        </w:rPr>
      </w:pPr>
      <w:del w:id="6029" w:author="Romano Giovanni" w:date="2017-10-23T23:58:00Z">
        <w:r w:rsidRPr="00CF3217" w:rsidDel="004C7534">
          <w:rPr>
            <w:rFonts w:eastAsia="SimSun"/>
            <w:lang w:val="en-US" w:eastAsia="zh-CN"/>
          </w:rPr>
          <w:delText>The document is</w:delText>
        </w:r>
        <w:r w:rsidRPr="00CF3217" w:rsidDel="004C7534">
          <w:rPr>
            <w:rFonts w:eastAsia="SimSun"/>
            <w:sz w:val="30"/>
            <w:szCs w:val="30"/>
            <w:lang w:val="en-US" w:eastAsia="zh-CN"/>
          </w:rPr>
          <w:delText xml:space="preserve"> </w:delText>
        </w:r>
        <w:r w:rsidRPr="00CF3217" w:rsidDel="004C7534">
          <w:rPr>
            <w:rFonts w:eastAsia="SimSun"/>
            <w:lang w:val="en-US" w:eastAsia="zh-CN"/>
          </w:rPr>
          <w:delText xml:space="preserve">applicable to: </w:delText>
        </w:r>
      </w:del>
    </w:p>
    <w:p w:rsidR="00AA15AC" w:rsidRPr="00CF3217" w:rsidDel="004C7534" w:rsidRDefault="00AA15AC" w:rsidP="00AA15AC">
      <w:pPr>
        <w:rPr>
          <w:del w:id="6030" w:author="Romano Giovanni" w:date="2017-10-23T23:58:00Z"/>
          <w:rFonts w:eastAsia="SimSun"/>
          <w:lang w:val="en-US" w:eastAsia="zh-CN"/>
        </w:rPr>
      </w:pPr>
      <w:del w:id="6031" w:author="Romano Giovanni" w:date="2017-10-23T23:58:00Z">
        <w:r w:rsidRPr="00CF3217" w:rsidDel="004C7534">
          <w:rPr>
            <w:rFonts w:eastAsia="SimSun"/>
            <w:lang w:val="en-US" w:eastAsia="zh-CN"/>
          </w:rPr>
          <w:delText xml:space="preserve">–   the Dw reference point between the 3GPP AAA Server and an SLF; </w:delText>
        </w:r>
      </w:del>
    </w:p>
    <w:p w:rsidR="00AA15AC" w:rsidRPr="00CF3217" w:rsidDel="004C7534" w:rsidRDefault="00AA15AC" w:rsidP="00AA15AC">
      <w:pPr>
        <w:rPr>
          <w:del w:id="6032" w:author="Romano Giovanni" w:date="2017-10-23T23:58:00Z"/>
          <w:rFonts w:eastAsia="SimSun"/>
          <w:lang w:val="en-US" w:eastAsia="zh-CN"/>
        </w:rPr>
      </w:pPr>
      <w:del w:id="6033" w:author="Romano Giovanni" w:date="2017-10-23T23:58:00Z">
        <w:r w:rsidRPr="00CF3217" w:rsidDel="004C7534">
          <w:rPr>
            <w:rFonts w:eastAsia="SimSun"/>
            <w:lang w:val="en-US" w:eastAsia="zh-CN"/>
          </w:rPr>
          <w:delText>–   the Wa reference point between the WLAN AN and the 3GPP AAA Proxy;</w:delText>
        </w:r>
      </w:del>
    </w:p>
    <w:p w:rsidR="00AA15AC" w:rsidRPr="00CF3217" w:rsidDel="004C7534" w:rsidRDefault="00AA15AC" w:rsidP="00AA15AC">
      <w:pPr>
        <w:rPr>
          <w:del w:id="6034" w:author="Romano Giovanni" w:date="2017-10-23T23:58:00Z"/>
          <w:rFonts w:eastAsia="SimSun"/>
          <w:lang w:val="en-US" w:eastAsia="zh-CN"/>
        </w:rPr>
      </w:pPr>
      <w:del w:id="6035" w:author="Romano Giovanni" w:date="2017-10-23T23:58:00Z">
        <w:r w:rsidRPr="00CF3217" w:rsidDel="004C7534">
          <w:rPr>
            <w:rFonts w:eastAsia="SimSun"/>
            <w:lang w:val="en-US" w:eastAsia="zh-CN"/>
          </w:rPr>
          <w:delText xml:space="preserve">–   the Wd reference point between the 3GPP AAA Proxy and 3GPP AAA Server; </w:delText>
        </w:r>
      </w:del>
    </w:p>
    <w:p w:rsidR="00AA15AC" w:rsidRPr="00CF3217" w:rsidDel="004C7534" w:rsidRDefault="00AA15AC" w:rsidP="00AA15AC">
      <w:pPr>
        <w:rPr>
          <w:del w:id="6036" w:author="Romano Giovanni" w:date="2017-10-23T23:58:00Z"/>
          <w:rFonts w:eastAsia="SimSun"/>
          <w:lang w:val="en-US" w:eastAsia="zh-CN"/>
        </w:rPr>
      </w:pPr>
      <w:del w:id="6037" w:author="Romano Giovanni" w:date="2017-10-23T23:58:00Z">
        <w:r w:rsidRPr="00CF3217" w:rsidDel="004C7534">
          <w:rPr>
            <w:rFonts w:eastAsia="SimSun"/>
            <w:lang w:val="en-US" w:eastAsia="zh-CN"/>
          </w:rPr>
          <w:delText xml:space="preserve">–   the Wx reference point between the 3GPP AAA Server and the HSS; </w:delText>
        </w:r>
      </w:del>
    </w:p>
    <w:p w:rsidR="00AA15AC" w:rsidRPr="00CF3217" w:rsidDel="004C7534" w:rsidRDefault="00AA15AC" w:rsidP="00AA15AC">
      <w:pPr>
        <w:rPr>
          <w:del w:id="6038" w:author="Romano Giovanni" w:date="2017-10-23T23:58:00Z"/>
          <w:rFonts w:eastAsia="SimSun"/>
          <w:lang w:val="en-US" w:eastAsia="zh-CN"/>
        </w:rPr>
      </w:pPr>
      <w:del w:id="6039" w:author="Romano Giovanni" w:date="2017-10-23T23:58:00Z">
        <w:r w:rsidRPr="00CF3217" w:rsidDel="004C7534">
          <w:rPr>
            <w:rFonts w:eastAsia="SimSun"/>
            <w:lang w:val="en-US" w:eastAsia="zh-CN"/>
          </w:rPr>
          <w:delText xml:space="preserve">–   the Wm reference point between the 3GPP AAA Server and the PDG; </w:delText>
        </w:r>
      </w:del>
    </w:p>
    <w:p w:rsidR="00AA15AC" w:rsidRPr="00CF3217" w:rsidDel="004C7534" w:rsidRDefault="00AA15AC" w:rsidP="00AA15AC">
      <w:pPr>
        <w:rPr>
          <w:del w:id="6040" w:author="Romano Giovanni" w:date="2017-10-23T23:58:00Z"/>
          <w:rFonts w:eastAsia="SimSun"/>
          <w:lang w:val="en-US" w:eastAsia="zh-CN"/>
        </w:rPr>
      </w:pPr>
      <w:del w:id="6041" w:author="Romano Giovanni" w:date="2017-10-23T23:58:00Z">
        <w:r w:rsidRPr="00CF3217" w:rsidDel="004C7534">
          <w:rPr>
            <w:rFonts w:eastAsia="SimSun"/>
            <w:lang w:val="en-US" w:eastAsia="zh-CN"/>
          </w:rPr>
          <w:delText xml:space="preserve">–   the Wg reference point between the 3GPP AAA Server/Proxy and the WAG; </w:delText>
        </w:r>
      </w:del>
    </w:p>
    <w:p w:rsidR="00AA15AC" w:rsidRPr="00CF3217" w:rsidDel="004C7534" w:rsidRDefault="00AA15AC" w:rsidP="00AA15AC">
      <w:pPr>
        <w:rPr>
          <w:del w:id="6042" w:author="Romano Giovanni" w:date="2017-10-23T23:58:00Z"/>
          <w:rFonts w:eastAsia="SimSun"/>
          <w:sz w:val="27"/>
          <w:szCs w:val="27"/>
          <w:lang w:val="en-US" w:eastAsia="zh-CN"/>
        </w:rPr>
      </w:pPr>
      <w:del w:id="6043" w:author="Romano Giovanni" w:date="2017-10-23T23:58:00Z">
        <w:r w:rsidRPr="00CF3217" w:rsidDel="004C7534">
          <w:rPr>
            <w:rFonts w:eastAsia="SimSun"/>
            <w:lang w:val="en-US" w:eastAsia="zh-CN"/>
          </w:rPr>
          <w:delText>–   the Pr reference point between the 3GPP AAA Server and the PNA.</w:delText>
        </w:r>
      </w:del>
    </w:p>
    <w:p w:rsidR="00AA15AC" w:rsidRPr="002D5C5B" w:rsidDel="004C7534" w:rsidRDefault="003056EF" w:rsidP="00AA15AC">
      <w:pPr>
        <w:pStyle w:val="Titolo5"/>
        <w:rPr>
          <w:del w:id="6044" w:author="Romano Giovanni" w:date="2017-10-23T23:58:00Z"/>
          <w:rFonts w:eastAsia="SimSun"/>
          <w:bCs/>
          <w:color w:val="000000"/>
          <w:szCs w:val="24"/>
          <w:lang w:val="en-US" w:eastAsia="zh-CN"/>
        </w:rPr>
      </w:pPr>
      <w:del w:id="6045"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.160</w:delText>
        </w:r>
        <w:r w:rsidR="00AA15AC" w:rsidRPr="00CF3217" w:rsidDel="004C7534">
          <w:rPr>
            <w:rFonts w:eastAsia="SimSun"/>
            <w:bCs/>
            <w:color w:val="000000"/>
            <w:szCs w:val="24"/>
            <w:lang w:val="en-US" w:eastAsia="zh-CN"/>
          </w:rPr>
          <w:tab/>
          <w:delText>TS 29.235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046" w:author="Romano Giovanni" w:date="2017-10-23T23:58:00Z"/>
          <w:rFonts w:eastAsia="SimSun"/>
          <w:b/>
          <w:bCs/>
          <w:color w:val="000000"/>
          <w:sz w:val="30"/>
          <w:szCs w:val="30"/>
          <w:lang w:val="en-US" w:eastAsia="zh-CN"/>
        </w:rPr>
      </w:pPr>
      <w:del w:id="6047" w:author="Romano Giovanni" w:date="2017-10-23T23:58:00Z">
        <w:r w:rsidRPr="00CF3217" w:rsidDel="004C7534">
          <w:rPr>
            <w:rFonts w:eastAsia="SimSun"/>
            <w:b/>
            <w:bCs/>
            <w:color w:val="000000"/>
            <w:szCs w:val="24"/>
            <w:lang w:val="en-US" w:eastAsia="zh-CN"/>
          </w:rPr>
          <w:delText>Interworking between SIP-I based circuit-switched core network and other networks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048" w:author="Romano Giovanni" w:date="2017-10-23T23:58:00Z"/>
          <w:rFonts w:eastAsia="SimSun"/>
          <w:color w:val="000000"/>
          <w:sz w:val="27"/>
          <w:szCs w:val="27"/>
          <w:lang w:val="en-US" w:eastAsia="zh-CN"/>
        </w:rPr>
      </w:pPr>
      <w:del w:id="6049" w:author="Romano Giovanni" w:date="2017-10-23T23:58:00Z">
        <w:r w:rsidRPr="00CF3217" w:rsidDel="004C7534">
          <w:rPr>
            <w:rFonts w:eastAsia="SimSun"/>
            <w:color w:val="000000"/>
            <w:szCs w:val="24"/>
            <w:lang w:val="en-US" w:eastAsia="zh-CN"/>
          </w:rPr>
          <w:delText>This specification defines the interworking between SIP-I based circuit-switched core network with out-of-band transcoder control related procedures and: – an external SIP-I based signalling network – an ISUP based network such as an ISUP based 3GPP CS Domain or an PSTN – an BICC based network such as an BICC based 3GPP CS Domain – an Internet Multimedia Subsystem.</w:delText>
        </w:r>
      </w:del>
    </w:p>
    <w:p w:rsidR="00AA15AC" w:rsidRPr="002D5C5B" w:rsidDel="004C7534" w:rsidRDefault="003056EF" w:rsidP="00AA15AC">
      <w:pPr>
        <w:pStyle w:val="Titolo5"/>
        <w:rPr>
          <w:del w:id="6050" w:author="Romano Giovanni" w:date="2017-10-23T23:58:00Z"/>
          <w:rFonts w:eastAsia="SimSun"/>
          <w:bCs/>
          <w:color w:val="000000"/>
          <w:szCs w:val="24"/>
          <w:lang w:val="en-US" w:eastAsia="zh-CN"/>
        </w:rPr>
      </w:pPr>
      <w:del w:id="6051"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.161</w:delText>
        </w:r>
        <w:r w:rsidR="00AA15AC" w:rsidRPr="00CF3217" w:rsidDel="004C7534">
          <w:rPr>
            <w:rFonts w:eastAsia="SimSun"/>
            <w:bCs/>
            <w:color w:val="000000"/>
            <w:szCs w:val="24"/>
            <w:lang w:val="en-US" w:eastAsia="zh-CN"/>
          </w:rPr>
          <w:tab/>
          <w:delText>TS 29.238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052" w:author="Romano Giovanni" w:date="2017-10-23T23:58:00Z"/>
          <w:rFonts w:eastAsia="SimSun"/>
          <w:b/>
          <w:bCs/>
          <w:color w:val="000000"/>
          <w:sz w:val="30"/>
          <w:szCs w:val="30"/>
          <w:lang w:val="en-US" w:eastAsia="zh-CN"/>
        </w:rPr>
      </w:pPr>
      <w:del w:id="6053" w:author="Romano Giovanni" w:date="2017-10-23T23:58:00Z">
        <w:r w:rsidRPr="00CF3217" w:rsidDel="004C7534">
          <w:rPr>
            <w:rFonts w:eastAsia="SimSun"/>
            <w:b/>
            <w:bCs/>
            <w:color w:val="000000"/>
            <w:szCs w:val="24"/>
            <w:lang w:val="en-US" w:eastAsia="zh-CN"/>
          </w:rPr>
          <w:delText>Interconnection Border Control Functions (IBCF) – Transition Gateway (TrGW) interface, Ix interface; Stage 3</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054" w:author="Romano Giovanni" w:date="2017-10-23T23:58:00Z"/>
          <w:rFonts w:eastAsia="SimSun"/>
          <w:color w:val="000000"/>
          <w:szCs w:val="24"/>
          <w:lang w:val="en-US" w:eastAsia="zh-CN"/>
        </w:rPr>
      </w:pPr>
      <w:del w:id="6055" w:author="Romano Giovanni" w:date="2017-10-23T23:58:00Z">
        <w:r w:rsidRPr="00CF3217" w:rsidDel="004C7534">
          <w:rPr>
            <w:rFonts w:eastAsia="SimSun"/>
            <w:color w:val="000000"/>
            <w:szCs w:val="24"/>
            <w:lang w:val="en-US" w:eastAsia="zh-CN"/>
          </w:rPr>
          <w:delText xml:space="preserve">This document describes the protocol to be used on the Interconnection Border Control Function (IBCF) – Transition Gateway (TrGW) interface and the CS-IBCF – CS-TrGW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 </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056" w:author="Romano Giovanni" w:date="2017-10-23T23:58:00Z"/>
          <w:rFonts w:eastAsia="SimSun"/>
          <w:color w:val="000000"/>
          <w:sz w:val="27"/>
          <w:szCs w:val="27"/>
          <w:lang w:val="en-US" w:eastAsia="zh-CN"/>
        </w:rPr>
      </w:pPr>
      <w:del w:id="6057" w:author="Romano Giovanni" w:date="2017-10-23T23:58:00Z">
        <w:r w:rsidRPr="00CF3217" w:rsidDel="004C7534">
          <w:rPr>
            <w:rFonts w:eastAsia="SimSun"/>
            <w:color w:val="000000"/>
            <w:szCs w:val="24"/>
            <w:lang w:val="en-US" w:eastAsia="zh-CN"/>
          </w:rPr>
          <w:delTex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delText>
        </w:r>
      </w:del>
    </w:p>
    <w:p w:rsidR="00AA15AC" w:rsidRPr="002D5C5B" w:rsidDel="004C7534" w:rsidRDefault="003056EF" w:rsidP="00AA15AC">
      <w:pPr>
        <w:pStyle w:val="Titolo5"/>
        <w:rPr>
          <w:del w:id="6058" w:author="Romano Giovanni" w:date="2017-10-23T23:58:00Z"/>
          <w:rFonts w:eastAsia="SimSun"/>
          <w:bCs/>
          <w:color w:val="000000"/>
          <w:szCs w:val="24"/>
          <w:lang w:val="en-US" w:eastAsia="zh-CN"/>
        </w:rPr>
      </w:pPr>
      <w:del w:id="6059"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.162</w:delText>
        </w:r>
        <w:r w:rsidR="00AA15AC" w:rsidRPr="00CF3217" w:rsidDel="004C7534">
          <w:rPr>
            <w:rFonts w:eastAsia="SimSun"/>
            <w:bCs/>
            <w:color w:val="000000"/>
            <w:szCs w:val="24"/>
            <w:lang w:val="en-US" w:eastAsia="zh-CN"/>
          </w:rPr>
          <w:tab/>
          <w:delText>TS 29.272</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060" w:author="Romano Giovanni" w:date="2017-10-23T23:58:00Z"/>
          <w:rFonts w:eastAsia="SimSun"/>
          <w:b/>
          <w:bCs/>
          <w:color w:val="000000"/>
          <w:sz w:val="27"/>
          <w:szCs w:val="27"/>
          <w:lang w:val="en-US" w:eastAsia="zh-CN"/>
        </w:rPr>
      </w:pPr>
      <w:del w:id="6061" w:author="Romano Giovanni" w:date="2017-10-23T23:58:00Z">
        <w:r w:rsidRPr="00CF3217" w:rsidDel="004C7534">
          <w:rPr>
            <w:rFonts w:eastAsia="SimSun"/>
            <w:b/>
            <w:bCs/>
            <w:color w:val="000000"/>
            <w:szCs w:val="24"/>
            <w:lang w:val="en-US" w:eastAsia="zh-CN"/>
          </w:rPr>
          <w:delText>Evolved Packet System (EPS); Mobility Management Entity (MME) and Serving GPRS Support Node (SGSN) related interfaces based on Diameter protocol</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062" w:author="Romano Giovanni" w:date="2017-10-23T23:58:00Z"/>
          <w:rFonts w:eastAsia="SimSun"/>
          <w:color w:val="000000"/>
          <w:sz w:val="27"/>
          <w:szCs w:val="27"/>
          <w:lang w:val="en-US" w:eastAsia="zh-CN"/>
        </w:rPr>
      </w:pPr>
      <w:del w:id="6063" w:author="Romano Giovanni" w:date="2017-10-23T23:58:00Z">
        <w:r w:rsidRPr="00CF3217" w:rsidDel="004C7534">
          <w:rPr>
            <w:rFonts w:eastAsia="SimSun"/>
            <w:color w:val="000000"/>
            <w:szCs w:val="24"/>
            <w:lang w:val="en-US" w:eastAsia="zh-CN"/>
          </w:rPr>
          <w:delText>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signalling flows. This specification defines the Diameter application for the MME-EIR, S13 reference point, and for the SGSN-EIR, S13’ reference point. The interactions between the MME/SGSN and the EIR are specified, including the signalling flows.</w:delText>
        </w:r>
      </w:del>
    </w:p>
    <w:p w:rsidR="00AA15AC" w:rsidRPr="002D5C5B" w:rsidDel="004C7534" w:rsidRDefault="003056EF" w:rsidP="00AA15AC">
      <w:pPr>
        <w:pStyle w:val="Titolo5"/>
        <w:rPr>
          <w:del w:id="6064" w:author="Romano Giovanni" w:date="2017-10-23T23:58:00Z"/>
          <w:rFonts w:eastAsia="SimSun"/>
          <w:bCs/>
          <w:color w:val="000000"/>
          <w:szCs w:val="24"/>
          <w:lang w:val="en-US" w:eastAsia="zh-CN"/>
        </w:rPr>
      </w:pPr>
      <w:del w:id="6065"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.163</w:delText>
        </w:r>
        <w:r w:rsidR="00AA15AC" w:rsidRPr="00CF3217" w:rsidDel="004C7534">
          <w:rPr>
            <w:rFonts w:eastAsia="SimSun"/>
            <w:bCs/>
            <w:color w:val="000000"/>
            <w:szCs w:val="24"/>
            <w:lang w:val="en-US" w:eastAsia="zh-CN"/>
          </w:rPr>
          <w:tab/>
          <w:delText>TS 29.273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066" w:author="Romano Giovanni" w:date="2017-10-23T23:58:00Z"/>
          <w:rFonts w:eastAsia="SimSun"/>
          <w:b/>
          <w:bCs/>
          <w:color w:val="000000"/>
          <w:sz w:val="30"/>
          <w:szCs w:val="30"/>
          <w:lang w:val="en-US" w:eastAsia="zh-CN"/>
        </w:rPr>
      </w:pPr>
      <w:del w:id="6067" w:author="Romano Giovanni" w:date="2017-10-23T23:58:00Z">
        <w:r w:rsidRPr="00CF3217" w:rsidDel="004C7534">
          <w:rPr>
            <w:rFonts w:eastAsia="SimSun"/>
            <w:b/>
            <w:bCs/>
            <w:color w:val="000000"/>
            <w:szCs w:val="24"/>
            <w:lang w:val="en-US" w:eastAsia="zh-CN"/>
          </w:rPr>
          <w:delText>Evolved Packet System (EPS); 3GPP EPS AAA interfaces</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068" w:author="Romano Giovanni" w:date="2017-10-23T23:58:00Z"/>
          <w:rFonts w:eastAsia="SimSun"/>
          <w:color w:val="000000"/>
          <w:sz w:val="30"/>
          <w:szCs w:val="30"/>
          <w:lang w:val="en-US" w:eastAsia="zh-CN"/>
        </w:rPr>
      </w:pPr>
      <w:del w:id="6069" w:author="Romano Giovanni" w:date="2017-10-23T23:58:00Z">
        <w:r w:rsidRPr="00CF3217" w:rsidDel="004C7534">
          <w:rPr>
            <w:rFonts w:eastAsia="SimSun"/>
            <w:color w:val="000000"/>
            <w:szCs w:val="24"/>
            <w:lang w:val="en-US" w:eastAsia="zh-CN"/>
          </w:rPr>
          <w:delText>This document defines the stage-3 protocol description for several reference points for the non-3GPP access in EPS.</w:delText>
        </w:r>
      </w:del>
    </w:p>
    <w:p w:rsidR="00AA15AC" w:rsidRPr="002D5C5B" w:rsidDel="004C7534" w:rsidRDefault="003056EF" w:rsidP="00AA15AC">
      <w:pPr>
        <w:pStyle w:val="Titolo5"/>
        <w:rPr>
          <w:del w:id="6070" w:author="Romano Giovanni" w:date="2017-10-23T23:58:00Z"/>
          <w:rFonts w:eastAsia="SimSun"/>
          <w:bCs/>
          <w:color w:val="000000"/>
          <w:szCs w:val="24"/>
          <w:lang w:val="en-US" w:eastAsia="zh-CN"/>
        </w:rPr>
      </w:pPr>
      <w:del w:id="6071"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.164</w:delText>
        </w:r>
        <w:r w:rsidR="00AA15AC" w:rsidRPr="00CF3217" w:rsidDel="004C7534">
          <w:rPr>
            <w:rFonts w:eastAsia="SimSun"/>
            <w:bCs/>
            <w:color w:val="000000"/>
            <w:szCs w:val="24"/>
            <w:lang w:val="en-US" w:eastAsia="zh-CN"/>
          </w:rPr>
          <w:tab/>
          <w:delText>TS 29.274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072" w:author="Romano Giovanni" w:date="2017-10-23T23:58:00Z"/>
          <w:rFonts w:eastAsia="SimSun"/>
          <w:b/>
          <w:bCs/>
          <w:color w:val="000000"/>
          <w:sz w:val="27"/>
          <w:szCs w:val="27"/>
          <w:lang w:val="en-US" w:eastAsia="zh-CN"/>
        </w:rPr>
      </w:pPr>
      <w:del w:id="6073" w:author="Romano Giovanni" w:date="2017-10-23T23:58:00Z">
        <w:r w:rsidRPr="00CF3217" w:rsidDel="004C7534">
          <w:rPr>
            <w:rFonts w:eastAsia="SimSun"/>
            <w:b/>
            <w:bCs/>
            <w:color w:val="000000"/>
            <w:szCs w:val="24"/>
            <w:lang w:val="en-US" w:eastAsia="zh-CN"/>
          </w:rPr>
          <w:delText>3GPP Evolved Packet System (EPS); Evolved General Packet Radio Service (GPRS) Tunnelling Protocol for Control plane (GTPv2-C);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074" w:author="Romano Giovanni" w:date="2017-10-23T23:58:00Z"/>
          <w:rFonts w:eastAsia="SimSun"/>
          <w:color w:val="000000"/>
          <w:szCs w:val="24"/>
          <w:lang w:val="en-US" w:eastAsia="zh-CN"/>
        </w:rPr>
      </w:pPr>
      <w:del w:id="6075" w:author="Romano Giovanni" w:date="2017-10-23T23:58:00Z">
        <w:r w:rsidRPr="00CF3217" w:rsidDel="004C7534">
          <w:rPr>
            <w:rFonts w:eastAsia="SimSun"/>
            <w:color w:val="000000"/>
            <w:szCs w:val="24"/>
            <w:lang w:val="en-US" w:eastAsia="zh-CN"/>
          </w:rPr>
          <w:delText xml:space="preserve">This document specifies the stage 3 of the control plane of the GPRS Tunnelling Protocol, Version 2 for Evolved Packet System interfaces (GTPv2_C).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076" w:author="Romano Giovanni" w:date="2017-10-23T23:58:00Z"/>
          <w:rFonts w:eastAsia="SimSun"/>
          <w:color w:val="000000"/>
          <w:sz w:val="27"/>
          <w:szCs w:val="27"/>
          <w:lang w:val="en-US" w:eastAsia="zh-CN"/>
        </w:rPr>
      </w:pPr>
      <w:del w:id="6077" w:author="Romano Giovanni" w:date="2017-10-23T23:58:00Z">
        <w:r w:rsidRPr="00CF3217" w:rsidDel="004C7534">
          <w:rPr>
            <w:rFonts w:eastAsia="SimSun"/>
            <w:color w:val="000000"/>
            <w:szCs w:val="24"/>
            <w:lang w:val="en-US" w:eastAsia="zh-CN"/>
          </w:rPr>
          <w:delText>In this document, unless otherwise specified the S5 interface refers always to “GTP-based S5” and S8 interface refers always to “GTP_based S8” interface.</w:delText>
        </w:r>
      </w:del>
    </w:p>
    <w:p w:rsidR="00AA15AC" w:rsidRPr="002D5C5B" w:rsidDel="004C7534" w:rsidRDefault="003056EF" w:rsidP="00AA15AC">
      <w:pPr>
        <w:pStyle w:val="Titolo5"/>
        <w:rPr>
          <w:del w:id="6078" w:author="Romano Giovanni" w:date="2017-10-23T23:58:00Z"/>
          <w:rFonts w:eastAsia="SimSun"/>
          <w:bCs/>
          <w:color w:val="000000"/>
          <w:szCs w:val="24"/>
          <w:lang w:val="en-US" w:eastAsia="zh-CN"/>
        </w:rPr>
      </w:pPr>
      <w:del w:id="6079"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.165</w:delText>
        </w:r>
        <w:r w:rsidR="00AA15AC" w:rsidRPr="00CF3217" w:rsidDel="004C7534">
          <w:rPr>
            <w:rFonts w:eastAsia="SimSun"/>
            <w:bCs/>
            <w:color w:val="000000"/>
            <w:szCs w:val="24"/>
            <w:lang w:val="en-US" w:eastAsia="zh-CN"/>
          </w:rPr>
          <w:tab/>
          <w:delText>TS 29.275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080" w:author="Romano Giovanni" w:date="2017-10-23T23:58:00Z"/>
          <w:rFonts w:eastAsia="SimSun"/>
          <w:b/>
          <w:bCs/>
          <w:color w:val="000000"/>
          <w:sz w:val="30"/>
          <w:szCs w:val="30"/>
          <w:lang w:val="en-US" w:eastAsia="zh-CN"/>
        </w:rPr>
      </w:pPr>
      <w:del w:id="6081" w:author="Romano Giovanni" w:date="2017-10-23T23:58:00Z">
        <w:r w:rsidRPr="00CF3217" w:rsidDel="004C7534">
          <w:rPr>
            <w:rFonts w:eastAsia="SimSun"/>
            <w:b/>
            <w:bCs/>
            <w:color w:val="000000"/>
            <w:szCs w:val="24"/>
            <w:lang w:val="en-US" w:eastAsia="zh-CN"/>
          </w:rPr>
          <w:delText>Proxy Mobile IPv6 (PMIPv6) based Mobility and Tunnelling protocols; Stage 3</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082" w:author="Romano Giovanni" w:date="2017-10-23T23:58:00Z"/>
          <w:rFonts w:eastAsia="SimSun"/>
          <w:color w:val="000000"/>
          <w:sz w:val="27"/>
          <w:szCs w:val="27"/>
          <w:lang w:val="en-US" w:eastAsia="zh-CN"/>
        </w:rPr>
      </w:pPr>
      <w:del w:id="6083" w:author="Romano Giovanni" w:date="2017-10-23T23:58:00Z">
        <w:r w:rsidRPr="00CF3217" w:rsidDel="004C7534">
          <w:rPr>
            <w:rFonts w:eastAsia="SimSun"/>
            <w:color w:val="000000"/>
            <w:szCs w:val="24"/>
            <w:lang w:val="en-US" w:eastAsia="zh-CN"/>
          </w:rPr>
          <w:delTex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 5213.</w:delText>
        </w:r>
      </w:del>
    </w:p>
    <w:p w:rsidR="00AA15AC" w:rsidRPr="002D5C5B" w:rsidDel="004C7534" w:rsidRDefault="003056EF" w:rsidP="00AA15AC">
      <w:pPr>
        <w:pStyle w:val="Titolo5"/>
        <w:rPr>
          <w:del w:id="6084" w:author="Romano Giovanni" w:date="2017-10-23T23:58:00Z"/>
          <w:rFonts w:eastAsia="SimSun"/>
          <w:bCs/>
          <w:color w:val="000000"/>
          <w:szCs w:val="24"/>
          <w:lang w:val="en-US" w:eastAsia="zh-CN"/>
        </w:rPr>
      </w:pPr>
      <w:del w:id="6085"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.166</w:delText>
        </w:r>
        <w:r w:rsidR="00AA15AC" w:rsidRPr="00CF3217" w:rsidDel="004C7534">
          <w:rPr>
            <w:rFonts w:eastAsia="SimSun"/>
            <w:bCs/>
            <w:color w:val="000000"/>
            <w:szCs w:val="24"/>
            <w:lang w:val="en-US" w:eastAsia="zh-CN"/>
          </w:rPr>
          <w:tab/>
          <w:delText>TS 29.276</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086" w:author="Romano Giovanni" w:date="2017-10-23T23:58:00Z"/>
          <w:rFonts w:eastAsia="SimSun"/>
          <w:b/>
          <w:bCs/>
          <w:color w:val="000000"/>
          <w:sz w:val="27"/>
          <w:szCs w:val="27"/>
          <w:lang w:val="en-US" w:eastAsia="zh-CN"/>
        </w:rPr>
      </w:pPr>
      <w:del w:id="6087" w:author="Romano Giovanni" w:date="2017-10-23T23:58:00Z">
        <w:r w:rsidRPr="00CF3217" w:rsidDel="004C7534">
          <w:rPr>
            <w:rFonts w:eastAsia="SimSun"/>
            <w:b/>
            <w:bCs/>
            <w:color w:val="000000"/>
            <w:szCs w:val="24"/>
            <w:lang w:val="en-US" w:eastAsia="zh-CN"/>
          </w:rPr>
          <w:delText>3GPP Evolved Packet System (EPS); Optimized handover procedures and protocols between E-UTRAN access and cdma2000 HRPD Access;</w:delText>
        </w:r>
        <w:r w:rsidDel="004C7534">
          <w:rPr>
            <w:rFonts w:eastAsia="SimSun"/>
            <w:b/>
            <w:bCs/>
            <w:color w:val="000000"/>
            <w:szCs w:val="24"/>
            <w:lang w:val="en-US" w:eastAsia="zh-CN"/>
          </w:rPr>
          <w:br/>
        </w:r>
        <w:r w:rsidRPr="00CF3217" w:rsidDel="004C7534">
          <w:rPr>
            <w:rFonts w:eastAsia="SimSun"/>
            <w:b/>
            <w:bCs/>
            <w:color w:val="000000"/>
            <w:szCs w:val="24"/>
            <w:lang w:val="en-US" w:eastAsia="zh-CN"/>
          </w:rPr>
          <w:delText>Stage 3</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088" w:author="Romano Giovanni" w:date="2017-10-23T23:58:00Z"/>
          <w:rFonts w:eastAsia="SimSun"/>
          <w:color w:val="000000"/>
          <w:sz w:val="27"/>
          <w:szCs w:val="27"/>
          <w:lang w:val="en-US" w:eastAsia="zh-CN"/>
        </w:rPr>
      </w:pPr>
      <w:del w:id="6089" w:author="Romano Giovanni" w:date="2017-10-23T23:58:00Z">
        <w:r w:rsidRPr="00CF3217" w:rsidDel="004C7534">
          <w:rPr>
            <w:rFonts w:eastAsia="SimSun"/>
            <w:color w:val="000000"/>
            <w:szCs w:val="24"/>
            <w:lang w:val="en-US" w:eastAsia="zh-CN"/>
          </w:rPr>
          <w:delText>This document specifies the Stage 3 of the Evolved Packet System S101 interface between the MME and the HRPD Access Network. The S101 interface supports procedures for Pre-Registration, Session Maintenance and Active handoffs between E-UTRAN and HRPD networks.</w:delText>
        </w:r>
      </w:del>
    </w:p>
    <w:p w:rsidR="00AA15AC" w:rsidRPr="002D5C5B" w:rsidDel="004C7534" w:rsidRDefault="003056EF" w:rsidP="00AA15AC">
      <w:pPr>
        <w:pStyle w:val="Titolo5"/>
        <w:rPr>
          <w:del w:id="6090" w:author="Romano Giovanni" w:date="2017-10-23T23:58:00Z"/>
          <w:rFonts w:eastAsia="SimSun"/>
          <w:bCs/>
          <w:color w:val="000000"/>
          <w:sz w:val="30"/>
          <w:szCs w:val="30"/>
          <w:lang w:val="en-US" w:eastAsia="zh-CN"/>
        </w:rPr>
      </w:pPr>
      <w:del w:id="6091"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.167</w:delText>
        </w:r>
        <w:r w:rsidR="00AA15AC" w:rsidRPr="00CF3217" w:rsidDel="004C7534">
          <w:rPr>
            <w:rFonts w:eastAsia="SimSun"/>
            <w:bCs/>
            <w:color w:val="000000"/>
            <w:szCs w:val="24"/>
            <w:lang w:val="en-US" w:eastAsia="zh-CN"/>
          </w:rPr>
          <w:tab/>
          <w:delText>TS 29.278</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092" w:author="Romano Giovanni" w:date="2017-10-23T23:58:00Z"/>
          <w:rFonts w:eastAsia="SimSun"/>
          <w:b/>
          <w:bCs/>
          <w:color w:val="000000"/>
          <w:sz w:val="27"/>
          <w:szCs w:val="27"/>
          <w:lang w:val="en-US" w:eastAsia="zh-CN"/>
        </w:rPr>
      </w:pPr>
      <w:del w:id="6093" w:author="Romano Giovanni" w:date="2017-10-23T23:58:00Z">
        <w:r w:rsidRPr="00CF3217" w:rsidDel="004C7534">
          <w:rPr>
            <w:rFonts w:eastAsia="SimSun"/>
            <w:b/>
            <w:bCs/>
            <w:color w:val="000000"/>
            <w:szCs w:val="24"/>
            <w:lang w:val="en-US" w:eastAsia="zh-CN"/>
          </w:rPr>
          <w:delText>Customized Applications for Mobile network Enhanced Logic (CAMEL) Phase 4; CAMEL Application Part (CAP) specification for IP Multimedia Subsystems (IMS)</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094" w:author="Romano Giovanni" w:date="2017-10-23T23:58:00Z"/>
          <w:rFonts w:eastAsia="SimSun"/>
          <w:color w:val="000000"/>
          <w:sz w:val="27"/>
          <w:szCs w:val="27"/>
          <w:lang w:val="en-US" w:eastAsia="zh-CN"/>
        </w:rPr>
      </w:pPr>
      <w:del w:id="6095" w:author="Romano Giovanni" w:date="2017-10-23T23:58:00Z">
        <w:r w:rsidRPr="00CF3217" w:rsidDel="004C7534">
          <w:rPr>
            <w:rFonts w:eastAsia="SimSun"/>
            <w:color w:val="000000"/>
            <w:szCs w:val="24"/>
            <w:lang w:val="en-US" w:eastAsia="zh-CN"/>
          </w:rPr>
          <w:delText>This document specifies the CAMEL Application Part (CAP) supporting the fourth phase of the network feature Customized Applications for</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Mobile network Enhanced Logic for IP Multimedia CN subsystems. CAP is based on a sub-set of the ETSI Core INAP CS-2 as specified by ETSI EN 301 140?1. Descriptions and definitions provided by ETSI EN 301 140?1 are directly referenced by this standard in case no additions or clarifications are needed for the use in the CAP.</w:delText>
        </w:r>
      </w:del>
    </w:p>
    <w:p w:rsidR="00AA15AC" w:rsidDel="004C7534" w:rsidRDefault="00AA15AC" w:rsidP="00AA15AC">
      <w:pPr>
        <w:tabs>
          <w:tab w:val="clear" w:pos="1134"/>
          <w:tab w:val="clear" w:pos="1871"/>
          <w:tab w:val="clear" w:pos="2268"/>
        </w:tabs>
        <w:overflowPunct/>
        <w:autoSpaceDE/>
        <w:autoSpaceDN/>
        <w:adjustRightInd/>
        <w:spacing w:before="0"/>
        <w:textAlignment w:val="auto"/>
        <w:rPr>
          <w:del w:id="6096" w:author="Romano Giovanni" w:date="2017-10-23T23:58:00Z"/>
          <w:rFonts w:eastAsiaTheme="minorEastAsia"/>
          <w:b/>
          <w:bCs/>
          <w:color w:val="000000"/>
          <w:sz w:val="18"/>
          <w:szCs w:val="18"/>
          <w:lang w:val="en-US" w:eastAsia="zh-CN"/>
        </w:rPr>
      </w:pPr>
    </w:p>
    <w:p w:rsidR="00AA15AC" w:rsidRPr="002D5C5B" w:rsidDel="004C7534" w:rsidRDefault="003056EF" w:rsidP="00AA15AC">
      <w:pPr>
        <w:pStyle w:val="Titolo5"/>
        <w:rPr>
          <w:del w:id="6097" w:author="Romano Giovanni" w:date="2017-10-23T23:58:00Z"/>
          <w:rFonts w:eastAsia="SimSun"/>
          <w:bCs/>
          <w:color w:val="000000"/>
          <w:szCs w:val="24"/>
          <w:lang w:val="en-US" w:eastAsia="zh-CN"/>
        </w:rPr>
      </w:pPr>
      <w:del w:id="609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.168</w:delText>
        </w:r>
        <w:r w:rsidR="00AA15AC" w:rsidRPr="00CF3217" w:rsidDel="004C7534">
          <w:rPr>
            <w:rFonts w:eastAsia="SimSun"/>
            <w:bCs/>
            <w:color w:val="000000"/>
            <w:szCs w:val="24"/>
            <w:lang w:val="en-US" w:eastAsia="zh-CN"/>
          </w:rPr>
          <w:tab/>
          <w:delText>TS 29.280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099" w:author="Romano Giovanni" w:date="2017-10-23T23:58:00Z"/>
          <w:rFonts w:eastAsia="SimSun"/>
          <w:b/>
          <w:bCs/>
          <w:color w:val="000000"/>
          <w:sz w:val="30"/>
          <w:szCs w:val="30"/>
          <w:lang w:val="en-US" w:eastAsia="zh-CN"/>
        </w:rPr>
      </w:pPr>
      <w:del w:id="6100" w:author="Romano Giovanni" w:date="2017-10-23T23:58:00Z">
        <w:r w:rsidRPr="00CF3217" w:rsidDel="004C7534">
          <w:rPr>
            <w:rFonts w:eastAsia="SimSun"/>
            <w:b/>
            <w:bCs/>
            <w:color w:val="000000"/>
            <w:szCs w:val="24"/>
            <w:lang w:val="en-US" w:eastAsia="zh-CN"/>
          </w:rPr>
          <w:delText>Evolved Packet System (EPS); 3GPP Sv interface (MME to MSC, and SGSN to MSC) for SRVCC</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101" w:author="Romano Giovanni" w:date="2017-10-23T23:58:00Z"/>
          <w:rFonts w:eastAsia="SimSun"/>
          <w:color w:val="000000"/>
          <w:sz w:val="27"/>
          <w:szCs w:val="27"/>
          <w:lang w:val="en-US" w:eastAsia="zh-CN"/>
        </w:rPr>
      </w:pPr>
      <w:del w:id="6102" w:author="Romano Giovanni" w:date="2017-10-23T23:58:00Z">
        <w:r w:rsidRPr="00CF3217" w:rsidDel="004C7534">
          <w:rPr>
            <w:rFonts w:eastAsia="SimSun"/>
            <w:color w:val="000000"/>
            <w:szCs w:val="24"/>
            <w:lang w:val="en-US" w:eastAsia="zh-CN"/>
          </w:rPr>
          <w:delTex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delText>
        </w:r>
      </w:del>
    </w:p>
    <w:p w:rsidR="00AA15AC" w:rsidRPr="002D5C5B" w:rsidDel="004C7534" w:rsidRDefault="003056EF" w:rsidP="00AA15AC">
      <w:pPr>
        <w:pStyle w:val="Titolo5"/>
        <w:rPr>
          <w:del w:id="6103" w:author="Romano Giovanni" w:date="2017-10-23T23:58:00Z"/>
          <w:rFonts w:eastAsia="SimSun"/>
          <w:bCs/>
          <w:color w:val="000000"/>
          <w:szCs w:val="24"/>
          <w:lang w:val="en-US" w:eastAsia="zh-CN"/>
        </w:rPr>
      </w:pPr>
      <w:del w:id="610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.169</w:delText>
        </w:r>
        <w:r w:rsidR="00AA15AC" w:rsidRPr="00CF3217" w:rsidDel="004C7534">
          <w:rPr>
            <w:rFonts w:eastAsia="SimSun"/>
            <w:bCs/>
            <w:color w:val="000000"/>
            <w:szCs w:val="24"/>
            <w:lang w:val="en-US" w:eastAsia="zh-CN"/>
          </w:rPr>
          <w:tab/>
          <w:delText>TS 29.281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105" w:author="Romano Giovanni" w:date="2017-10-23T23:58:00Z"/>
          <w:rFonts w:eastAsia="SimSun"/>
          <w:b/>
          <w:bCs/>
          <w:color w:val="000000"/>
          <w:sz w:val="30"/>
          <w:szCs w:val="30"/>
          <w:lang w:val="en-US" w:eastAsia="zh-CN"/>
        </w:rPr>
      </w:pPr>
      <w:del w:id="6106" w:author="Romano Giovanni" w:date="2017-10-23T23:58:00Z">
        <w:r w:rsidRPr="00CF3217" w:rsidDel="004C7534">
          <w:rPr>
            <w:rFonts w:eastAsia="SimSun"/>
            <w:b/>
            <w:bCs/>
            <w:color w:val="000000"/>
            <w:szCs w:val="24"/>
            <w:lang w:val="en-US" w:eastAsia="zh-CN"/>
          </w:rPr>
          <w:delText>General Packet Radio System (GPRS) Tunnelling Protocol User Plane (GTPv1-U)</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107" w:author="Romano Giovanni" w:date="2017-10-23T23:58:00Z"/>
          <w:rFonts w:eastAsia="SimSun"/>
          <w:color w:val="000000"/>
          <w:sz w:val="27"/>
          <w:szCs w:val="27"/>
          <w:lang w:val="en-US" w:eastAsia="zh-CN"/>
        </w:rPr>
      </w:pPr>
      <w:del w:id="6108" w:author="Romano Giovanni" w:date="2017-10-23T23:58:00Z">
        <w:r w:rsidRPr="00CF3217" w:rsidDel="004C7534">
          <w:rPr>
            <w:rFonts w:eastAsia="SimSun"/>
            <w:color w:val="000000"/>
            <w:szCs w:val="24"/>
            <w:lang w:val="en-US" w:eastAsia="zh-CN"/>
          </w:rPr>
          <w:delText>This document defines the user plane of GTP used on: – the Gn and Gp interfaces of the General Packet Radio Service (GPRS); – the Iu, Gn and Gp interfaces of the UMTS system; – the S1-U, X2, S4, S5, S8 and S12 interfaces of the Evolved Packet System (EPS).</w:delText>
        </w:r>
      </w:del>
    </w:p>
    <w:p w:rsidR="00AA15AC" w:rsidRPr="002D5C5B" w:rsidDel="004C7534" w:rsidRDefault="003056EF" w:rsidP="00AA15AC">
      <w:pPr>
        <w:pStyle w:val="Titolo5"/>
        <w:rPr>
          <w:del w:id="6109" w:author="Romano Giovanni" w:date="2017-10-23T23:58:00Z"/>
          <w:rFonts w:eastAsia="SimSun"/>
          <w:bCs/>
          <w:color w:val="000000"/>
          <w:szCs w:val="24"/>
          <w:lang w:val="en-US" w:eastAsia="zh-CN"/>
        </w:rPr>
      </w:pPr>
      <w:del w:id="6110"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.170</w:delText>
        </w:r>
        <w:r w:rsidR="00AA15AC" w:rsidRPr="00CF3217" w:rsidDel="004C7534">
          <w:rPr>
            <w:rFonts w:eastAsia="SimSun"/>
            <w:bCs/>
            <w:color w:val="000000"/>
            <w:szCs w:val="24"/>
            <w:lang w:val="en-US" w:eastAsia="zh-CN"/>
          </w:rPr>
          <w:tab/>
          <w:delText>TS 29.282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111" w:author="Romano Giovanni" w:date="2017-10-23T23:58:00Z"/>
          <w:rFonts w:eastAsia="SimSun"/>
          <w:b/>
          <w:bCs/>
          <w:color w:val="000000"/>
          <w:sz w:val="30"/>
          <w:szCs w:val="30"/>
          <w:lang w:val="en-US" w:eastAsia="zh-CN"/>
        </w:rPr>
      </w:pPr>
      <w:del w:id="6112" w:author="Romano Giovanni" w:date="2017-10-23T23:58:00Z">
        <w:r w:rsidRPr="00CF3217" w:rsidDel="004C7534">
          <w:rPr>
            <w:rFonts w:eastAsia="SimSun"/>
            <w:b/>
            <w:bCs/>
            <w:color w:val="000000"/>
            <w:szCs w:val="24"/>
            <w:lang w:val="en-US" w:eastAsia="zh-CN"/>
          </w:rPr>
          <w:delText>Mobile IPv6 vendor specific option format and usage within 3GPP</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113" w:author="Romano Giovanni" w:date="2017-10-23T23:58:00Z"/>
          <w:rFonts w:eastAsia="SimSun"/>
          <w:color w:val="000000"/>
          <w:sz w:val="30"/>
          <w:szCs w:val="30"/>
          <w:lang w:val="en-US" w:eastAsia="zh-CN"/>
        </w:rPr>
      </w:pPr>
      <w:del w:id="6114" w:author="Romano Giovanni" w:date="2017-10-23T23:58:00Z">
        <w:r w:rsidRPr="00CF3217" w:rsidDel="004C7534">
          <w:rPr>
            <w:rFonts w:eastAsia="SimSun"/>
            <w:color w:val="000000"/>
            <w:szCs w:val="24"/>
            <w:lang w:val="en-US" w:eastAsia="zh-CN"/>
          </w:rPr>
          <w:delText>This document specifies the format and usage of the Mobile IPv6 Vendor Specific Option within the Third Generation Partnership Project.</w:delText>
        </w:r>
      </w:del>
    </w:p>
    <w:p w:rsidR="00AA15AC" w:rsidRPr="002D5C5B" w:rsidDel="004C7534" w:rsidRDefault="003056EF" w:rsidP="00AA15AC">
      <w:pPr>
        <w:pStyle w:val="Titolo5"/>
        <w:rPr>
          <w:del w:id="6115" w:author="Romano Giovanni" w:date="2017-10-23T23:58:00Z"/>
          <w:rFonts w:eastAsia="SimSun"/>
          <w:bCs/>
          <w:color w:val="000000"/>
          <w:szCs w:val="24"/>
          <w:lang w:val="en-US" w:eastAsia="zh-CN"/>
        </w:rPr>
      </w:pPr>
      <w:del w:id="611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.171</w:delText>
        </w:r>
        <w:r w:rsidR="00AA15AC" w:rsidRPr="00CF3217" w:rsidDel="004C7534">
          <w:rPr>
            <w:rFonts w:eastAsia="SimSun"/>
            <w:bCs/>
            <w:color w:val="000000"/>
            <w:szCs w:val="24"/>
            <w:lang w:val="en-US" w:eastAsia="zh-CN"/>
          </w:rPr>
          <w:tab/>
          <w:delText>TS 29.292</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117" w:author="Romano Giovanni" w:date="2017-10-23T23:58:00Z"/>
          <w:rFonts w:eastAsia="SimSun"/>
          <w:b/>
          <w:bCs/>
          <w:color w:val="000000"/>
          <w:sz w:val="27"/>
          <w:szCs w:val="27"/>
          <w:lang w:val="en-US" w:eastAsia="zh-CN"/>
        </w:rPr>
      </w:pPr>
      <w:del w:id="6118" w:author="Romano Giovanni" w:date="2017-10-23T23:58:00Z">
        <w:r w:rsidRPr="00CF3217" w:rsidDel="004C7534">
          <w:rPr>
            <w:rFonts w:eastAsia="SimSun"/>
            <w:b/>
            <w:bCs/>
            <w:color w:val="000000"/>
            <w:szCs w:val="24"/>
            <w:lang w:val="en-US" w:eastAsia="zh-CN"/>
          </w:rPr>
          <w:delText>Interworking between the IP Multimedia (IM) Core Network (CN) subsystem (IMS) and MSC Server for IMS Centralized Services (ICS)</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119" w:author="Romano Giovanni" w:date="2017-10-23T23:58:00Z"/>
          <w:rFonts w:eastAsia="SimSun"/>
          <w:color w:val="000000"/>
          <w:szCs w:val="24"/>
          <w:lang w:val="en-US" w:eastAsia="zh-CN"/>
        </w:rPr>
      </w:pPr>
      <w:del w:id="6120" w:author="Romano Giovanni" w:date="2017-10-23T23:58:00Z">
        <w:r w:rsidRPr="00CF3217" w:rsidDel="004C7534">
          <w:rPr>
            <w:rFonts w:eastAsia="SimSun"/>
            <w:color w:val="000000"/>
            <w:szCs w:val="24"/>
            <w:lang w:val="en-US" w:eastAsia="zh-CN"/>
          </w:rPr>
          <w:delText xml:space="preserve">IMS Centralized Services (ICS) enable the delivery of IM CN subsystem based multimedia telephony and supplementary services as defined in 3GPP TS 24.173 to users regardless of the attached access network type; e.g. CS domain access or IP-CAN. </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121" w:author="Romano Giovanni" w:date="2017-10-23T23:58:00Z"/>
          <w:rFonts w:eastAsia="SimSun"/>
          <w:color w:val="000000"/>
          <w:sz w:val="27"/>
          <w:szCs w:val="27"/>
          <w:lang w:val="en-US" w:eastAsia="zh-CN"/>
        </w:rPr>
      </w:pPr>
      <w:del w:id="6122" w:author="Romano Giovanni" w:date="2017-10-23T23:58:00Z">
        <w:r w:rsidRPr="00CF3217" w:rsidDel="004C7534">
          <w:rPr>
            <w:rFonts w:eastAsia="SimSun"/>
            <w:color w:val="000000"/>
            <w:szCs w:val="24"/>
            <w:lang w:val="en-US" w:eastAsia="zh-CN"/>
          </w:rPr>
          <w:delText>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This includes the signalling procedures between the MSC Server and CS-MGW. For the specification of control plane interworking, the document defines the protocol interworking between the 3GPP profile of SIP as described in 3GPP TS 24.229 and NAS signalling as described in 3GPP TS 24.008 required for the support of IM CN subsystem based multimedia telephony and supplementary services. The document addresses the area of supplementary service configuration interworking between the CS domain and IM CN subsystem.</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It is applicable to the MSC Server and CS-MGW.</w:delText>
        </w:r>
      </w:del>
    </w:p>
    <w:p w:rsidR="00AA15AC" w:rsidRPr="002D5C5B" w:rsidDel="004C7534" w:rsidRDefault="003056EF" w:rsidP="00AA15AC">
      <w:pPr>
        <w:pStyle w:val="Titolo5"/>
        <w:rPr>
          <w:del w:id="6123" w:author="Romano Giovanni" w:date="2017-10-23T23:58:00Z"/>
          <w:rFonts w:eastAsia="SimSun"/>
          <w:bCs/>
          <w:color w:val="000000"/>
          <w:szCs w:val="24"/>
          <w:lang w:val="en-US" w:eastAsia="zh-CN"/>
        </w:rPr>
      </w:pPr>
      <w:del w:id="612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.172</w:delText>
        </w:r>
        <w:r w:rsidR="00AA15AC" w:rsidRPr="00CF3217" w:rsidDel="004C7534">
          <w:rPr>
            <w:rFonts w:eastAsia="SimSun"/>
            <w:bCs/>
            <w:color w:val="000000"/>
            <w:szCs w:val="24"/>
            <w:lang w:val="en-US" w:eastAsia="zh-CN"/>
          </w:rPr>
          <w:tab/>
          <w:delText>TS 29.303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125" w:author="Romano Giovanni" w:date="2017-10-23T23:58:00Z"/>
          <w:rFonts w:eastAsia="SimSun"/>
          <w:b/>
          <w:bCs/>
          <w:color w:val="000000"/>
          <w:sz w:val="30"/>
          <w:szCs w:val="30"/>
          <w:lang w:val="en-US" w:eastAsia="zh-CN"/>
        </w:rPr>
      </w:pPr>
      <w:del w:id="6126" w:author="Romano Giovanni" w:date="2017-10-23T23:58:00Z">
        <w:r w:rsidRPr="00CF3217" w:rsidDel="004C7534">
          <w:rPr>
            <w:rFonts w:eastAsia="SimSun"/>
            <w:b/>
            <w:bCs/>
            <w:color w:val="000000"/>
            <w:szCs w:val="24"/>
            <w:lang w:val="en-US" w:eastAsia="zh-CN"/>
          </w:rPr>
          <w:delText>Domain Name System Procedures; Stage 3</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127" w:author="Romano Giovanni" w:date="2017-10-23T23:58:00Z"/>
          <w:rFonts w:eastAsia="SimSun"/>
          <w:color w:val="000000"/>
          <w:sz w:val="27"/>
          <w:szCs w:val="27"/>
          <w:lang w:val="en-US" w:eastAsia="zh-CN"/>
        </w:rPr>
      </w:pPr>
      <w:del w:id="6128" w:author="Romano Giovanni" w:date="2017-10-23T23:58:00Z">
        <w:r w:rsidRPr="00CF3217" w:rsidDel="004C7534">
          <w:rPr>
            <w:rFonts w:eastAsia="SimSun"/>
            <w:color w:val="000000"/>
            <w:szCs w:val="24"/>
            <w:lang w:val="en-US" w:eastAsia="zh-CN"/>
          </w:rPr>
          <w:delText>This document describes Domain Name System (DNS) Procedures for the Evolved Packet System. This document covers the Evolved Packet Core gateway node selection using DNS (e.g. SGW and PGW nodes) excluding all User Equipment (UE) initiated DNS-based discovery and selection procedures.</w:delText>
        </w:r>
      </w:del>
    </w:p>
    <w:p w:rsidR="00AA15AC" w:rsidRPr="002D5C5B" w:rsidDel="004C7534" w:rsidRDefault="003056EF" w:rsidP="00AA15AC">
      <w:pPr>
        <w:pStyle w:val="Titolo5"/>
        <w:rPr>
          <w:del w:id="6129" w:author="Romano Giovanni" w:date="2017-10-23T23:58:00Z"/>
          <w:rFonts w:eastAsia="SimSun"/>
          <w:bCs/>
          <w:color w:val="000000"/>
          <w:szCs w:val="24"/>
          <w:lang w:val="en-US" w:eastAsia="zh-CN"/>
        </w:rPr>
      </w:pPr>
      <w:del w:id="6130"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.173</w:delText>
        </w:r>
        <w:r w:rsidR="00AA15AC" w:rsidRPr="00CF3217" w:rsidDel="004C7534">
          <w:rPr>
            <w:rFonts w:eastAsia="SimSun"/>
            <w:bCs/>
            <w:color w:val="000000"/>
            <w:szCs w:val="24"/>
            <w:lang w:val="en-US" w:eastAsia="zh-CN"/>
          </w:rPr>
          <w:tab/>
          <w:delText>TS 29.305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131" w:author="Romano Giovanni" w:date="2017-10-23T23:58:00Z"/>
          <w:rFonts w:eastAsia="SimSun"/>
          <w:b/>
          <w:bCs/>
          <w:color w:val="000000"/>
          <w:sz w:val="30"/>
          <w:szCs w:val="30"/>
          <w:lang w:val="en-US" w:eastAsia="zh-CN"/>
        </w:rPr>
      </w:pPr>
      <w:del w:id="6132" w:author="Romano Giovanni" w:date="2017-10-23T23:58:00Z">
        <w:r w:rsidRPr="00CF3217" w:rsidDel="004C7534">
          <w:rPr>
            <w:rFonts w:eastAsia="SimSun"/>
            <w:b/>
            <w:bCs/>
            <w:color w:val="000000"/>
            <w:szCs w:val="24"/>
            <w:lang w:val="en-US" w:eastAsia="zh-CN"/>
          </w:rPr>
          <w:delText>InterWorking Function (IWF) between MAP based and Diameter based interfaces</w:delText>
        </w:r>
      </w:del>
    </w:p>
    <w:p w:rsidR="00AA15AC" w:rsidRPr="00CF3217" w:rsidDel="004C7534" w:rsidRDefault="00AA15AC" w:rsidP="00AA15AC">
      <w:pPr>
        <w:rPr>
          <w:del w:id="6133" w:author="Romano Giovanni" w:date="2017-10-23T23:58:00Z"/>
          <w:rFonts w:eastAsia="SimSun"/>
          <w:lang w:val="en-US" w:eastAsia="zh-CN"/>
        </w:rPr>
      </w:pPr>
      <w:del w:id="6134" w:author="Romano Giovanni" w:date="2017-10-23T23:58:00Z">
        <w:r w:rsidRPr="00CF3217" w:rsidDel="004C7534">
          <w:rPr>
            <w:rFonts w:eastAsia="SimSun"/>
            <w:lang w:val="en-US" w:eastAsia="zh-CN"/>
          </w:rPr>
          <w:delText>This document is to specify the InterWorking Functions (IWF):</w:delText>
        </w:r>
      </w:del>
    </w:p>
    <w:p w:rsidR="00AA15AC" w:rsidRPr="00CF3217" w:rsidDel="004C7534" w:rsidRDefault="00AA15AC" w:rsidP="00AA15AC">
      <w:pPr>
        <w:rPr>
          <w:del w:id="6135" w:author="Romano Giovanni" w:date="2017-10-23T23:58:00Z"/>
          <w:rFonts w:eastAsia="SimSun"/>
          <w:lang w:val="en-US" w:eastAsia="zh-CN"/>
        </w:rPr>
      </w:pPr>
      <w:del w:id="6136" w:author="Romano Giovanni" w:date="2017-10-23T23:58:00Z">
        <w:r w:rsidRPr="00CF3217" w:rsidDel="004C7534">
          <w:rPr>
            <w:rFonts w:eastAsia="SimSun"/>
            <w:lang w:val="en-US" w:eastAsia="zh-CN"/>
          </w:rPr>
          <w:delText xml:space="preserve">–   between MAP-based Gr, Gf interfaces and Diameter-based S6a, S6d, S13, S13a interfaces; </w:delText>
        </w:r>
      </w:del>
    </w:p>
    <w:p w:rsidR="00AA15AC" w:rsidRPr="00CF3217" w:rsidDel="004C7534" w:rsidRDefault="00AA15AC" w:rsidP="00AA15AC">
      <w:pPr>
        <w:rPr>
          <w:del w:id="6137" w:author="Romano Giovanni" w:date="2017-10-23T23:58:00Z"/>
          <w:rFonts w:eastAsia="SimSun"/>
          <w:lang w:val="en-US" w:eastAsia="zh-CN"/>
        </w:rPr>
      </w:pPr>
      <w:del w:id="6138" w:author="Romano Giovanni" w:date="2017-10-23T23:58:00Z">
        <w:r w:rsidRPr="00CF3217" w:rsidDel="004C7534">
          <w:rPr>
            <w:rFonts w:eastAsia="SimSun"/>
            <w:lang w:val="en-US" w:eastAsia="zh-CN"/>
          </w:rPr>
          <w:delText>–   between the S6a interface with SMS subscription data on the MME side and the S6a interface without SMS subscription data plus the MAP-based D interface for SMS subscription on the HSS side;</w:delText>
        </w:r>
      </w:del>
    </w:p>
    <w:p w:rsidR="00AA15AC" w:rsidRPr="00CF3217" w:rsidDel="004C7534" w:rsidRDefault="00AA15AC" w:rsidP="00AA15AC">
      <w:pPr>
        <w:rPr>
          <w:del w:id="6139" w:author="Romano Giovanni" w:date="2017-10-23T23:58:00Z"/>
          <w:rFonts w:eastAsia="SimSun"/>
          <w:lang w:val="en-US" w:eastAsia="zh-CN"/>
        </w:rPr>
      </w:pPr>
      <w:del w:id="6140" w:author="Romano Giovanni" w:date="2017-10-23T23:58:00Z">
        <w:r w:rsidRPr="00CF3217" w:rsidDel="004C7534">
          <w:rPr>
            <w:rFonts w:eastAsia="SimSun"/>
            <w:lang w:val="en-US" w:eastAsia="zh-CN"/>
          </w:rPr>
          <w:delText xml:space="preserve">–   between the S6a interface with SMS subscription data on the MME side and the S6a interface without SMS subscription data plus the MAP-based D interface for SMS subscription on the HSS side; </w:delText>
        </w:r>
      </w:del>
    </w:p>
    <w:p w:rsidR="00AA15AC" w:rsidRPr="00CF3217" w:rsidDel="004C7534" w:rsidRDefault="00AA15AC" w:rsidP="00AA15AC">
      <w:pPr>
        <w:rPr>
          <w:del w:id="6141" w:author="Romano Giovanni" w:date="2017-10-23T23:58:00Z"/>
          <w:rFonts w:eastAsia="SimSun"/>
          <w:lang w:val="en-US" w:eastAsia="zh-CN"/>
        </w:rPr>
      </w:pPr>
      <w:del w:id="6142" w:author="Romano Giovanni" w:date="2017-10-23T23:58:00Z">
        <w:r w:rsidRPr="00CF3217" w:rsidDel="004C7534">
          <w:rPr>
            <w:rFonts w:eastAsia="SimSun"/>
            <w:lang w:val="en-US" w:eastAsia="zh-CN"/>
          </w:rPr>
          <w:delText xml:space="preserve">–   between MAP-based C for SMS interface and Diameter-based S6c interface; </w:delText>
        </w:r>
      </w:del>
    </w:p>
    <w:p w:rsidR="00AA15AC" w:rsidRPr="00CF3217" w:rsidDel="004C7534" w:rsidRDefault="00AA15AC" w:rsidP="00AA15AC">
      <w:pPr>
        <w:rPr>
          <w:del w:id="6143" w:author="Romano Giovanni" w:date="2017-10-23T23:58:00Z"/>
          <w:rFonts w:eastAsia="SimSun"/>
          <w:sz w:val="27"/>
          <w:szCs w:val="27"/>
          <w:lang w:val="en-US" w:eastAsia="zh-CN"/>
        </w:rPr>
      </w:pPr>
      <w:del w:id="6144" w:author="Romano Giovanni" w:date="2017-10-23T23:58:00Z">
        <w:r w:rsidRPr="00CF3217" w:rsidDel="004C7534">
          <w:rPr>
            <w:rFonts w:eastAsia="SimSun"/>
            <w:lang w:val="en-US" w:eastAsia="zh-CN"/>
          </w:rPr>
          <w:delText>–   between MAP-based E for SMS interface and Diameter-based SGd interface.</w:delText>
        </w:r>
      </w:del>
    </w:p>
    <w:p w:rsidR="00AA15AC" w:rsidRPr="00C337DE" w:rsidDel="004C7534" w:rsidRDefault="003056EF" w:rsidP="00AA15AC">
      <w:pPr>
        <w:pStyle w:val="Titolo5"/>
        <w:rPr>
          <w:del w:id="6145" w:author="Romano Giovanni" w:date="2017-10-23T23:58:00Z"/>
          <w:rFonts w:eastAsia="SimSun"/>
          <w:bCs/>
          <w:szCs w:val="24"/>
          <w:lang w:val="en-US" w:eastAsia="zh-CN"/>
        </w:rPr>
      </w:pPr>
      <w:del w:id="6146" w:author="Romano Giovanni" w:date="2017-10-23T23:58:00Z">
        <w:r w:rsidDel="004C7534">
          <w:rPr>
            <w:rFonts w:eastAsia="SimSun"/>
            <w:bCs/>
            <w:szCs w:val="24"/>
            <w:lang w:val="en-US" w:eastAsia="zh-CN"/>
          </w:rPr>
          <w:delText>5.3.2.12</w:delText>
        </w:r>
        <w:r w:rsidR="00AA15AC" w:rsidRPr="003373A0" w:rsidDel="004C7534">
          <w:rPr>
            <w:rFonts w:eastAsia="SimSun"/>
            <w:bCs/>
            <w:szCs w:val="24"/>
            <w:lang w:val="en-US" w:eastAsia="zh-CN"/>
          </w:rPr>
          <w:delText>.174</w:delText>
        </w:r>
        <w:r w:rsidR="00AA15AC" w:rsidRPr="003373A0" w:rsidDel="004C7534">
          <w:rPr>
            <w:rFonts w:eastAsia="SimSun"/>
            <w:bCs/>
            <w:szCs w:val="24"/>
            <w:lang w:val="en-US" w:eastAsia="zh-CN"/>
          </w:rPr>
          <w:tab/>
          <w:delText>TS 29.311</w:delText>
        </w:r>
      </w:del>
    </w:p>
    <w:p w:rsidR="00AA15AC" w:rsidRPr="003373A0" w:rsidDel="004C7534" w:rsidRDefault="00AA15AC" w:rsidP="00AA15AC">
      <w:pPr>
        <w:widowControl w:val="0"/>
        <w:tabs>
          <w:tab w:val="clear" w:pos="1134"/>
          <w:tab w:val="clear" w:pos="1871"/>
          <w:tab w:val="clear" w:pos="2268"/>
          <w:tab w:val="left" w:pos="90"/>
        </w:tabs>
        <w:overflowPunct/>
        <w:spacing w:before="91"/>
        <w:textAlignment w:val="auto"/>
        <w:rPr>
          <w:del w:id="6147" w:author="Romano Giovanni" w:date="2017-10-23T23:58:00Z"/>
          <w:rFonts w:eastAsia="SimSun"/>
          <w:b/>
          <w:bCs/>
          <w:sz w:val="30"/>
          <w:szCs w:val="30"/>
          <w:lang w:val="en-US" w:eastAsia="zh-CN"/>
        </w:rPr>
      </w:pPr>
      <w:del w:id="6148" w:author="Romano Giovanni" w:date="2017-10-23T23:58:00Z">
        <w:r w:rsidRPr="003373A0" w:rsidDel="004C7534">
          <w:rPr>
            <w:rFonts w:eastAsia="SimSun"/>
            <w:b/>
            <w:bCs/>
            <w:szCs w:val="24"/>
            <w:lang w:val="en-US" w:eastAsia="zh-CN"/>
          </w:rPr>
          <w:delText>Service level interworking for Messaging Services</w:delText>
        </w:r>
      </w:del>
    </w:p>
    <w:p w:rsidR="00AA15AC" w:rsidRPr="003373A0" w:rsidDel="004C7534" w:rsidRDefault="00AA15AC" w:rsidP="00AA15AC">
      <w:pPr>
        <w:rPr>
          <w:del w:id="6149" w:author="Romano Giovanni" w:date="2017-10-23T23:58:00Z"/>
          <w:rFonts w:eastAsia="SimSun"/>
          <w:lang w:val="en-US" w:eastAsia="zh-CN"/>
        </w:rPr>
      </w:pPr>
      <w:del w:id="6150" w:author="Romano Giovanni" w:date="2017-10-23T23:58:00Z">
        <w:r w:rsidRPr="003373A0" w:rsidDel="004C7534">
          <w:rPr>
            <w:rFonts w:eastAsia="SimSun"/>
            <w:lang w:val="en-US" w:eastAsia="zh-CN"/>
          </w:rPr>
          <w:delText xml:space="preserve">This document specifies the protocol details of service level interworking between Instant Message (OMA-TS-SIMPLE_IM) or Chat Session </w:delText>
        </w:r>
        <w:r w:rsidRPr="003373A0" w:rsidDel="004C7534">
          <w:rPr>
            <w:rFonts w:eastAsia="SimSun"/>
            <w:lang w:val="en-US" w:eastAsia="zh-CN"/>
          </w:rPr>
          <w:br/>
          <w:delText xml:space="preserve">(OMA-TS-CPM_Conv_Fnct) using the 3GPP IP Multimedia CN subsystem and the Short Message Service over both legacy CS/PS network as specified in the 3GPP TS 23.040 and a generic IP Connectivity Access Network (IP-CAN) as specified in the 3GPP TS 24.341. These include: </w:delText>
        </w:r>
      </w:del>
    </w:p>
    <w:p w:rsidR="00AA15AC" w:rsidRPr="003373A0" w:rsidDel="004C7534" w:rsidRDefault="00AA15AC" w:rsidP="00AA15AC">
      <w:pPr>
        <w:rPr>
          <w:del w:id="6151" w:author="Romano Giovanni" w:date="2017-10-23T23:58:00Z"/>
          <w:rFonts w:eastAsia="SimSun"/>
          <w:lang w:val="en-US" w:eastAsia="zh-CN"/>
        </w:rPr>
      </w:pPr>
      <w:del w:id="6152" w:author="Romano Giovanni" w:date="2017-10-23T23:58:00Z">
        <w:r w:rsidRPr="003373A0" w:rsidDel="004C7534">
          <w:rPr>
            <w:rFonts w:eastAsia="SimSun"/>
            <w:lang w:val="en-US" w:eastAsia="zh-CN"/>
          </w:rPr>
          <w:delText xml:space="preserve">–   Procedures to implement service level interworking between IM and SM; </w:delText>
        </w:r>
      </w:del>
    </w:p>
    <w:p w:rsidR="00AA15AC" w:rsidRPr="003373A0" w:rsidDel="004C7534" w:rsidRDefault="00AA15AC" w:rsidP="00AA15AC">
      <w:pPr>
        <w:rPr>
          <w:del w:id="6153" w:author="Romano Giovanni" w:date="2017-10-23T23:58:00Z"/>
          <w:rFonts w:eastAsia="SimSun"/>
          <w:lang w:val="en-US" w:eastAsia="zh-CN"/>
        </w:rPr>
      </w:pPr>
      <w:del w:id="6154" w:author="Romano Giovanni" w:date="2017-10-23T23:58:00Z">
        <w:r w:rsidRPr="003373A0" w:rsidDel="004C7534">
          <w:rPr>
            <w:rFonts w:eastAsia="SimSun"/>
            <w:lang w:val="en-US" w:eastAsia="zh-CN"/>
          </w:rPr>
          <w:delText xml:space="preserve">–   Procedures to implement service level interworking between CPM and SM; </w:delText>
        </w:r>
      </w:del>
    </w:p>
    <w:p w:rsidR="00AA15AC" w:rsidRPr="003373A0" w:rsidDel="004C7534" w:rsidRDefault="00AA15AC" w:rsidP="00AA15AC">
      <w:pPr>
        <w:rPr>
          <w:del w:id="6155" w:author="Romano Giovanni" w:date="2017-10-23T23:58:00Z"/>
          <w:rFonts w:eastAsia="SimSun"/>
          <w:lang w:val="en-US" w:eastAsia="zh-CN"/>
        </w:rPr>
      </w:pPr>
      <w:del w:id="6156" w:author="Romano Giovanni" w:date="2017-10-23T23:58:00Z">
        <w:r w:rsidRPr="003373A0" w:rsidDel="004C7534">
          <w:rPr>
            <w:rFonts w:eastAsia="SimSun"/>
            <w:lang w:val="en-US" w:eastAsia="zh-CN"/>
          </w:rPr>
          <w:delText xml:space="preserve">–   Enhancement of the IP-SM-GW as an Application Server to support service selection, authorization and mapping between IM or CPM and SM protocols; </w:delText>
        </w:r>
      </w:del>
    </w:p>
    <w:p w:rsidR="00AA15AC" w:rsidRPr="003373A0" w:rsidDel="004C7534" w:rsidRDefault="00AA15AC" w:rsidP="00AA15AC">
      <w:pPr>
        <w:rPr>
          <w:del w:id="6157" w:author="Romano Giovanni" w:date="2017-10-23T23:58:00Z"/>
          <w:rFonts w:eastAsia="SimSun"/>
          <w:sz w:val="27"/>
          <w:szCs w:val="27"/>
          <w:lang w:val="en-US" w:eastAsia="zh-CN"/>
        </w:rPr>
      </w:pPr>
      <w:del w:id="6158" w:author="Romano Giovanni" w:date="2017-10-23T23:58:00Z">
        <w:r w:rsidRPr="003373A0" w:rsidDel="004C7534">
          <w:rPr>
            <w:rFonts w:eastAsia="SimSun"/>
            <w:lang w:val="en-US" w:eastAsia="zh-CN"/>
          </w:rPr>
          <w:delText>–   Interaction between service level interworking and transport layer interworking.</w:delText>
        </w:r>
      </w:del>
    </w:p>
    <w:p w:rsidR="00AA15AC" w:rsidRPr="002D5C5B" w:rsidDel="004C7534" w:rsidRDefault="003056EF" w:rsidP="00AA15AC">
      <w:pPr>
        <w:pStyle w:val="Titolo5"/>
        <w:rPr>
          <w:del w:id="6159" w:author="Romano Giovanni" w:date="2017-10-23T23:58:00Z"/>
          <w:rFonts w:eastAsia="SimSun"/>
          <w:bCs/>
          <w:color w:val="000000"/>
          <w:szCs w:val="24"/>
          <w:lang w:val="en-US" w:eastAsia="zh-CN"/>
        </w:rPr>
      </w:pPr>
      <w:del w:id="6160"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.175</w:delText>
        </w:r>
        <w:r w:rsidR="00AA15AC" w:rsidRPr="00CF3217" w:rsidDel="004C7534">
          <w:rPr>
            <w:rFonts w:eastAsia="SimSun"/>
            <w:bCs/>
            <w:color w:val="000000"/>
            <w:szCs w:val="24"/>
            <w:lang w:val="en-US" w:eastAsia="zh-CN"/>
          </w:rPr>
          <w:tab/>
          <w:delText>TS 29.328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161" w:author="Romano Giovanni" w:date="2017-10-23T23:58:00Z"/>
          <w:rFonts w:eastAsia="SimSun"/>
          <w:b/>
          <w:bCs/>
          <w:color w:val="000000"/>
          <w:sz w:val="30"/>
          <w:szCs w:val="30"/>
          <w:lang w:val="en-US" w:eastAsia="zh-CN"/>
        </w:rPr>
      </w:pPr>
      <w:del w:id="6162" w:author="Romano Giovanni" w:date="2017-10-23T23:58:00Z">
        <w:r w:rsidRPr="00CF3217" w:rsidDel="004C7534">
          <w:rPr>
            <w:rFonts w:eastAsia="SimSun"/>
            <w:b/>
            <w:bCs/>
            <w:color w:val="000000"/>
            <w:szCs w:val="24"/>
            <w:lang w:val="en-US" w:eastAsia="zh-CN"/>
          </w:rPr>
          <w:delText>IP Multimedia (IM) Subsystem Sh interface; Signalling flows and message contents</w:delText>
        </w:r>
      </w:del>
    </w:p>
    <w:p w:rsidR="00AA15AC" w:rsidRPr="00CF3217" w:rsidDel="004C7534" w:rsidRDefault="00AA15AC" w:rsidP="00AA15AC">
      <w:pPr>
        <w:rPr>
          <w:del w:id="6163" w:author="Romano Giovanni" w:date="2017-10-23T23:58:00Z"/>
          <w:rFonts w:eastAsia="SimSun"/>
          <w:lang w:val="en-US" w:eastAsia="zh-CN"/>
        </w:rPr>
      </w:pPr>
      <w:del w:id="6164" w:author="Romano Giovanni" w:date="2017-10-23T23:58:00Z">
        <w:r w:rsidRPr="00CF3217" w:rsidDel="004C7534">
          <w:rPr>
            <w:rFonts w:eastAsia="SimSun"/>
            <w:lang w:val="en-US" w:eastAsia="zh-CN"/>
          </w:rPr>
          <w:delText xml:space="preserve">This document specifies: </w:delText>
        </w:r>
      </w:del>
    </w:p>
    <w:p w:rsidR="00AA15AC" w:rsidRPr="00CF3217" w:rsidDel="004C7534" w:rsidRDefault="00AA15AC" w:rsidP="00AA15AC">
      <w:pPr>
        <w:rPr>
          <w:del w:id="6165" w:author="Romano Giovanni" w:date="2017-10-23T23:58:00Z"/>
          <w:rFonts w:eastAsia="SimSun"/>
          <w:lang w:val="en-US" w:eastAsia="zh-CN"/>
        </w:rPr>
      </w:pPr>
      <w:del w:id="6166" w:author="Romano Giovanni" w:date="2017-10-23T23:58:00Z">
        <w:r w:rsidRPr="00CF3217" w:rsidDel="004C7534">
          <w:rPr>
            <w:rFonts w:eastAsia="SimSun"/>
            <w:lang w:val="en-US" w:eastAsia="zh-CN"/>
          </w:rPr>
          <w:delText xml:space="preserve">–   The interactions between the HSS (Home Subscriber Server) and the SIP AS (Application Server) and between the HSS and the OSA SCS (Service Capability Server). This interface is referred to as the Sh reference point. </w:delText>
        </w:r>
      </w:del>
    </w:p>
    <w:p w:rsidR="00AA15AC" w:rsidRPr="00CF3217" w:rsidDel="004C7534" w:rsidRDefault="00AA15AC" w:rsidP="00AA15AC">
      <w:pPr>
        <w:rPr>
          <w:del w:id="6167" w:author="Romano Giovanni" w:date="2017-10-23T23:58:00Z"/>
          <w:rFonts w:eastAsia="SimSun"/>
          <w:lang w:val="en-US" w:eastAsia="zh-CN"/>
        </w:rPr>
      </w:pPr>
      <w:del w:id="6168" w:author="Romano Giovanni" w:date="2017-10-23T23:58:00Z">
        <w:r w:rsidRPr="00CF3217" w:rsidDel="004C7534">
          <w:rPr>
            <w:rFonts w:eastAsia="SimSun"/>
            <w:lang w:val="en-US" w:eastAsia="zh-CN"/>
          </w:rPr>
          <w:delText xml:space="preserve">–   The interactions between the SIP AS and the SLF (Subscription Locator Function) and between the OSA SCS and the SLF. This interface is referred to as the Dh reference point. </w:delText>
        </w:r>
      </w:del>
    </w:p>
    <w:p w:rsidR="00AA15AC" w:rsidRPr="00CF3217" w:rsidDel="004C7534" w:rsidRDefault="00AA15AC" w:rsidP="00AA15AC">
      <w:pPr>
        <w:rPr>
          <w:del w:id="6169" w:author="Romano Giovanni" w:date="2017-10-23T23:58:00Z"/>
          <w:rFonts w:eastAsia="SimSun"/>
          <w:lang w:val="en-US" w:eastAsia="zh-CN"/>
        </w:rPr>
      </w:pPr>
      <w:del w:id="6170" w:author="Romano Giovanni" w:date="2017-10-23T23:58:00Z">
        <w:r w:rsidRPr="00CF3217" w:rsidDel="004C7534">
          <w:rPr>
            <w:rFonts w:eastAsia="SimSun"/>
            <w:lang w:val="en-US" w:eastAsia="zh-CN"/>
          </w:rPr>
          <w:delText xml:space="preserve">The IP Multimedia (IM) Core Network Subsystem stage 2 is specified in 3GPP TS 23.228 and the signalling flows for the IP multimedia call control based on SIP and SDP are specified in 3GPP TS 24.228. </w:delText>
        </w:r>
      </w:del>
    </w:p>
    <w:p w:rsidR="00AA15AC" w:rsidRPr="00CF3217" w:rsidDel="004C7534" w:rsidRDefault="00AA15AC" w:rsidP="00AA15AC">
      <w:pPr>
        <w:widowControl w:val="0"/>
        <w:tabs>
          <w:tab w:val="left" w:pos="90"/>
        </w:tabs>
        <w:rPr>
          <w:del w:id="6171" w:author="Romano Giovanni" w:date="2017-10-23T23:58:00Z"/>
          <w:color w:val="000000"/>
          <w:szCs w:val="24"/>
        </w:rPr>
      </w:pPr>
      <w:del w:id="6172" w:author="Romano Giovanni" w:date="2017-10-23T23:58:00Z">
        <w:r w:rsidRPr="00CF3217" w:rsidDel="004C7534">
          <w:rPr>
            <w:color w:val="000000"/>
            <w:szCs w:val="24"/>
          </w:rPr>
          <w:delText>The IP Multimedia (IM) Session Handling with the IP Multimedia (IM) call model is specified in 3GPP TS 23.218. This document addresses the signalling flows and message contents for the protocol at the Sh and Dh interface and also addresses how the functionality of Ph interface is accomplished.</w:delText>
        </w:r>
      </w:del>
    </w:p>
    <w:p w:rsidR="00AA15AC" w:rsidRPr="00CF3217" w:rsidDel="004C7534" w:rsidRDefault="00AA15AC" w:rsidP="00AA15AC">
      <w:pPr>
        <w:widowControl w:val="0"/>
        <w:tabs>
          <w:tab w:val="left" w:pos="90"/>
        </w:tabs>
        <w:rPr>
          <w:del w:id="6173" w:author="Romano Giovanni" w:date="2017-10-23T23:58:00Z"/>
          <w:color w:val="000000"/>
          <w:sz w:val="27"/>
          <w:szCs w:val="27"/>
        </w:rPr>
      </w:pPr>
      <w:del w:id="6174" w:author="Romano Giovanni" w:date="2017-10-23T23:58:00Z">
        <w:r w:rsidRPr="00CF3217" w:rsidDel="004C7534">
          <w:rPr>
            <w:color w:val="000000"/>
            <w:szCs w:val="24"/>
          </w:rPr>
          <w:delText>The Presence Service Stage 2 description (architecture and functional solution) is specified in 3GPP TS 23.141.</w:delText>
        </w:r>
      </w:del>
    </w:p>
    <w:p w:rsidR="00AA15AC" w:rsidRPr="002D5C5B" w:rsidDel="004C7534" w:rsidRDefault="003056EF" w:rsidP="00AA15AC">
      <w:pPr>
        <w:pStyle w:val="Titolo5"/>
        <w:rPr>
          <w:del w:id="6175" w:author="Romano Giovanni" w:date="2017-10-23T23:58:00Z"/>
          <w:rFonts w:eastAsia="SimSun"/>
          <w:bCs/>
          <w:color w:val="000000"/>
          <w:szCs w:val="24"/>
          <w:lang w:val="en-US" w:eastAsia="zh-CN"/>
        </w:rPr>
      </w:pPr>
      <w:del w:id="617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.176</w:delText>
        </w:r>
        <w:r w:rsidR="00AA15AC" w:rsidRPr="00CF3217" w:rsidDel="004C7534">
          <w:rPr>
            <w:rFonts w:eastAsia="SimSun"/>
            <w:bCs/>
            <w:color w:val="000000"/>
            <w:szCs w:val="24"/>
            <w:lang w:val="en-US" w:eastAsia="zh-CN"/>
          </w:rPr>
          <w:tab/>
          <w:delText>TS 29.329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177" w:author="Romano Giovanni" w:date="2017-10-23T23:58:00Z"/>
          <w:rFonts w:eastAsia="SimSun"/>
          <w:b/>
          <w:bCs/>
          <w:color w:val="000000"/>
          <w:sz w:val="30"/>
          <w:szCs w:val="30"/>
          <w:lang w:val="en-US" w:eastAsia="zh-CN"/>
        </w:rPr>
      </w:pPr>
      <w:del w:id="6178" w:author="Romano Giovanni" w:date="2017-10-23T23:58:00Z">
        <w:r w:rsidRPr="00CF3217" w:rsidDel="004C7534">
          <w:rPr>
            <w:rFonts w:eastAsia="SimSun"/>
            <w:b/>
            <w:bCs/>
            <w:color w:val="000000"/>
            <w:szCs w:val="24"/>
            <w:lang w:val="en-US" w:eastAsia="zh-CN"/>
          </w:rPr>
          <w:delText>Sh interface based on the Diameter protocol; Protocol details</w:delText>
        </w:r>
      </w:del>
    </w:p>
    <w:p w:rsidR="00AA15AC" w:rsidRPr="00CF3217" w:rsidDel="004C7534" w:rsidRDefault="00AA15AC" w:rsidP="00AA15AC">
      <w:pPr>
        <w:rPr>
          <w:del w:id="6179" w:author="Romano Giovanni" w:date="2017-10-23T23:58:00Z"/>
          <w:rFonts w:eastAsia="SimSun"/>
          <w:lang w:val="en-US" w:eastAsia="zh-CN"/>
        </w:rPr>
      </w:pPr>
      <w:del w:id="6180" w:author="Romano Giovanni" w:date="2017-10-23T23:58:00Z">
        <w:r w:rsidRPr="00CF3217" w:rsidDel="004C7534">
          <w:rPr>
            <w:rFonts w:eastAsia="SimSun"/>
            <w:lang w:val="en-US" w:eastAsia="zh-CN"/>
          </w:rPr>
          <w:delText xml:space="preserve">This document defines a transport protocol for use in the IP multimedia (IM) Core Network (CN) subsystem based on Diameter and is applicable to: </w:delText>
        </w:r>
      </w:del>
    </w:p>
    <w:p w:rsidR="00AA15AC" w:rsidRPr="00CF3217" w:rsidDel="004C7534" w:rsidRDefault="00AA15AC" w:rsidP="00AA15AC">
      <w:pPr>
        <w:rPr>
          <w:del w:id="6181" w:author="Romano Giovanni" w:date="2017-10-23T23:58:00Z"/>
          <w:rFonts w:eastAsia="SimSun"/>
          <w:lang w:val="en-US" w:eastAsia="zh-CN"/>
        </w:rPr>
      </w:pPr>
      <w:del w:id="6182" w:author="Romano Giovanni" w:date="2017-10-23T23:58:00Z">
        <w:r w:rsidRPr="00CF3217" w:rsidDel="004C7534">
          <w:rPr>
            <w:rFonts w:eastAsia="SimSun"/>
            <w:lang w:val="en-US" w:eastAsia="zh-CN"/>
          </w:rPr>
          <w:delText xml:space="preserve">–   The Sh interface between an AS and the HSS. </w:delText>
        </w:r>
      </w:del>
    </w:p>
    <w:p w:rsidR="00AA15AC" w:rsidRPr="00CF3217" w:rsidDel="004C7534" w:rsidRDefault="00AA15AC" w:rsidP="00AA15AC">
      <w:pPr>
        <w:rPr>
          <w:del w:id="6183" w:author="Romano Giovanni" w:date="2017-10-23T23:58:00Z"/>
          <w:rFonts w:eastAsia="SimSun"/>
          <w:sz w:val="27"/>
          <w:szCs w:val="27"/>
          <w:lang w:val="en-US" w:eastAsia="zh-CN"/>
        </w:rPr>
      </w:pPr>
      <w:del w:id="6184" w:author="Romano Giovanni" w:date="2017-10-23T23:58:00Z">
        <w:r w:rsidRPr="00CF3217" w:rsidDel="004C7534">
          <w:rPr>
            <w:rFonts w:eastAsia="SimSun"/>
            <w:lang w:val="en-US" w:eastAsia="zh-CN"/>
          </w:rPr>
          <w:delText>–   The Sh interface between an SCS and the HSS. Whenever it is possible this document specifies the requirements for this protocol by reference to specifications produced by the IETF within the scope of Diameter. Where</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this is not possible, extensions to Diameter are defined within this document.</w:delText>
        </w:r>
      </w:del>
    </w:p>
    <w:p w:rsidR="00AA15AC" w:rsidRPr="002D5C5B" w:rsidDel="004C7534" w:rsidRDefault="003056EF" w:rsidP="00AA15AC">
      <w:pPr>
        <w:pStyle w:val="Titolo5"/>
        <w:rPr>
          <w:del w:id="6185" w:author="Romano Giovanni" w:date="2017-10-23T23:58:00Z"/>
          <w:rFonts w:eastAsia="SimSun"/>
          <w:bCs/>
          <w:color w:val="000000"/>
          <w:szCs w:val="24"/>
          <w:lang w:val="en-US" w:eastAsia="zh-CN"/>
        </w:rPr>
      </w:pPr>
      <w:del w:id="618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.177</w:delText>
        </w:r>
        <w:r w:rsidR="00AA15AC" w:rsidRPr="00CF3217" w:rsidDel="004C7534">
          <w:rPr>
            <w:rFonts w:eastAsia="SimSun"/>
            <w:bCs/>
            <w:color w:val="000000"/>
            <w:szCs w:val="24"/>
            <w:lang w:val="en-US" w:eastAsia="zh-CN"/>
          </w:rPr>
          <w:tab/>
          <w:delText>TS 29.332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187" w:author="Romano Giovanni" w:date="2017-10-23T23:58:00Z"/>
          <w:rFonts w:eastAsia="SimSun"/>
          <w:b/>
          <w:bCs/>
          <w:color w:val="000000"/>
          <w:sz w:val="30"/>
          <w:szCs w:val="30"/>
          <w:lang w:val="en-US" w:eastAsia="zh-CN"/>
        </w:rPr>
      </w:pPr>
      <w:del w:id="6188" w:author="Romano Giovanni" w:date="2017-10-23T23:58:00Z">
        <w:r w:rsidRPr="00CF3217" w:rsidDel="004C7534">
          <w:rPr>
            <w:rFonts w:eastAsia="SimSun"/>
            <w:b/>
            <w:bCs/>
            <w:color w:val="000000"/>
            <w:szCs w:val="24"/>
            <w:lang w:val="en-US" w:eastAsia="zh-CN"/>
          </w:rPr>
          <w:delText>Media Gateway Control Function (MGCF) – IM Media Gateway; Mn interface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189" w:author="Romano Giovanni" w:date="2017-10-23T23:58:00Z"/>
          <w:rFonts w:eastAsia="SimSun"/>
          <w:color w:val="000000"/>
          <w:szCs w:val="24"/>
          <w:lang w:val="en-US" w:eastAsia="zh-CN"/>
        </w:rPr>
      </w:pPr>
      <w:del w:id="6190" w:author="Romano Giovanni" w:date="2017-10-23T23:58:00Z">
        <w:r w:rsidRPr="00CF3217" w:rsidDel="004C7534">
          <w:rPr>
            <w:rFonts w:eastAsia="SimSun"/>
            <w:color w:val="000000"/>
            <w:szCs w:val="24"/>
            <w:lang w:val="en-US" w:eastAsia="zh-CN"/>
          </w:rPr>
          <w:delText xml:space="preserve">This document describes the protocol to be used on the Media Gateway Control Function (MGCF) – IM Media Gateway (IM-MGW) interface. This interface provides the Media Gateway Control for interworking between the IP Multimedia Subsystem (IMS) and CS domain (ISUP, BICC and SIP-I). The basis for this protocol is the H.248 protocol. The IMS architecture is described in 3GPP TS 23.228.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191" w:author="Romano Giovanni" w:date="2017-10-23T23:58:00Z"/>
          <w:rFonts w:eastAsia="SimSun"/>
          <w:color w:val="000000"/>
          <w:szCs w:val="24"/>
          <w:lang w:val="en-US" w:eastAsia="zh-CN"/>
        </w:rPr>
      </w:pPr>
      <w:del w:id="6192" w:author="Romano Giovanni" w:date="2017-10-23T23:58:00Z">
        <w:r w:rsidRPr="00CF3217" w:rsidDel="004C7534">
          <w:rPr>
            <w:rFonts w:eastAsia="SimSun"/>
            <w:color w:val="000000"/>
            <w:szCs w:val="24"/>
            <w:lang w:val="en-US" w:eastAsia="zh-CN"/>
          </w:rPr>
          <w:delText xml:space="preserve">The interaction of the MGCF-IM MGW interface signalling procedures in relation to the SIP, and BICC/ISUP signalling at the MGCF are described in 3GPP TS 29.163.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193" w:author="Romano Giovanni" w:date="2017-10-23T23:58:00Z"/>
          <w:rFonts w:eastAsia="SimSun"/>
          <w:color w:val="000000"/>
          <w:szCs w:val="24"/>
          <w:lang w:val="en-US" w:eastAsia="zh-CN"/>
        </w:rPr>
      </w:pPr>
      <w:del w:id="6194" w:author="Romano Giovanni" w:date="2017-10-23T23:58:00Z">
        <w:r w:rsidRPr="00CF3217" w:rsidDel="004C7534">
          <w:rPr>
            <w:rFonts w:eastAsia="SimSun"/>
            <w:color w:val="000000"/>
            <w:szCs w:val="24"/>
            <w:lang w:val="en-US" w:eastAsia="zh-CN"/>
          </w:rPr>
          <w:delText xml:space="preserve">The interaction of the MGCF-IM MGW interface signalling procedures in relation to the IMS SIP and SIP-I on Nc at the MGCF are described in 3GPP TS 29.235. This specification describes the application of H.248 on the Mn interface. Required extensions use the H.248 standard extension mechanism. In addition certain aspects of the base protocol H.248 are not needed for this interface and thus excluded by this profile.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195" w:author="Romano Giovanni" w:date="2017-10-23T23:58:00Z"/>
          <w:rFonts w:eastAsia="SimSun"/>
          <w:color w:val="000000"/>
          <w:sz w:val="27"/>
          <w:szCs w:val="27"/>
          <w:lang w:val="en-US" w:eastAsia="zh-CN"/>
        </w:rPr>
      </w:pPr>
      <w:del w:id="6196" w:author="Romano Giovanni" w:date="2017-10-23T23:58:00Z">
        <w:r w:rsidRPr="00CF3217" w:rsidDel="004C7534">
          <w:rPr>
            <w:rFonts w:eastAsia="SimSun"/>
            <w:color w:val="000000"/>
            <w:szCs w:val="24"/>
            <w:lang w:val="en-US" w:eastAsia="zh-CN"/>
          </w:rPr>
          <w:delText>In addition this profile provides support for PSTN/ISDN Emulation as required by ETSI TISPAN. The main body of the specification provides an introduction to the use of the profile for the Mn interface and introduces any specific functionality (e.g. new packages) associated with the Mn.</w:delText>
        </w:r>
      </w:del>
    </w:p>
    <w:p w:rsidR="00AA15AC" w:rsidRPr="002D5C5B" w:rsidDel="004C7534" w:rsidRDefault="003056EF" w:rsidP="00AA15AC">
      <w:pPr>
        <w:pStyle w:val="Titolo5"/>
        <w:rPr>
          <w:del w:id="6197" w:author="Romano Giovanni" w:date="2017-10-23T23:58:00Z"/>
          <w:rFonts w:eastAsia="SimSun"/>
          <w:bCs/>
          <w:color w:val="000000"/>
          <w:szCs w:val="24"/>
          <w:lang w:val="en-US" w:eastAsia="zh-CN"/>
        </w:rPr>
      </w:pPr>
      <w:del w:id="619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.178</w:delText>
        </w:r>
        <w:r w:rsidR="00AA15AC" w:rsidRPr="00CF3217" w:rsidDel="004C7534">
          <w:rPr>
            <w:rFonts w:eastAsia="SimSun"/>
            <w:bCs/>
            <w:color w:val="000000"/>
            <w:szCs w:val="24"/>
            <w:lang w:val="en-US" w:eastAsia="zh-CN"/>
          </w:rPr>
          <w:tab/>
          <w:delText>TS 29.333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199" w:author="Romano Giovanni" w:date="2017-10-23T23:58:00Z"/>
          <w:rFonts w:eastAsia="SimSun"/>
          <w:b/>
          <w:bCs/>
          <w:color w:val="000000"/>
          <w:sz w:val="30"/>
          <w:szCs w:val="30"/>
          <w:lang w:val="en-US" w:eastAsia="zh-CN"/>
        </w:rPr>
      </w:pPr>
      <w:del w:id="6200" w:author="Romano Giovanni" w:date="2017-10-23T23:58:00Z">
        <w:r w:rsidRPr="00CF3217" w:rsidDel="004C7534">
          <w:rPr>
            <w:rFonts w:eastAsia="SimSun"/>
            <w:b/>
            <w:bCs/>
            <w:color w:val="000000"/>
            <w:szCs w:val="24"/>
            <w:lang w:val="en-US" w:eastAsia="zh-CN"/>
          </w:rPr>
          <w:delText>Multimedia Resource Function Controller (MRFC) – Multimedia Resource Function Processor (MRFP) Mp interface;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01" w:author="Romano Giovanni" w:date="2017-10-23T23:58:00Z"/>
          <w:rFonts w:eastAsia="SimSun"/>
          <w:color w:val="000000"/>
          <w:sz w:val="27"/>
          <w:szCs w:val="27"/>
          <w:lang w:val="en-US" w:eastAsia="zh-CN"/>
        </w:rPr>
      </w:pPr>
      <w:del w:id="6202" w:author="Romano Giovanni" w:date="2017-10-23T23:58:00Z">
        <w:r w:rsidRPr="00CF3217" w:rsidDel="004C7534">
          <w:rPr>
            <w:rFonts w:eastAsia="SimSun"/>
            <w:color w:val="000000"/>
            <w:szCs w:val="24"/>
            <w:lang w:val="en-US" w:eastAsia="zh-CN"/>
          </w:rPr>
          <w:delText>This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w:delText>
        </w:r>
      </w:del>
    </w:p>
    <w:p w:rsidR="00AA15AC" w:rsidRPr="002D5C5B" w:rsidDel="004C7534" w:rsidRDefault="003056EF" w:rsidP="00AA15AC">
      <w:pPr>
        <w:pStyle w:val="Titolo5"/>
        <w:rPr>
          <w:del w:id="6203" w:author="Romano Giovanni" w:date="2017-10-23T23:58:00Z"/>
          <w:rFonts w:eastAsia="SimSun"/>
          <w:bCs/>
          <w:color w:val="000000"/>
          <w:szCs w:val="24"/>
          <w:lang w:val="en-US" w:eastAsia="zh-CN"/>
        </w:rPr>
      </w:pPr>
      <w:del w:id="620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.179</w:delText>
        </w:r>
        <w:r w:rsidR="00AA15AC" w:rsidRPr="00CF3217" w:rsidDel="004C7534">
          <w:rPr>
            <w:rFonts w:eastAsia="SimSun"/>
            <w:bCs/>
            <w:color w:val="000000"/>
            <w:szCs w:val="24"/>
            <w:lang w:val="en-US" w:eastAsia="zh-CN"/>
          </w:rPr>
          <w:tab/>
          <w:delText>TS 29.334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05" w:author="Romano Giovanni" w:date="2017-10-23T23:58:00Z"/>
          <w:rFonts w:eastAsia="SimSun"/>
          <w:b/>
          <w:bCs/>
          <w:color w:val="000000"/>
          <w:sz w:val="30"/>
          <w:szCs w:val="30"/>
          <w:lang w:val="en-US" w:eastAsia="zh-CN"/>
        </w:rPr>
      </w:pPr>
      <w:del w:id="6206" w:author="Romano Giovanni" w:date="2017-10-23T23:58:00Z">
        <w:r w:rsidRPr="00CF3217" w:rsidDel="004C7534">
          <w:rPr>
            <w:rFonts w:eastAsia="SimSun"/>
            <w:b/>
            <w:bCs/>
            <w:color w:val="000000"/>
            <w:szCs w:val="24"/>
            <w:lang w:val="en-US" w:eastAsia="zh-CN"/>
          </w:rPr>
          <w:delText>IMS Application Level Gateway (IMS-ALG) – IMS Access Gateway (IMS-AGW); Iq Interface;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07" w:author="Romano Giovanni" w:date="2017-10-23T23:58:00Z"/>
          <w:rFonts w:eastAsia="SimSun"/>
          <w:color w:val="000000"/>
          <w:sz w:val="27"/>
          <w:szCs w:val="27"/>
          <w:lang w:val="en-US" w:eastAsia="zh-CN"/>
        </w:rPr>
      </w:pPr>
      <w:del w:id="6208" w:author="Romano Giovanni" w:date="2017-10-23T23:58:00Z">
        <w:r w:rsidRPr="00CF3217" w:rsidDel="004C7534">
          <w:rPr>
            <w:rFonts w:eastAsia="SimSun"/>
            <w:color w:val="000000"/>
            <w:szCs w:val="24"/>
            <w:lang w:val="en-US" w:eastAsia="zh-CN"/>
          </w:rPr>
          <w:delText>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Iq interface. Required extensions use the H.248 standard extension mechanism. In addition certain aspects of the base protocol H.248 are not needed for this interface and thus excluded by this profile.</w:delText>
        </w:r>
      </w:del>
    </w:p>
    <w:p w:rsidR="00AA15AC" w:rsidRPr="002D5C5B" w:rsidDel="004C7534" w:rsidRDefault="003056EF" w:rsidP="00AA15AC">
      <w:pPr>
        <w:pStyle w:val="Titolo5"/>
        <w:rPr>
          <w:del w:id="6209" w:author="Romano Giovanni" w:date="2017-10-23T23:58:00Z"/>
          <w:rFonts w:eastAsia="SimSun"/>
          <w:bCs/>
          <w:color w:val="000000"/>
          <w:szCs w:val="24"/>
          <w:lang w:val="en-US" w:eastAsia="zh-CN"/>
        </w:rPr>
      </w:pPr>
      <w:del w:id="6210"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.180</w:delText>
        </w:r>
        <w:r w:rsidR="00AA15AC" w:rsidRPr="00CF3217" w:rsidDel="004C7534">
          <w:rPr>
            <w:rFonts w:eastAsia="SimSun"/>
            <w:bCs/>
            <w:color w:val="000000"/>
            <w:szCs w:val="24"/>
            <w:lang w:val="en-US" w:eastAsia="zh-CN"/>
          </w:rPr>
          <w:tab/>
          <w:delText>TS 29.335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11" w:author="Romano Giovanni" w:date="2017-10-23T23:58:00Z"/>
          <w:rFonts w:eastAsia="SimSun"/>
          <w:b/>
          <w:bCs/>
          <w:color w:val="000000"/>
          <w:sz w:val="30"/>
          <w:szCs w:val="30"/>
          <w:lang w:val="en-US" w:eastAsia="zh-CN"/>
        </w:rPr>
      </w:pPr>
      <w:del w:id="6212" w:author="Romano Giovanni" w:date="2017-10-23T23:58:00Z">
        <w:r w:rsidRPr="00CF3217" w:rsidDel="004C7534">
          <w:rPr>
            <w:rFonts w:eastAsia="SimSun"/>
            <w:b/>
            <w:bCs/>
            <w:color w:val="000000"/>
            <w:szCs w:val="24"/>
            <w:lang w:val="en-US" w:eastAsia="zh-CN"/>
          </w:rPr>
          <w:delText>User Data Convergence (UDC); User data repository access protocol over the Ud interface; Stage 3</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213" w:author="Romano Giovanni" w:date="2017-10-23T23:58:00Z"/>
          <w:rFonts w:eastAsia="SimSun"/>
          <w:color w:val="000000"/>
          <w:sz w:val="30"/>
          <w:szCs w:val="30"/>
          <w:lang w:val="en-US" w:eastAsia="zh-CN"/>
        </w:rPr>
      </w:pPr>
      <w:del w:id="6214" w:author="Romano Giovanni" w:date="2017-10-23T23:58:00Z">
        <w:r w:rsidRPr="00CF3217" w:rsidDel="004C7534">
          <w:rPr>
            <w:rFonts w:eastAsia="SimSun"/>
            <w:color w:val="000000"/>
            <w:szCs w:val="24"/>
            <w:lang w:val="en-US" w:eastAsia="zh-CN"/>
          </w:rPr>
          <w:delText>This document describes the Stage 3 user data repository access protocol over Ud interface.</w:delText>
        </w:r>
      </w:del>
    </w:p>
    <w:p w:rsidR="00AA15AC" w:rsidRPr="002D5C5B" w:rsidDel="004C7534" w:rsidRDefault="003056EF" w:rsidP="00AA15AC">
      <w:pPr>
        <w:pStyle w:val="Titolo5"/>
        <w:rPr>
          <w:del w:id="6215" w:author="Romano Giovanni" w:date="2017-10-23T23:58:00Z"/>
          <w:rFonts w:eastAsia="SimSun"/>
          <w:bCs/>
          <w:color w:val="000000"/>
          <w:szCs w:val="24"/>
          <w:lang w:val="en-US" w:eastAsia="zh-CN"/>
        </w:rPr>
      </w:pPr>
      <w:del w:id="621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.181</w:delText>
        </w:r>
        <w:r w:rsidR="00AA15AC" w:rsidRPr="00CF3217" w:rsidDel="004C7534">
          <w:rPr>
            <w:rFonts w:eastAsia="SimSun"/>
            <w:bCs/>
            <w:color w:val="000000"/>
            <w:szCs w:val="24"/>
            <w:lang w:val="en-US" w:eastAsia="zh-CN"/>
          </w:rPr>
          <w:tab/>
          <w:delText>TS 29.336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17" w:author="Romano Giovanni" w:date="2017-10-23T23:58:00Z"/>
          <w:rFonts w:eastAsia="SimSun"/>
          <w:b/>
          <w:bCs/>
          <w:color w:val="000000"/>
          <w:sz w:val="30"/>
          <w:szCs w:val="30"/>
          <w:lang w:val="en-US" w:eastAsia="zh-CN"/>
        </w:rPr>
      </w:pPr>
      <w:del w:id="6218" w:author="Romano Giovanni" w:date="2017-10-23T23:58:00Z">
        <w:r w:rsidRPr="00CF3217" w:rsidDel="004C7534">
          <w:rPr>
            <w:rFonts w:eastAsia="SimSun"/>
            <w:b/>
            <w:bCs/>
            <w:color w:val="000000"/>
            <w:szCs w:val="24"/>
            <w:lang w:val="en-US" w:eastAsia="zh-CN"/>
          </w:rPr>
          <w:delText>Home Subscriber Server (HSS) diameter interfaces for interworking with packet data networks and applications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19" w:author="Romano Giovanni" w:date="2017-10-23T23:58:00Z"/>
          <w:rFonts w:eastAsia="SimSun"/>
          <w:color w:val="000000"/>
          <w:sz w:val="27"/>
          <w:szCs w:val="27"/>
          <w:lang w:val="en-US" w:eastAsia="zh-CN"/>
        </w:rPr>
      </w:pPr>
      <w:del w:id="6220" w:author="Romano Giovanni" w:date="2017-10-23T23:58:00Z">
        <w:r w:rsidRPr="00CF3217" w:rsidDel="004C7534">
          <w:rPr>
            <w:rFonts w:eastAsia="SimSun"/>
            <w:color w:val="000000"/>
            <w:szCs w:val="24"/>
            <w:lang w:val="en-US" w:eastAsia="zh-CN"/>
          </w:rPr>
          <w:delText xml:space="preserve">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w:delText>
        </w:r>
        <w:r w:rsidRPr="00CF3217" w:rsidDel="004C7534">
          <w:rPr>
            <w:rFonts w:eastAsia="SimSun"/>
            <w:color w:val="000000"/>
            <w:szCs w:val="24"/>
            <w:lang w:val="en-US" w:eastAsia="zh-CN"/>
          </w:rPr>
          <w:br/>
          <w:delText>The procedures over those interfaces are defined in 3GPP TS 23.682.</w:delText>
        </w:r>
      </w:del>
    </w:p>
    <w:p w:rsidR="00AA15AC" w:rsidRPr="002D5C5B" w:rsidDel="004C7534" w:rsidRDefault="003056EF" w:rsidP="00AA15AC">
      <w:pPr>
        <w:pStyle w:val="Titolo5"/>
        <w:rPr>
          <w:del w:id="6221" w:author="Romano Giovanni" w:date="2017-10-23T23:58:00Z"/>
          <w:rFonts w:eastAsia="SimSun"/>
          <w:bCs/>
          <w:color w:val="000000"/>
          <w:szCs w:val="24"/>
          <w:lang w:val="en-US" w:eastAsia="zh-CN"/>
        </w:rPr>
      </w:pPr>
      <w:del w:id="622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.182</w:delText>
        </w:r>
        <w:r w:rsidR="00AA15AC" w:rsidRPr="00CF3217" w:rsidDel="004C7534">
          <w:rPr>
            <w:rFonts w:eastAsia="SimSun"/>
            <w:bCs/>
            <w:color w:val="000000"/>
            <w:szCs w:val="24"/>
            <w:lang w:val="en-US" w:eastAsia="zh-CN"/>
          </w:rPr>
          <w:tab/>
          <w:delText>TS 29.337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23" w:author="Romano Giovanni" w:date="2017-10-23T23:58:00Z"/>
          <w:rFonts w:eastAsia="SimSun"/>
          <w:b/>
          <w:bCs/>
          <w:color w:val="000000"/>
          <w:sz w:val="30"/>
          <w:szCs w:val="30"/>
          <w:lang w:val="en-US" w:eastAsia="zh-CN"/>
        </w:rPr>
      </w:pPr>
      <w:del w:id="6224" w:author="Romano Giovanni" w:date="2017-10-23T23:58:00Z">
        <w:r w:rsidRPr="00CF3217" w:rsidDel="004C7534">
          <w:rPr>
            <w:rFonts w:eastAsia="SimSun"/>
            <w:b/>
            <w:bCs/>
            <w:color w:val="000000"/>
            <w:szCs w:val="24"/>
            <w:lang w:val="en-US" w:eastAsia="zh-CN"/>
          </w:rPr>
          <w:delText>Diameter-based T4 Interface for communications with packet data networks and applications</w:delText>
        </w:r>
      </w:del>
    </w:p>
    <w:p w:rsidR="00AA15AC" w:rsidRPr="00CF3217"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del w:id="6225" w:author="Romano Giovanni" w:date="2017-10-23T23:58:00Z"/>
          <w:rFonts w:eastAsia="SimSun"/>
          <w:color w:val="000000"/>
          <w:szCs w:val="24"/>
          <w:lang w:val="en-US" w:eastAsia="zh-CN"/>
        </w:rPr>
      </w:pPr>
      <w:del w:id="6226" w:author="Romano Giovanni" w:date="2017-10-23T23:58:00Z">
        <w:r w:rsidRPr="00CF3217" w:rsidDel="004C7534">
          <w:rPr>
            <w:rFonts w:eastAsia="SimSun"/>
            <w:color w:val="000000"/>
            <w:szCs w:val="24"/>
            <w:lang w:val="en-US" w:eastAsia="zh-CN"/>
          </w:rPr>
          <w:delText>This document describes the Diameter based interface between the Machine Type Communications-InterWorking Function (MTC-IWF) and the Short Message Service-Service Centre (SMS-SC) for communications with packet data networks and applications. This specification defines</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the Diameter application for the T4 reference point between the MTC-IWF and the SMS-SC. The interactions between the MTC-IWF and the</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 xml:space="preserve">SMS-SC are specified. </w:delText>
        </w:r>
        <w:r w:rsidRPr="00CF3217" w:rsidDel="004C7534">
          <w:rPr>
            <w:rFonts w:eastAsia="SimSun"/>
            <w:color w:val="000000"/>
            <w:szCs w:val="24"/>
            <w:lang w:val="en-US" w:eastAsia="zh-CN"/>
          </w:rPr>
          <w:br/>
          <w:delText>The stage 2 description for communications with packet data networks and applications (architecture and functionality) is specified in the 3GPP TS 23.682.</w:delText>
        </w:r>
      </w:del>
    </w:p>
    <w:p w:rsidR="00AA15AC" w:rsidRPr="002D5C5B" w:rsidDel="004C7534" w:rsidRDefault="003056EF" w:rsidP="00AA15AC">
      <w:pPr>
        <w:pStyle w:val="Titolo5"/>
        <w:rPr>
          <w:del w:id="6227" w:author="Romano Giovanni" w:date="2017-10-23T23:58:00Z"/>
          <w:rFonts w:eastAsia="SimSun"/>
          <w:bCs/>
          <w:color w:val="000000"/>
          <w:szCs w:val="24"/>
          <w:lang w:val="en-US" w:eastAsia="zh-CN"/>
        </w:rPr>
      </w:pPr>
      <w:del w:id="622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.183</w:delText>
        </w:r>
        <w:r w:rsidR="00AA15AC" w:rsidRPr="00CF3217" w:rsidDel="004C7534">
          <w:rPr>
            <w:rFonts w:eastAsia="SimSun"/>
            <w:bCs/>
            <w:color w:val="000000"/>
            <w:szCs w:val="24"/>
            <w:lang w:val="en-US" w:eastAsia="zh-CN"/>
          </w:rPr>
          <w:tab/>
          <w:delText>TS 29.338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29" w:author="Romano Giovanni" w:date="2017-10-23T23:58:00Z"/>
          <w:rFonts w:eastAsia="SimSun"/>
          <w:b/>
          <w:bCs/>
          <w:color w:val="000000"/>
          <w:sz w:val="30"/>
          <w:szCs w:val="30"/>
          <w:lang w:val="en-US" w:eastAsia="zh-CN"/>
        </w:rPr>
      </w:pPr>
      <w:del w:id="6230" w:author="Romano Giovanni" w:date="2017-10-23T23:58:00Z">
        <w:r w:rsidRPr="00CF3217" w:rsidDel="004C7534">
          <w:rPr>
            <w:rFonts w:eastAsia="SimSun"/>
            <w:b/>
            <w:bCs/>
            <w:color w:val="000000"/>
            <w:szCs w:val="24"/>
            <w:lang w:val="en-US" w:eastAsia="zh-CN"/>
          </w:rPr>
          <w:delText>Diameter based protocols to support Short Message Service (SMS) capable Mobile Management Entities (MMEs)</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231" w:author="Romano Giovanni" w:date="2017-10-23T23:58:00Z"/>
          <w:rFonts w:eastAsia="SimSun"/>
          <w:color w:val="000000"/>
          <w:szCs w:val="24"/>
          <w:lang w:val="en-US" w:eastAsia="zh-CN"/>
        </w:rPr>
      </w:pPr>
      <w:del w:id="6232" w:author="Romano Giovanni" w:date="2017-10-23T23:58:00Z">
        <w:r w:rsidRPr="00CF3217" w:rsidDel="004C7534">
          <w:rPr>
            <w:rFonts w:eastAsia="SimSun"/>
            <w:color w:val="000000"/>
            <w:szCs w:val="24"/>
            <w:lang w:val="en-US" w:eastAsia="zh-CN"/>
          </w:rPr>
          <w:delText>This document defines the Diameter-based interfaces specific to SMS when they are used in conjunction with the "SMS in MME" architecture specified in 3GPP TS 23.272. It comprises:</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233" w:author="Romano Giovanni" w:date="2017-10-23T23:58:00Z"/>
          <w:rFonts w:eastAsia="SimSun"/>
          <w:color w:val="000000"/>
          <w:szCs w:val="24"/>
          <w:lang w:val="en-US" w:eastAsia="zh-CN"/>
        </w:rPr>
      </w:pPr>
      <w:del w:id="6234" w:author="Romano Giovanni" w:date="2017-10-23T23:58:00Z">
        <w:r w:rsidRPr="00CF3217" w:rsidDel="004C7534">
          <w:rPr>
            <w:rFonts w:eastAsia="SimSun"/>
            <w:color w:val="000000"/>
            <w:szCs w:val="24"/>
            <w:lang w:val="en-US" w:eastAsia="zh-CN"/>
          </w:rPr>
          <w:delText>- the Diameter application for the S6c interface between the HSS and the SMS-GMSC or the SMS Router and between the SMS-GMSC and the SMS Router;</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235" w:author="Romano Giovanni" w:date="2017-10-23T23:58:00Z"/>
          <w:rFonts w:eastAsia="SimSun"/>
          <w:color w:val="000000"/>
          <w:sz w:val="27"/>
          <w:szCs w:val="27"/>
          <w:lang w:val="en-US" w:eastAsia="zh-CN"/>
        </w:rPr>
      </w:pPr>
      <w:del w:id="6236" w:author="Romano Giovanni" w:date="2017-10-23T23:58:00Z">
        <w:r w:rsidRPr="00CF3217" w:rsidDel="004C7534">
          <w:rPr>
            <w:rFonts w:eastAsia="SimSun"/>
            <w:color w:val="000000"/>
            <w:szCs w:val="24"/>
            <w:lang w:val="en-US" w:eastAsia="zh-CN"/>
          </w:rPr>
          <w:delText>- the Diameter application for the SGd interface between the MME and the SMS-IWMSC or the SMS-GMSC or the SMS Router and between the SMS-GMSC and the SMS Router.</w:delText>
        </w:r>
      </w:del>
    </w:p>
    <w:p w:rsidR="00AA15AC" w:rsidRPr="00CF3217" w:rsidDel="004C7534" w:rsidRDefault="003056EF" w:rsidP="00AA15AC">
      <w:pPr>
        <w:pStyle w:val="Titolo5"/>
        <w:rPr>
          <w:del w:id="6237" w:author="Romano Giovanni" w:date="2017-10-23T23:58:00Z"/>
          <w:rFonts w:eastAsia="SimSun"/>
          <w:bCs/>
          <w:color w:val="000000"/>
          <w:szCs w:val="24"/>
          <w:lang w:val="en-US" w:eastAsia="zh-CN"/>
        </w:rPr>
      </w:pPr>
      <w:del w:id="623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.184</w:delText>
        </w:r>
        <w:r w:rsidR="00AA15AC" w:rsidRPr="00CF3217" w:rsidDel="004C7534">
          <w:rPr>
            <w:rFonts w:eastAsia="SimSun"/>
            <w:bCs/>
            <w:color w:val="000000"/>
            <w:szCs w:val="24"/>
            <w:lang w:val="en-US" w:eastAsia="zh-CN"/>
          </w:rPr>
          <w:tab/>
          <w:delText>TS 29.343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39" w:author="Romano Giovanni" w:date="2017-10-23T23:58:00Z"/>
          <w:rFonts w:eastAsia="SimSun"/>
          <w:b/>
          <w:bCs/>
          <w:color w:val="000000"/>
          <w:szCs w:val="24"/>
          <w:lang w:val="en-US" w:eastAsia="zh-CN"/>
        </w:rPr>
      </w:pPr>
      <w:del w:id="6240" w:author="Romano Giovanni" w:date="2017-10-23T23:58:00Z">
        <w:r w:rsidRPr="00CF3217" w:rsidDel="004C7534">
          <w:rPr>
            <w:rFonts w:eastAsia="SimSun"/>
            <w:b/>
            <w:bCs/>
            <w:color w:val="000000"/>
            <w:szCs w:val="24"/>
            <w:lang w:val="en-US" w:eastAsia="zh-CN"/>
          </w:rPr>
          <w:delText>Proximity-services (ProSe) function to ProSe application server aspects (PC2);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41" w:author="Romano Giovanni" w:date="2017-10-23T23:58:00Z"/>
          <w:rFonts w:eastAsia="SimSun"/>
          <w:color w:val="000000"/>
          <w:szCs w:val="24"/>
          <w:lang w:val="en-US" w:eastAsia="zh-CN"/>
        </w:rPr>
      </w:pPr>
      <w:del w:id="6242" w:author="Romano Giovanni" w:date="2017-10-23T23:58:00Z">
        <w:r w:rsidRPr="00CF3217" w:rsidDel="004C7534">
          <w:rPr>
            <w:rFonts w:eastAsia="SimSun"/>
            <w:color w:val="000000"/>
            <w:szCs w:val="24"/>
            <w:lang w:val="en-US" w:eastAsia="zh-CN"/>
          </w:rPr>
          <w:delText>This document provides the stage 3 specification of the PC2 reference point. The functional requirements and the stage 2 procedures of the PC2 reference point are contained in 3GPP TS 23.303. The PC2 reference point lies between the ProSe Function and ProSe Application Server.</w:delText>
        </w:r>
      </w:del>
    </w:p>
    <w:p w:rsidR="00AA15AC" w:rsidRPr="00CF3217" w:rsidDel="004C7534" w:rsidRDefault="003056EF" w:rsidP="00AA15AC">
      <w:pPr>
        <w:pStyle w:val="Titolo5"/>
        <w:rPr>
          <w:del w:id="6243" w:author="Romano Giovanni" w:date="2017-10-23T23:58:00Z"/>
          <w:rFonts w:eastAsia="SimSun"/>
          <w:bCs/>
          <w:color w:val="000000"/>
          <w:szCs w:val="24"/>
          <w:lang w:val="en-US" w:eastAsia="zh-CN"/>
        </w:rPr>
      </w:pPr>
      <w:del w:id="624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.185</w:delText>
        </w:r>
        <w:r w:rsidR="00AA15AC" w:rsidRPr="00CF3217" w:rsidDel="004C7534">
          <w:rPr>
            <w:rFonts w:eastAsia="SimSun"/>
            <w:bCs/>
            <w:color w:val="000000"/>
            <w:szCs w:val="24"/>
            <w:lang w:val="en-US" w:eastAsia="zh-CN"/>
          </w:rPr>
          <w:tab/>
          <w:delText>TS 29.344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45" w:author="Romano Giovanni" w:date="2017-10-23T23:58:00Z"/>
          <w:rFonts w:eastAsia="SimSun"/>
          <w:b/>
          <w:bCs/>
          <w:color w:val="000000"/>
          <w:szCs w:val="24"/>
          <w:lang w:val="en-US" w:eastAsia="zh-CN"/>
        </w:rPr>
      </w:pPr>
      <w:del w:id="6246" w:author="Romano Giovanni" w:date="2017-10-23T23:58:00Z">
        <w:r w:rsidRPr="00CF3217" w:rsidDel="004C7534">
          <w:rPr>
            <w:rFonts w:eastAsia="SimSun"/>
            <w:b/>
            <w:bCs/>
            <w:color w:val="000000"/>
            <w:szCs w:val="24"/>
            <w:lang w:val="en-US" w:eastAsia="zh-CN"/>
          </w:rPr>
          <w:delText>Proximity-services (ProSe) function to Home Subscriber Server (HSS) aspects;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47" w:author="Romano Giovanni" w:date="2017-10-23T23:58:00Z"/>
          <w:rFonts w:eastAsia="SimSun"/>
          <w:color w:val="000000"/>
          <w:szCs w:val="24"/>
          <w:lang w:val="en-US" w:eastAsia="zh-CN"/>
        </w:rPr>
      </w:pPr>
      <w:del w:id="6248" w:author="Romano Giovanni" w:date="2017-10-23T23:58:00Z">
        <w:r w:rsidRPr="00CF3217" w:rsidDel="004C7534">
          <w:rPr>
            <w:rFonts w:eastAsia="SimSun"/>
            <w:color w:val="000000"/>
            <w:szCs w:val="24"/>
            <w:lang w:val="en-US" w:eastAsia="zh-CN"/>
          </w:rPr>
          <w:delText>This document describes the Diameter-based PC4a interface between the Proximity-based Services (ProSe) Function and the Home Subscriber Server (HSS) defined for ProSe.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49" w:author="Romano Giovanni" w:date="2017-10-23T23:58:00Z"/>
          <w:rFonts w:eastAsia="SimSun"/>
          <w:color w:val="000000"/>
          <w:szCs w:val="24"/>
          <w:lang w:val="en-US" w:eastAsia="zh-CN"/>
        </w:rPr>
      </w:pPr>
      <w:del w:id="6250" w:author="Romano Giovanni" w:date="2017-10-23T23:58:00Z">
        <w:r w:rsidRPr="00CF3217" w:rsidDel="004C7534">
          <w:rPr>
            <w:rFonts w:eastAsia="SimSun"/>
            <w:color w:val="000000"/>
            <w:szCs w:val="24"/>
            <w:lang w:val="en-US" w:eastAsia="zh-CN"/>
          </w:rPr>
          <w:delText>This specification defines the Diameter application for PC4a reference point between the ProSe Function and the HSS.The interactions between the ProSe Function and the HSS are specified.</w:delText>
        </w:r>
      </w:del>
    </w:p>
    <w:p w:rsidR="00AA15AC" w:rsidRPr="00CF3217" w:rsidDel="004C7534" w:rsidRDefault="003056EF" w:rsidP="00AA15AC">
      <w:pPr>
        <w:pStyle w:val="Titolo5"/>
        <w:rPr>
          <w:del w:id="6251" w:author="Romano Giovanni" w:date="2017-10-23T23:58:00Z"/>
          <w:rFonts w:eastAsia="SimSun"/>
          <w:bCs/>
          <w:color w:val="000000"/>
          <w:szCs w:val="24"/>
          <w:lang w:val="en-US" w:eastAsia="zh-CN"/>
        </w:rPr>
      </w:pPr>
      <w:del w:id="625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.186</w:delText>
        </w:r>
        <w:r w:rsidR="00AA15AC" w:rsidRPr="00CF3217" w:rsidDel="004C7534">
          <w:rPr>
            <w:rFonts w:eastAsia="SimSun"/>
            <w:bCs/>
            <w:color w:val="000000"/>
            <w:szCs w:val="24"/>
            <w:lang w:val="en-US" w:eastAsia="zh-CN"/>
          </w:rPr>
          <w:tab/>
          <w:delText>TS 29.345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53" w:author="Romano Giovanni" w:date="2017-10-23T23:58:00Z"/>
          <w:rFonts w:eastAsia="SimSun"/>
          <w:b/>
          <w:bCs/>
          <w:color w:val="000000"/>
          <w:szCs w:val="24"/>
          <w:lang w:val="en-US" w:eastAsia="zh-CN"/>
        </w:rPr>
      </w:pPr>
      <w:del w:id="6254" w:author="Romano Giovanni" w:date="2017-10-23T23:58:00Z">
        <w:r w:rsidRPr="00CF3217" w:rsidDel="004C7534">
          <w:rPr>
            <w:rFonts w:eastAsia="SimSun"/>
            <w:b/>
            <w:bCs/>
            <w:color w:val="000000"/>
            <w:szCs w:val="24"/>
            <w:lang w:val="en-US" w:eastAsia="zh-CN"/>
          </w:rPr>
          <w:delText>Inter-Proximity-services (Prose) function signalling aspects;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55" w:author="Romano Giovanni" w:date="2017-10-23T23:58:00Z"/>
          <w:rFonts w:eastAsia="SimSun"/>
          <w:color w:val="000000"/>
          <w:szCs w:val="24"/>
          <w:lang w:val="en-US" w:eastAsia="zh-CN"/>
        </w:rPr>
      </w:pPr>
      <w:del w:id="6256" w:author="Romano Giovanni" w:date="2017-10-23T23:58:00Z">
        <w:r w:rsidRPr="00CF3217" w:rsidDel="004C7534">
          <w:rPr>
            <w:rFonts w:eastAsia="SimSun"/>
            <w:color w:val="000000"/>
            <w:szCs w:val="24"/>
            <w:lang w:val="en-US" w:eastAsia="zh-CN"/>
          </w:rPr>
          <w:delText>This document  describes the Diameter-based interfaces between the Proximity Services (ProSe) Function in the HPLMN and the ProSe Function in a local PLMN (PC6 interface) or between the Proximity Services (ProSe) Function in the HPLMN and the ProSe Function in a visited PLMN (PC7 interface).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57" w:author="Romano Giovanni" w:date="2017-10-23T23:58:00Z"/>
          <w:rFonts w:eastAsia="SimSun"/>
          <w:color w:val="000000"/>
          <w:szCs w:val="24"/>
          <w:lang w:val="en-US" w:eastAsia="zh-CN"/>
        </w:rPr>
      </w:pPr>
      <w:del w:id="6258" w:author="Romano Giovanni" w:date="2017-10-23T23:58:00Z">
        <w:r w:rsidRPr="00CF3217" w:rsidDel="004C7534">
          <w:rPr>
            <w:rFonts w:eastAsia="SimSun"/>
            <w:color w:val="000000"/>
            <w:szCs w:val="24"/>
            <w:lang w:val="en-US" w:eastAsia="zh-CN"/>
          </w:rPr>
          <w:delText>This specification defines the Diameter application for PC6/PC7 reference points between the ProSe Functions. The interactions between the ProSe Functions are specified.</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59" w:author="Romano Giovanni" w:date="2017-10-23T23:58:00Z"/>
          <w:rFonts w:eastAsia="SimSun"/>
          <w:color w:val="000000"/>
          <w:szCs w:val="24"/>
          <w:lang w:val="en-US" w:eastAsia="zh-CN"/>
        </w:rPr>
      </w:pPr>
      <w:del w:id="6260" w:author="Romano Giovanni" w:date="2017-10-23T23:58:00Z">
        <w:r w:rsidRPr="00CF3217" w:rsidDel="004C7534">
          <w:rPr>
            <w:rFonts w:eastAsia="SimSun"/>
            <w:color w:val="000000"/>
            <w:szCs w:val="24"/>
            <w:lang w:val="en-US" w:eastAsia="zh-CN"/>
          </w:rPr>
          <w:delText>The stage 2 description for Proximity Services (ProSe) features in EPS is specified in 3GPP TS 23.303.</w:delText>
        </w:r>
      </w:del>
    </w:p>
    <w:p w:rsidR="00AA15AC" w:rsidRPr="002D5C5B" w:rsidDel="004C7534" w:rsidRDefault="003056EF" w:rsidP="00AA15AC">
      <w:pPr>
        <w:pStyle w:val="Titolo5"/>
        <w:rPr>
          <w:del w:id="6261" w:author="Romano Giovanni" w:date="2017-10-23T23:58:00Z"/>
          <w:rFonts w:eastAsia="SimSun"/>
          <w:bCs/>
          <w:color w:val="000000"/>
          <w:szCs w:val="24"/>
          <w:lang w:val="en-US" w:eastAsia="zh-CN"/>
        </w:rPr>
      </w:pPr>
      <w:del w:id="626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.187</w:delText>
        </w:r>
        <w:r w:rsidR="00AA15AC" w:rsidRPr="00CF3217" w:rsidDel="004C7534">
          <w:rPr>
            <w:rFonts w:eastAsia="SimSun"/>
            <w:bCs/>
            <w:color w:val="000000"/>
            <w:szCs w:val="24"/>
            <w:lang w:val="en-US" w:eastAsia="zh-CN"/>
          </w:rPr>
          <w:tab/>
          <w:delText>TS 29.364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63" w:author="Romano Giovanni" w:date="2017-10-23T23:58:00Z"/>
          <w:rFonts w:eastAsia="SimSun"/>
          <w:b/>
          <w:bCs/>
          <w:color w:val="000000"/>
          <w:sz w:val="30"/>
          <w:szCs w:val="30"/>
          <w:lang w:val="en-US" w:eastAsia="zh-CN"/>
        </w:rPr>
      </w:pPr>
      <w:del w:id="6264" w:author="Romano Giovanni" w:date="2017-10-23T23:58:00Z">
        <w:r w:rsidRPr="00CF3217" w:rsidDel="004C7534">
          <w:rPr>
            <w:rFonts w:eastAsia="SimSun"/>
            <w:b/>
            <w:bCs/>
            <w:color w:val="000000"/>
            <w:szCs w:val="24"/>
            <w:lang w:val="en-US" w:eastAsia="zh-CN"/>
          </w:rPr>
          <w:delText>IP Multimedia Subsystem (IMS) Application Server (AS) service data descriptions for AS interoperability</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265" w:author="Romano Giovanni" w:date="2017-10-23T23:58:00Z"/>
          <w:rFonts w:eastAsia="SimSun"/>
          <w:color w:val="000000"/>
          <w:sz w:val="27"/>
          <w:szCs w:val="27"/>
          <w:lang w:val="en-US" w:eastAsia="zh-CN"/>
        </w:rPr>
      </w:pPr>
      <w:del w:id="6266" w:author="Romano Giovanni" w:date="2017-10-23T23:58:00Z">
        <w:r w:rsidRPr="00CF3217" w:rsidDel="004C7534">
          <w:rPr>
            <w:rFonts w:eastAsia="SimSun"/>
            <w:color w:val="000000"/>
            <w:szCs w:val="24"/>
            <w:lang w:val="en-US" w:eastAsia="zh-CN"/>
          </w:rPr>
          <w:delText>This specification standardizes the structure and the coding of the service data that are transported over the Sh interface between an Application</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Server supporting Multimedia Telephony supplementary services as defined in 3GPPP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delText>
        </w:r>
      </w:del>
    </w:p>
    <w:p w:rsidR="00AA15AC" w:rsidRPr="002D5C5B" w:rsidDel="004C7534" w:rsidRDefault="003056EF" w:rsidP="00AA15AC">
      <w:pPr>
        <w:pStyle w:val="Titolo5"/>
        <w:rPr>
          <w:del w:id="6267" w:author="Romano Giovanni" w:date="2017-10-23T23:58:00Z"/>
          <w:rFonts w:eastAsia="SimSun"/>
          <w:bCs/>
          <w:color w:val="000000"/>
          <w:szCs w:val="24"/>
          <w:lang w:val="en-US" w:eastAsia="zh-CN"/>
        </w:rPr>
      </w:pPr>
      <w:del w:id="6268"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.188</w:delText>
        </w:r>
        <w:r w:rsidR="00AA15AC" w:rsidRPr="00CF3217" w:rsidDel="004C7534">
          <w:rPr>
            <w:rFonts w:eastAsia="SimSun"/>
            <w:bCs/>
            <w:color w:val="000000"/>
            <w:szCs w:val="24"/>
            <w:lang w:val="en-US" w:eastAsia="zh-CN"/>
          </w:rPr>
          <w:tab/>
          <w:delText>TS 29.368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69" w:author="Romano Giovanni" w:date="2017-10-23T23:58:00Z"/>
          <w:rFonts w:eastAsia="SimSun"/>
          <w:b/>
          <w:bCs/>
          <w:color w:val="000000"/>
          <w:sz w:val="30"/>
          <w:szCs w:val="30"/>
          <w:lang w:val="en-US" w:eastAsia="zh-CN"/>
        </w:rPr>
      </w:pPr>
      <w:del w:id="6270" w:author="Romano Giovanni" w:date="2017-10-23T23:58:00Z">
        <w:r w:rsidRPr="00CF3217" w:rsidDel="004C7534">
          <w:rPr>
            <w:rFonts w:eastAsia="SimSun"/>
            <w:b/>
            <w:bCs/>
            <w:color w:val="000000"/>
            <w:szCs w:val="24"/>
            <w:lang w:val="en-US" w:eastAsia="zh-CN"/>
          </w:rPr>
          <w:delText>Tsp interface protocol between the MTC Interworking Function (MTC-IWF) and Service Capability Server (SCS)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71" w:author="Romano Giovanni" w:date="2017-10-23T23:58:00Z"/>
          <w:rFonts w:eastAsia="SimSun"/>
          <w:color w:val="000000"/>
          <w:sz w:val="27"/>
          <w:szCs w:val="27"/>
          <w:lang w:val="en-US" w:eastAsia="zh-CN"/>
        </w:rPr>
      </w:pPr>
      <w:del w:id="6272" w:author="Romano Giovanni" w:date="2017-10-23T23:58:00Z">
        <w:r w:rsidRPr="00CF3217" w:rsidDel="004C7534">
          <w:rPr>
            <w:rFonts w:eastAsia="SimSun"/>
            <w:color w:val="000000"/>
            <w:szCs w:val="24"/>
            <w:lang w:val="en-US" w:eastAsia="zh-CN"/>
          </w:rPr>
          <w:delTex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delText>
        </w:r>
      </w:del>
    </w:p>
    <w:p w:rsidR="00AA15AC" w:rsidRPr="002D5C5B" w:rsidDel="004C7534" w:rsidRDefault="003056EF" w:rsidP="00AA15AC">
      <w:pPr>
        <w:pStyle w:val="Titolo5"/>
        <w:rPr>
          <w:del w:id="6273" w:author="Romano Giovanni" w:date="2017-10-23T23:58:00Z"/>
          <w:rFonts w:eastAsia="SimSun"/>
          <w:bCs/>
          <w:color w:val="000000"/>
          <w:szCs w:val="24"/>
          <w:lang w:val="en-US" w:eastAsia="zh-CN"/>
        </w:rPr>
      </w:pPr>
      <w:del w:id="6274"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.189</w:delText>
        </w:r>
        <w:r w:rsidR="00AA15AC" w:rsidRPr="00CF3217" w:rsidDel="004C7534">
          <w:rPr>
            <w:rFonts w:eastAsia="SimSun"/>
            <w:bCs/>
            <w:color w:val="000000"/>
            <w:szCs w:val="24"/>
            <w:lang w:val="en-US" w:eastAsia="zh-CN"/>
          </w:rPr>
          <w:tab/>
          <w:delText>TS 29.468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75" w:author="Romano Giovanni" w:date="2017-10-23T23:58:00Z"/>
          <w:rFonts w:eastAsia="SimSun"/>
          <w:b/>
          <w:bCs/>
          <w:color w:val="000000"/>
          <w:szCs w:val="24"/>
          <w:lang w:val="en-US" w:eastAsia="zh-CN"/>
        </w:rPr>
      </w:pPr>
      <w:del w:id="6276" w:author="Romano Giovanni" w:date="2017-10-23T23:58:00Z">
        <w:r w:rsidRPr="00CF3217" w:rsidDel="004C7534">
          <w:rPr>
            <w:rFonts w:eastAsia="SimSun"/>
            <w:b/>
            <w:bCs/>
            <w:color w:val="000000"/>
            <w:szCs w:val="24"/>
            <w:lang w:val="en-US" w:eastAsia="zh-CN"/>
          </w:rPr>
          <w:delText>Group Communication System Enablers for LTE (GCSE_LTE); MB2 reference point; Stage 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77" w:author="Romano Giovanni" w:date="2017-10-23T23:58:00Z"/>
          <w:rFonts w:eastAsia="SimSun"/>
          <w:color w:val="000000"/>
          <w:szCs w:val="24"/>
          <w:lang w:val="en-US" w:eastAsia="zh-CN"/>
        </w:rPr>
      </w:pPr>
      <w:del w:id="6278" w:author="Romano Giovanni" w:date="2017-10-23T23:58:00Z">
        <w:r w:rsidRPr="00CF3217" w:rsidDel="004C7534">
          <w:rPr>
            <w:rFonts w:eastAsia="SimSun"/>
            <w:color w:val="000000"/>
            <w:szCs w:val="24"/>
            <w:lang w:val="en-US" w:eastAsia="zh-CN"/>
          </w:rPr>
          <w:delText>This document defines the protocol for the MB2 reference point between the Group Communication Service Application Server (GCS AS) and the Broadcast-Multicast Service Centre (BM-SC).</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279" w:author="Romano Giovanni" w:date="2017-10-23T23:58:00Z"/>
          <w:rFonts w:eastAsia="SimSun"/>
          <w:color w:val="000000"/>
          <w:szCs w:val="24"/>
          <w:lang w:val="en-US" w:eastAsia="zh-CN"/>
        </w:rPr>
      </w:pPr>
      <w:del w:id="6280" w:author="Romano Giovanni" w:date="2017-10-23T23:58:00Z">
        <w:r w:rsidRPr="00CF3217" w:rsidDel="004C7534">
          <w:rPr>
            <w:rFonts w:eastAsia="SimSun"/>
            <w:color w:val="000000"/>
            <w:szCs w:val="24"/>
            <w:lang w:val="en-US" w:eastAsia="zh-CN"/>
          </w:rPr>
          <w:delText>The MB2 reference point and related stage 2 procedures are defined in TS 23.468 as part of the Group Communication System Enablers for LTE. The stage 1 requirements for Group Communication System Enablers for LTE are specified in TS 22.468.</w:delText>
        </w:r>
      </w:del>
    </w:p>
    <w:p w:rsidR="00AA15AC" w:rsidRPr="002D5C5B" w:rsidDel="004C7534" w:rsidRDefault="003056EF" w:rsidP="00AA15AC">
      <w:pPr>
        <w:pStyle w:val="Titolo5"/>
        <w:rPr>
          <w:del w:id="6281" w:author="Romano Giovanni" w:date="2017-10-23T23:58:00Z"/>
          <w:rFonts w:eastAsia="SimSun"/>
          <w:bCs/>
          <w:color w:val="000000"/>
          <w:szCs w:val="24"/>
          <w:lang w:val="en-US" w:eastAsia="zh-CN"/>
        </w:rPr>
      </w:pPr>
      <w:del w:id="628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.190</w:delText>
        </w:r>
        <w:r w:rsidR="00AA15AC" w:rsidRPr="00CF3217" w:rsidDel="004C7534">
          <w:rPr>
            <w:rFonts w:eastAsia="SimSun"/>
            <w:bCs/>
            <w:color w:val="000000"/>
            <w:szCs w:val="24"/>
            <w:lang w:val="en-US" w:eastAsia="zh-CN"/>
          </w:rPr>
          <w:tab/>
          <w:delText>TS 29.658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283" w:author="Romano Giovanni" w:date="2017-10-23T23:58:00Z"/>
          <w:rFonts w:eastAsia="SimSun"/>
          <w:b/>
          <w:bCs/>
          <w:color w:val="000000"/>
          <w:sz w:val="30"/>
          <w:szCs w:val="30"/>
          <w:lang w:val="en-US" w:eastAsia="zh-CN"/>
        </w:rPr>
      </w:pPr>
      <w:del w:id="6284" w:author="Romano Giovanni" w:date="2017-10-23T23:58:00Z">
        <w:r w:rsidRPr="00CF3217" w:rsidDel="004C7534">
          <w:rPr>
            <w:rFonts w:eastAsia="SimSun"/>
            <w:b/>
            <w:bCs/>
            <w:color w:val="000000"/>
            <w:szCs w:val="24"/>
            <w:lang w:val="en-US" w:eastAsia="zh-CN"/>
          </w:rPr>
          <w:delText>SIP Transfer of IP Multimedia Service Tariff Information; Protocol specification</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285" w:author="Romano Giovanni" w:date="2017-10-23T23:58:00Z"/>
          <w:rFonts w:eastAsia="SimSun"/>
          <w:color w:val="000000"/>
          <w:sz w:val="27"/>
          <w:szCs w:val="27"/>
          <w:lang w:val="en-US" w:eastAsia="zh-CN"/>
        </w:rPr>
      </w:pPr>
      <w:del w:id="6286" w:author="Romano Giovanni" w:date="2017-10-23T23:58:00Z">
        <w:r w:rsidRPr="00CF3217" w:rsidDel="004C7534">
          <w:rPr>
            <w:rFonts w:eastAsia="SimSun"/>
            <w:color w:val="000000"/>
            <w:szCs w:val="24"/>
            <w:lang w:val="en-US" w:eastAsia="zh-CN"/>
          </w:rPr>
          <w:delText>This document specifies the protocol for the real-time transfer of Tariff Information between a Charge Determination Point (CDP) and a Charge</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Generation Point (CGP) by means of the Session Initiation Protocol (SIP). It identifies the protocol procedures and switching functions needed</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to support the transfer of tariff information related to IP multimedia services.</w:delText>
        </w:r>
      </w:del>
    </w:p>
    <w:p w:rsidR="00AA15AC" w:rsidRPr="00C337DE" w:rsidDel="004C7534" w:rsidRDefault="003056EF" w:rsidP="00AA15AC">
      <w:pPr>
        <w:pStyle w:val="Titolo5"/>
        <w:rPr>
          <w:del w:id="6287" w:author="Romano Giovanni" w:date="2017-10-23T23:58:00Z"/>
          <w:rFonts w:eastAsia="SimSun"/>
          <w:bCs/>
          <w:szCs w:val="24"/>
          <w:lang w:val="en-US" w:eastAsia="zh-CN"/>
        </w:rPr>
      </w:pPr>
      <w:del w:id="6288" w:author="Romano Giovanni" w:date="2017-10-23T23:58:00Z">
        <w:r w:rsidDel="004C7534">
          <w:rPr>
            <w:rFonts w:eastAsia="SimSun"/>
            <w:bCs/>
            <w:szCs w:val="24"/>
            <w:lang w:val="en-US" w:eastAsia="zh-CN"/>
          </w:rPr>
          <w:delText>5.3.2.12</w:delText>
        </w:r>
        <w:r w:rsidR="00AA15AC" w:rsidRPr="00C75DC7" w:rsidDel="004C7534">
          <w:rPr>
            <w:rFonts w:eastAsia="SimSun"/>
            <w:bCs/>
            <w:szCs w:val="24"/>
            <w:lang w:val="en-US" w:eastAsia="zh-CN"/>
          </w:rPr>
          <w:delText>.191</w:delText>
        </w:r>
        <w:r w:rsidR="00AA15AC" w:rsidRPr="00C75DC7" w:rsidDel="004C7534">
          <w:rPr>
            <w:rFonts w:eastAsia="SimSun"/>
            <w:bCs/>
            <w:szCs w:val="24"/>
            <w:lang w:val="en-US" w:eastAsia="zh-CN"/>
          </w:rPr>
          <w:tab/>
          <w:delText>TS 31.101</w:delText>
        </w:r>
      </w:del>
    </w:p>
    <w:p w:rsidR="00AA15AC" w:rsidRPr="00C75DC7" w:rsidDel="004C7534" w:rsidRDefault="00AA15AC" w:rsidP="00AA15AC">
      <w:pPr>
        <w:rPr>
          <w:del w:id="6289" w:author="Romano Giovanni" w:date="2017-10-23T23:58:00Z"/>
          <w:rFonts w:eastAsia="SimSun"/>
          <w:sz w:val="30"/>
          <w:szCs w:val="30"/>
          <w:lang w:val="en-US" w:eastAsia="zh-CN"/>
        </w:rPr>
      </w:pPr>
      <w:del w:id="6290" w:author="Romano Giovanni" w:date="2017-10-23T23:58:00Z">
        <w:r w:rsidRPr="00C75DC7" w:rsidDel="004C7534">
          <w:rPr>
            <w:rFonts w:eastAsia="SimSun"/>
            <w:lang w:val="en-US" w:eastAsia="zh-CN"/>
          </w:rPr>
          <w:delText>UICC-terminal interface; Physical and logical characteristics</w:delText>
        </w:r>
      </w:del>
    </w:p>
    <w:p w:rsidR="00AA15AC" w:rsidRPr="00C75DC7" w:rsidDel="004C7534" w:rsidRDefault="00AA15AC" w:rsidP="00AA15AC">
      <w:pPr>
        <w:rPr>
          <w:del w:id="6291" w:author="Romano Giovanni" w:date="2017-10-23T23:58:00Z"/>
          <w:rFonts w:eastAsia="SimSun"/>
          <w:lang w:val="en-US" w:eastAsia="zh-CN"/>
        </w:rPr>
      </w:pPr>
      <w:del w:id="6292" w:author="Romano Giovanni" w:date="2017-10-23T23:58:00Z">
        <w:r w:rsidRPr="00C75DC7" w:rsidDel="004C7534">
          <w:rPr>
            <w:rFonts w:eastAsia="SimSun"/>
            <w:lang w:val="en-US" w:eastAsia="zh-CN"/>
          </w:rPr>
          <w:delText xml:space="preserve">This document specifies the interface between the UICC and the Terminal for 3G telecom network operation. It specifies: </w:delText>
        </w:r>
      </w:del>
    </w:p>
    <w:p w:rsidR="00AA15AC" w:rsidRPr="00C75DC7" w:rsidDel="004C7534" w:rsidRDefault="00AA15AC" w:rsidP="00AA15AC">
      <w:pPr>
        <w:rPr>
          <w:del w:id="6293" w:author="Romano Giovanni" w:date="2017-10-23T23:58:00Z"/>
          <w:rFonts w:eastAsia="SimSun"/>
          <w:lang w:val="en-US" w:eastAsia="zh-CN"/>
        </w:rPr>
      </w:pPr>
      <w:del w:id="6294" w:author="Romano Giovanni" w:date="2017-10-23T23:58:00Z">
        <w:r w:rsidRPr="00C75DC7" w:rsidDel="004C7534">
          <w:rPr>
            <w:rFonts w:eastAsia="SimSun"/>
            <w:lang w:val="en-US" w:eastAsia="zh-CN"/>
          </w:rPr>
          <w:delText xml:space="preserve">–   the requirements for the physical characteristics of the UICC; </w:delText>
        </w:r>
      </w:del>
    </w:p>
    <w:p w:rsidR="00AA15AC" w:rsidRPr="00C75DC7" w:rsidDel="004C7534" w:rsidRDefault="00AA15AC" w:rsidP="00AA15AC">
      <w:pPr>
        <w:rPr>
          <w:del w:id="6295" w:author="Romano Giovanni" w:date="2017-10-23T23:58:00Z"/>
          <w:rFonts w:eastAsia="SimSun"/>
          <w:lang w:val="en-US" w:eastAsia="zh-CN"/>
        </w:rPr>
      </w:pPr>
      <w:del w:id="6296" w:author="Romano Giovanni" w:date="2017-10-23T23:58:00Z">
        <w:r w:rsidRPr="00C75DC7" w:rsidDel="004C7534">
          <w:rPr>
            <w:rFonts w:eastAsia="SimSun"/>
            <w:lang w:val="en-US" w:eastAsia="zh-CN"/>
          </w:rPr>
          <w:delText>–   the electrical interface between the UICC and the Terminal;</w:delText>
        </w:r>
      </w:del>
    </w:p>
    <w:p w:rsidR="00AA15AC" w:rsidRPr="00C75DC7" w:rsidDel="004C7534" w:rsidRDefault="00AA15AC" w:rsidP="00AA15AC">
      <w:pPr>
        <w:rPr>
          <w:del w:id="6297" w:author="Romano Giovanni" w:date="2017-10-23T23:58:00Z"/>
          <w:rFonts w:eastAsia="SimSun"/>
          <w:lang w:val="en-US" w:eastAsia="zh-CN"/>
        </w:rPr>
      </w:pPr>
      <w:del w:id="6298" w:author="Romano Giovanni" w:date="2017-10-23T23:58:00Z">
        <w:r w:rsidRPr="00C75DC7" w:rsidDel="004C7534">
          <w:rPr>
            <w:rFonts w:eastAsia="SimSun"/>
            <w:lang w:val="en-US" w:eastAsia="zh-CN"/>
          </w:rPr>
          <w:delText>–   the initial communication establishment and the transport protocols;</w:delText>
        </w:r>
      </w:del>
    </w:p>
    <w:p w:rsidR="00AA15AC" w:rsidRPr="00C75DC7" w:rsidDel="004C7534" w:rsidRDefault="00AA15AC" w:rsidP="00AA15AC">
      <w:pPr>
        <w:rPr>
          <w:del w:id="6299" w:author="Romano Giovanni" w:date="2017-10-23T23:58:00Z"/>
          <w:rFonts w:eastAsia="SimSun"/>
          <w:lang w:val="en-US" w:eastAsia="zh-CN"/>
        </w:rPr>
      </w:pPr>
      <w:del w:id="6300" w:author="Romano Giovanni" w:date="2017-10-23T23:58:00Z">
        <w:r w:rsidRPr="00C75DC7" w:rsidDel="004C7534">
          <w:rPr>
            <w:rFonts w:eastAsia="SimSun"/>
            <w:lang w:val="en-US" w:eastAsia="zh-CN"/>
          </w:rPr>
          <w:delText xml:space="preserve">–   the model which serves as a basis for the logical structure of the UICC; </w:delText>
        </w:r>
      </w:del>
    </w:p>
    <w:p w:rsidR="00AA15AC" w:rsidRPr="00C75DC7" w:rsidDel="004C7534" w:rsidRDefault="00AA15AC" w:rsidP="00AA15AC">
      <w:pPr>
        <w:rPr>
          <w:del w:id="6301" w:author="Romano Giovanni" w:date="2017-10-23T23:58:00Z"/>
          <w:rFonts w:eastAsia="SimSun"/>
          <w:lang w:val="en-US" w:eastAsia="zh-CN"/>
        </w:rPr>
      </w:pPr>
      <w:del w:id="6302" w:author="Romano Giovanni" w:date="2017-10-23T23:58:00Z">
        <w:r w:rsidRPr="00C75DC7" w:rsidDel="004C7534">
          <w:rPr>
            <w:rFonts w:eastAsia="SimSun"/>
            <w:lang w:val="en-US" w:eastAsia="zh-CN"/>
          </w:rPr>
          <w:delText>–   the communication commands and the procedures;</w:delText>
        </w:r>
      </w:del>
    </w:p>
    <w:p w:rsidR="00AA15AC" w:rsidRPr="00C75DC7" w:rsidDel="004C7534" w:rsidRDefault="00AA15AC" w:rsidP="00AA15AC">
      <w:pPr>
        <w:rPr>
          <w:del w:id="6303" w:author="Romano Giovanni" w:date="2017-10-23T23:58:00Z"/>
          <w:rFonts w:eastAsia="SimSun"/>
          <w:sz w:val="27"/>
          <w:szCs w:val="27"/>
          <w:lang w:val="en-US" w:eastAsia="zh-CN"/>
        </w:rPr>
      </w:pPr>
      <w:del w:id="6304" w:author="Romano Giovanni" w:date="2017-10-23T23:58:00Z">
        <w:r w:rsidRPr="00C75DC7" w:rsidDel="004C7534">
          <w:rPr>
            <w:rFonts w:eastAsia="SimSun"/>
            <w:lang w:val="en-US" w:eastAsia="zh-CN"/>
          </w:rPr>
          <w:delText>–   the application independent files and protocols.</w:delText>
        </w:r>
      </w:del>
    </w:p>
    <w:p w:rsidR="00AA15AC" w:rsidRPr="002D5C5B" w:rsidDel="004C7534" w:rsidRDefault="003056EF" w:rsidP="00AA15AC">
      <w:pPr>
        <w:pStyle w:val="Titolo5"/>
        <w:rPr>
          <w:del w:id="6305" w:author="Romano Giovanni" w:date="2017-10-23T23:58:00Z"/>
          <w:rFonts w:eastAsia="SimSun"/>
          <w:bCs/>
          <w:color w:val="000000"/>
          <w:szCs w:val="24"/>
          <w:lang w:val="en-US" w:eastAsia="zh-CN"/>
        </w:rPr>
      </w:pPr>
      <w:del w:id="6306"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.192</w:delText>
        </w:r>
        <w:r w:rsidR="00AA15AC" w:rsidRPr="00CF3217" w:rsidDel="004C7534">
          <w:rPr>
            <w:rFonts w:eastAsia="SimSun"/>
            <w:bCs/>
            <w:color w:val="000000"/>
            <w:szCs w:val="24"/>
            <w:lang w:val="en-US" w:eastAsia="zh-CN"/>
          </w:rPr>
          <w:tab/>
          <w:delText>TS 31.102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307" w:author="Romano Giovanni" w:date="2017-10-23T23:58:00Z"/>
          <w:rFonts w:eastAsia="SimSun"/>
          <w:b/>
          <w:bCs/>
          <w:color w:val="000000"/>
          <w:sz w:val="30"/>
          <w:szCs w:val="30"/>
          <w:lang w:val="en-US" w:eastAsia="zh-CN"/>
        </w:rPr>
      </w:pPr>
      <w:del w:id="6308" w:author="Romano Giovanni" w:date="2017-10-23T23:58:00Z">
        <w:r w:rsidRPr="00CF3217" w:rsidDel="004C7534">
          <w:rPr>
            <w:rFonts w:eastAsia="SimSun"/>
            <w:b/>
            <w:bCs/>
            <w:color w:val="000000"/>
            <w:szCs w:val="24"/>
            <w:lang w:val="en-US" w:eastAsia="zh-CN"/>
          </w:rPr>
          <w:delText>Characteristics of the Universal Subscriber Identity Module (USIM) application</w:delText>
        </w:r>
      </w:del>
    </w:p>
    <w:p w:rsidR="00AA15AC" w:rsidRPr="00CF3217" w:rsidDel="004C7534" w:rsidRDefault="00AA15AC" w:rsidP="00AA15AC">
      <w:pPr>
        <w:rPr>
          <w:del w:id="6309" w:author="Romano Giovanni" w:date="2017-10-23T23:58:00Z"/>
          <w:rFonts w:eastAsia="SimSun"/>
          <w:lang w:val="en-US" w:eastAsia="zh-CN"/>
        </w:rPr>
      </w:pPr>
      <w:del w:id="6310" w:author="Romano Giovanni" w:date="2017-10-23T23:58:00Z">
        <w:r w:rsidRPr="00CF3217" w:rsidDel="004C7534">
          <w:rPr>
            <w:rFonts w:eastAsia="SimSun"/>
            <w:lang w:val="en-US" w:eastAsia="zh-CN"/>
          </w:rPr>
          <w:delText xml:space="preserve">This document defines the USIM application for 3G telecom network operation. It specifies: </w:delText>
        </w:r>
      </w:del>
    </w:p>
    <w:p w:rsidR="00AA15AC" w:rsidRPr="00CF3217" w:rsidDel="004C7534" w:rsidRDefault="00AA15AC" w:rsidP="00AA15AC">
      <w:pPr>
        <w:rPr>
          <w:del w:id="6311" w:author="Romano Giovanni" w:date="2017-10-23T23:58:00Z"/>
          <w:rFonts w:eastAsia="SimSun"/>
          <w:lang w:val="en-US" w:eastAsia="zh-CN"/>
        </w:rPr>
      </w:pPr>
      <w:del w:id="6312" w:author="Romano Giovanni" w:date="2017-10-23T23:58:00Z">
        <w:r w:rsidRPr="00CF3217" w:rsidDel="004C7534">
          <w:rPr>
            <w:rFonts w:eastAsia="SimSun"/>
            <w:lang w:val="en-US" w:eastAsia="zh-CN"/>
          </w:rPr>
          <w:delText xml:space="preserve">–   specific command parameters; </w:delText>
        </w:r>
      </w:del>
    </w:p>
    <w:p w:rsidR="00AA15AC" w:rsidRPr="00CF3217" w:rsidDel="004C7534" w:rsidRDefault="00AA15AC" w:rsidP="00AA15AC">
      <w:pPr>
        <w:rPr>
          <w:del w:id="6313" w:author="Romano Giovanni" w:date="2017-10-23T23:58:00Z"/>
          <w:rFonts w:eastAsia="SimSun"/>
          <w:lang w:val="en-US" w:eastAsia="zh-CN"/>
        </w:rPr>
      </w:pPr>
      <w:del w:id="6314" w:author="Romano Giovanni" w:date="2017-10-23T23:58:00Z">
        <w:r w:rsidRPr="00CF3217" w:rsidDel="004C7534">
          <w:rPr>
            <w:rFonts w:eastAsia="SimSun"/>
            <w:lang w:val="en-US" w:eastAsia="zh-CN"/>
          </w:rPr>
          <w:delText xml:space="preserve">–   file structures; </w:delText>
        </w:r>
      </w:del>
    </w:p>
    <w:p w:rsidR="00AA15AC" w:rsidRPr="00CF3217" w:rsidDel="004C7534" w:rsidRDefault="00AA15AC" w:rsidP="00AA15AC">
      <w:pPr>
        <w:rPr>
          <w:del w:id="6315" w:author="Romano Giovanni" w:date="2017-10-23T23:58:00Z"/>
          <w:rFonts w:eastAsia="SimSun"/>
          <w:lang w:val="en-US" w:eastAsia="zh-CN"/>
        </w:rPr>
      </w:pPr>
      <w:del w:id="6316" w:author="Romano Giovanni" w:date="2017-10-23T23:58:00Z">
        <w:r w:rsidRPr="00CF3217" w:rsidDel="004C7534">
          <w:rPr>
            <w:rFonts w:eastAsia="SimSun"/>
            <w:lang w:val="en-US" w:eastAsia="zh-CN"/>
          </w:rPr>
          <w:delText xml:space="preserve">–   contents of EFs (Elementary Files); </w:delText>
        </w:r>
      </w:del>
    </w:p>
    <w:p w:rsidR="00AA15AC" w:rsidRPr="00CF3217" w:rsidDel="004C7534" w:rsidRDefault="00AA15AC" w:rsidP="00AA15AC">
      <w:pPr>
        <w:rPr>
          <w:del w:id="6317" w:author="Romano Giovanni" w:date="2017-10-23T23:58:00Z"/>
          <w:rFonts w:eastAsia="SimSun"/>
          <w:lang w:val="en-US" w:eastAsia="zh-CN"/>
        </w:rPr>
      </w:pPr>
      <w:del w:id="6318" w:author="Romano Giovanni" w:date="2017-10-23T23:58:00Z">
        <w:r w:rsidRPr="00CF3217" w:rsidDel="004C7534">
          <w:rPr>
            <w:rFonts w:eastAsia="SimSun"/>
            <w:lang w:val="en-US" w:eastAsia="zh-CN"/>
          </w:rPr>
          <w:delText xml:space="preserve">–   security functions; </w:delText>
        </w:r>
      </w:del>
    </w:p>
    <w:p w:rsidR="00AA15AC" w:rsidRPr="00CF3217" w:rsidDel="004C7534" w:rsidRDefault="00AA15AC" w:rsidP="00AA15AC">
      <w:pPr>
        <w:rPr>
          <w:del w:id="6319" w:author="Romano Giovanni" w:date="2017-10-23T23:58:00Z"/>
          <w:rFonts w:eastAsia="SimSun"/>
          <w:sz w:val="27"/>
          <w:szCs w:val="27"/>
          <w:lang w:val="en-US" w:eastAsia="zh-CN"/>
        </w:rPr>
      </w:pPr>
      <w:del w:id="6320" w:author="Romano Giovanni" w:date="2017-10-23T23:58:00Z">
        <w:r w:rsidRPr="00CF3217" w:rsidDel="004C7534">
          <w:rPr>
            <w:rFonts w:eastAsia="SimSun"/>
            <w:lang w:val="en-US" w:eastAsia="zh-CN"/>
          </w:rPr>
          <w:delText>–   application protocol to be used on the interface between UICC (USIM) and ME. This is to ensure interoperability between a USIM and an ME independently of the respective manufacturer, card issuer or operator</w:delText>
        </w:r>
      </w:del>
    </w:p>
    <w:p w:rsidR="00AA15AC" w:rsidRPr="002D5C5B" w:rsidDel="004C7534" w:rsidRDefault="003056EF" w:rsidP="00AA15AC">
      <w:pPr>
        <w:pStyle w:val="Titolo5"/>
        <w:rPr>
          <w:del w:id="6321" w:author="Romano Giovanni" w:date="2017-10-23T23:58:00Z"/>
          <w:rFonts w:eastAsia="SimSun"/>
          <w:bCs/>
          <w:color w:val="000000"/>
          <w:szCs w:val="24"/>
          <w:lang w:val="en-US" w:eastAsia="zh-CN"/>
        </w:rPr>
      </w:pPr>
      <w:del w:id="6322"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.193</w:delText>
        </w:r>
        <w:r w:rsidR="00AA15AC" w:rsidRPr="00CF3217" w:rsidDel="004C7534">
          <w:rPr>
            <w:rFonts w:eastAsia="SimSun"/>
            <w:bCs/>
            <w:color w:val="000000"/>
            <w:szCs w:val="24"/>
            <w:lang w:val="en-US" w:eastAsia="zh-CN"/>
          </w:rPr>
          <w:tab/>
          <w:delText>TS 31.103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323" w:author="Romano Giovanni" w:date="2017-10-23T23:58:00Z"/>
          <w:rFonts w:eastAsia="SimSun"/>
          <w:b/>
          <w:bCs/>
          <w:color w:val="000000"/>
          <w:sz w:val="30"/>
          <w:szCs w:val="30"/>
          <w:lang w:val="en-US" w:eastAsia="zh-CN"/>
        </w:rPr>
      </w:pPr>
      <w:del w:id="6324" w:author="Romano Giovanni" w:date="2017-10-23T23:58:00Z">
        <w:r w:rsidRPr="00CF3217" w:rsidDel="004C7534">
          <w:rPr>
            <w:rFonts w:eastAsia="SimSun"/>
            <w:b/>
            <w:bCs/>
            <w:color w:val="000000"/>
            <w:szCs w:val="24"/>
            <w:lang w:val="en-US" w:eastAsia="zh-CN"/>
          </w:rPr>
          <w:delText>Characteristics of the IP Multimedia Services Identity Module (ISIM) application</w:delText>
        </w:r>
      </w:del>
    </w:p>
    <w:p w:rsidR="00AA15AC" w:rsidRPr="00CF3217" w:rsidDel="004C7534" w:rsidRDefault="00AA15AC" w:rsidP="00AA15AC">
      <w:pPr>
        <w:rPr>
          <w:del w:id="6325" w:author="Romano Giovanni" w:date="2017-10-23T23:58:00Z"/>
          <w:rFonts w:eastAsia="SimSun"/>
          <w:lang w:val="en-US" w:eastAsia="zh-CN"/>
        </w:rPr>
      </w:pPr>
      <w:del w:id="6326" w:author="Romano Giovanni" w:date="2017-10-23T23:58:00Z">
        <w:r w:rsidRPr="00CF3217" w:rsidDel="004C7534">
          <w:rPr>
            <w:rFonts w:eastAsia="SimSun"/>
            <w:lang w:val="en-US" w:eastAsia="zh-CN"/>
          </w:rPr>
          <w:delText xml:space="preserve">This document defines the ISIM application for access to IMS services. This document specifies: </w:delText>
        </w:r>
      </w:del>
    </w:p>
    <w:p w:rsidR="00AA15AC" w:rsidRPr="00CF3217" w:rsidDel="004C7534" w:rsidRDefault="00AA15AC" w:rsidP="00AA15AC">
      <w:pPr>
        <w:rPr>
          <w:del w:id="6327" w:author="Romano Giovanni" w:date="2017-10-23T23:58:00Z"/>
          <w:rFonts w:eastAsia="SimSun"/>
          <w:lang w:val="en-US" w:eastAsia="zh-CN"/>
        </w:rPr>
      </w:pPr>
      <w:del w:id="6328" w:author="Romano Giovanni" w:date="2017-10-23T23:58:00Z">
        <w:r w:rsidRPr="00CF3217" w:rsidDel="004C7534">
          <w:rPr>
            <w:rFonts w:eastAsia="SimSun"/>
            <w:lang w:val="en-US" w:eastAsia="zh-CN"/>
          </w:rPr>
          <w:delText xml:space="preserve">–   specific command parameters; </w:delText>
        </w:r>
      </w:del>
    </w:p>
    <w:p w:rsidR="00AA15AC" w:rsidRPr="00CF3217" w:rsidDel="004C7534" w:rsidRDefault="00AA15AC" w:rsidP="00AA15AC">
      <w:pPr>
        <w:rPr>
          <w:del w:id="6329" w:author="Romano Giovanni" w:date="2017-10-23T23:58:00Z"/>
          <w:rFonts w:eastAsia="SimSun"/>
          <w:lang w:val="en-US" w:eastAsia="zh-CN"/>
        </w:rPr>
      </w:pPr>
      <w:del w:id="6330" w:author="Romano Giovanni" w:date="2017-10-23T23:58:00Z">
        <w:r w:rsidRPr="00CF3217" w:rsidDel="004C7534">
          <w:rPr>
            <w:rFonts w:eastAsia="SimSun"/>
            <w:lang w:val="en-US" w:eastAsia="zh-CN"/>
          </w:rPr>
          <w:delText xml:space="preserve">–   file structures; </w:delText>
        </w:r>
      </w:del>
    </w:p>
    <w:p w:rsidR="00AA15AC" w:rsidRPr="00CF3217" w:rsidDel="004C7534" w:rsidRDefault="00AA15AC" w:rsidP="00AA15AC">
      <w:pPr>
        <w:rPr>
          <w:del w:id="6331" w:author="Romano Giovanni" w:date="2017-10-23T23:58:00Z"/>
          <w:rFonts w:eastAsia="SimSun"/>
          <w:lang w:val="en-US" w:eastAsia="zh-CN"/>
        </w:rPr>
      </w:pPr>
      <w:del w:id="6332" w:author="Romano Giovanni" w:date="2017-10-23T23:58:00Z">
        <w:r w:rsidRPr="00CF3217" w:rsidDel="004C7534">
          <w:rPr>
            <w:rFonts w:eastAsia="SimSun"/>
            <w:lang w:val="en-US" w:eastAsia="zh-CN"/>
          </w:rPr>
          <w:delText xml:space="preserve">–   contents of EFs (Elementary Files); </w:delText>
        </w:r>
      </w:del>
    </w:p>
    <w:p w:rsidR="00AA15AC" w:rsidRPr="00CF3217" w:rsidDel="004C7534" w:rsidRDefault="00AA15AC" w:rsidP="00AA15AC">
      <w:pPr>
        <w:rPr>
          <w:del w:id="6333" w:author="Romano Giovanni" w:date="2017-10-23T23:58:00Z"/>
          <w:rFonts w:eastAsia="SimSun"/>
          <w:lang w:val="en-US" w:eastAsia="zh-CN"/>
        </w:rPr>
      </w:pPr>
      <w:del w:id="6334" w:author="Romano Giovanni" w:date="2017-10-23T23:58:00Z">
        <w:r w:rsidRPr="00CF3217" w:rsidDel="004C7534">
          <w:rPr>
            <w:rFonts w:eastAsia="SimSun"/>
            <w:lang w:val="en-US" w:eastAsia="zh-CN"/>
          </w:rPr>
          <w:delText>–   security functions;</w:delText>
        </w:r>
      </w:del>
    </w:p>
    <w:p w:rsidR="00AA15AC" w:rsidRPr="00CF3217" w:rsidDel="004C7534" w:rsidRDefault="00AA15AC" w:rsidP="00AA15AC">
      <w:pPr>
        <w:rPr>
          <w:del w:id="6335" w:author="Romano Giovanni" w:date="2017-10-23T23:58:00Z"/>
          <w:rFonts w:eastAsia="SimSun"/>
          <w:lang w:val="en-US" w:eastAsia="zh-CN"/>
        </w:rPr>
      </w:pPr>
      <w:del w:id="6336" w:author="Romano Giovanni" w:date="2017-10-23T23:58:00Z">
        <w:r w:rsidRPr="00CF3217" w:rsidDel="004C7534">
          <w:rPr>
            <w:rFonts w:eastAsia="SimSun"/>
            <w:lang w:val="en-US" w:eastAsia="zh-CN"/>
          </w:rPr>
          <w:delText xml:space="preserve">–   application protocol to be used on the interface between UICC (ISIM) and Terminal. This is to ensure interoperability between an ISIM and Terminal independently of the respective manufacturer, card issuer or operator. </w:delText>
        </w:r>
      </w:del>
    </w:p>
    <w:p w:rsidR="00AA15AC" w:rsidRPr="00CF3217" w:rsidDel="004C7534" w:rsidRDefault="00AA15AC" w:rsidP="00AA15AC">
      <w:pPr>
        <w:rPr>
          <w:del w:id="6337" w:author="Romano Giovanni" w:date="2017-10-23T23:58:00Z"/>
          <w:rFonts w:eastAsia="SimSun"/>
          <w:sz w:val="27"/>
          <w:szCs w:val="27"/>
          <w:lang w:val="en-US" w:eastAsia="zh-CN"/>
        </w:rPr>
      </w:pPr>
      <w:del w:id="6338" w:author="Romano Giovanni" w:date="2017-10-23T23:58:00Z">
        <w:r w:rsidRPr="00CF3217" w:rsidDel="004C7534">
          <w:rPr>
            <w:rFonts w:eastAsia="SimSun"/>
            <w:lang w:val="en-US" w:eastAsia="zh-CN"/>
          </w:rPr>
          <w:delTex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delText>
        </w:r>
      </w:del>
    </w:p>
    <w:p w:rsidR="00AA15AC" w:rsidRPr="007523D0" w:rsidDel="004C7534" w:rsidRDefault="00AA15AC" w:rsidP="00AA15AC">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6339" w:author="Romano Giovanni" w:date="2017-10-23T23:58:00Z"/>
          <w:rFonts w:eastAsiaTheme="minorEastAsia"/>
          <w:color w:val="000000"/>
          <w:sz w:val="23"/>
          <w:szCs w:val="23"/>
          <w:lang w:val="en-US" w:eastAsia="zh-CN"/>
        </w:rPr>
      </w:pPr>
    </w:p>
    <w:p w:rsidR="00AA15AC" w:rsidRPr="002D5C5B" w:rsidDel="004C7534" w:rsidRDefault="003056EF" w:rsidP="00AA15AC">
      <w:pPr>
        <w:pStyle w:val="Titolo5"/>
        <w:rPr>
          <w:del w:id="6340" w:author="Romano Giovanni" w:date="2017-10-23T23:58:00Z"/>
          <w:rFonts w:eastAsia="SimSun"/>
          <w:bCs/>
          <w:color w:val="000000"/>
          <w:szCs w:val="24"/>
          <w:lang w:val="en-US" w:eastAsia="zh-CN"/>
        </w:rPr>
      </w:pPr>
      <w:del w:id="6341"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.194</w:delText>
        </w:r>
        <w:r w:rsidR="00AA15AC" w:rsidRPr="00CF3217" w:rsidDel="004C7534">
          <w:rPr>
            <w:rFonts w:eastAsia="SimSun"/>
            <w:bCs/>
            <w:color w:val="000000"/>
            <w:szCs w:val="24"/>
            <w:lang w:val="en-US" w:eastAsia="zh-CN"/>
          </w:rPr>
          <w:tab/>
          <w:delText>TS 31.104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342" w:author="Romano Giovanni" w:date="2017-10-23T23:58:00Z"/>
          <w:rFonts w:eastAsia="SimSun"/>
          <w:b/>
          <w:bCs/>
          <w:color w:val="000000"/>
          <w:sz w:val="30"/>
          <w:szCs w:val="30"/>
          <w:lang w:val="en-US" w:eastAsia="zh-CN"/>
        </w:rPr>
      </w:pPr>
      <w:del w:id="6343" w:author="Romano Giovanni" w:date="2017-10-23T23:58:00Z">
        <w:r w:rsidRPr="00CF3217" w:rsidDel="004C7534">
          <w:rPr>
            <w:rFonts w:eastAsia="SimSun"/>
            <w:b/>
            <w:bCs/>
            <w:color w:val="000000"/>
            <w:szCs w:val="24"/>
            <w:lang w:val="en-US" w:eastAsia="zh-CN"/>
          </w:rPr>
          <w:delText>Characteristics of the Hosting Party Subscription Identity Module (HPSIM) application</w:delText>
        </w:r>
      </w:del>
    </w:p>
    <w:p w:rsidR="00AA15AC" w:rsidRPr="00CF3217" w:rsidDel="004C7534" w:rsidRDefault="00AA15AC" w:rsidP="00AA15AC">
      <w:pPr>
        <w:rPr>
          <w:del w:id="6344" w:author="Romano Giovanni" w:date="2017-10-23T23:58:00Z"/>
          <w:rFonts w:eastAsia="SimSun"/>
          <w:lang w:val="en-US" w:eastAsia="zh-CN"/>
        </w:rPr>
      </w:pPr>
      <w:del w:id="6345" w:author="Romano Giovanni" w:date="2017-10-23T23:58:00Z">
        <w:r w:rsidRPr="00CF3217" w:rsidDel="004C7534">
          <w:rPr>
            <w:rFonts w:eastAsia="SimSun"/>
            <w:lang w:val="en-US" w:eastAsia="zh-CN"/>
          </w:rPr>
          <w:delText>This document defines the Hosting Party Subscription Identity Module (HPSIM) application. This application resides on the UICC, an IC card</w:delText>
        </w:r>
        <w:r w:rsidRPr="00CF3217" w:rsidDel="004C7534">
          <w:rPr>
            <w:rFonts w:eastAsia="SimSun"/>
            <w:sz w:val="30"/>
            <w:szCs w:val="30"/>
            <w:lang w:val="en-US" w:eastAsia="zh-CN"/>
          </w:rPr>
          <w:delText xml:space="preserve"> </w:delText>
        </w:r>
        <w:r w:rsidRPr="00CF3217" w:rsidDel="004C7534">
          <w:rPr>
            <w:rFonts w:eastAsia="SimSun"/>
            <w:lang w:val="en-US" w:eastAsia="zh-CN"/>
          </w:rPr>
          <w:delText xml:space="preserve">specified in 3GPP TS 31.101. </w:delText>
        </w:r>
      </w:del>
    </w:p>
    <w:p w:rsidR="00AA15AC" w:rsidRPr="00CF3217" w:rsidDel="004C7534" w:rsidRDefault="00AA15AC" w:rsidP="00AA15AC">
      <w:pPr>
        <w:rPr>
          <w:del w:id="6346" w:author="Romano Giovanni" w:date="2017-10-23T23:58:00Z"/>
          <w:rFonts w:eastAsia="SimSun"/>
          <w:lang w:val="en-US" w:eastAsia="zh-CN"/>
        </w:rPr>
      </w:pPr>
      <w:del w:id="6347" w:author="Romano Giovanni" w:date="2017-10-23T23:58:00Z">
        <w:r w:rsidRPr="00CF3217" w:rsidDel="004C7534">
          <w:rPr>
            <w:rFonts w:eastAsia="SimSun"/>
            <w:lang w:val="en-US" w:eastAsia="zh-CN"/>
          </w:rPr>
          <w:delText xml:space="preserve">3GPP TS 31.104 applies to a H(e)NB supporting the HPSIM for H(e)NB Hosting Party authentication and specifies: </w:delText>
        </w:r>
      </w:del>
    </w:p>
    <w:p w:rsidR="00AA15AC" w:rsidRPr="00CF3217" w:rsidDel="004C7534" w:rsidRDefault="00AA15AC" w:rsidP="00AA15AC">
      <w:pPr>
        <w:rPr>
          <w:del w:id="6348" w:author="Romano Giovanni" w:date="2017-10-23T23:58:00Z"/>
          <w:rFonts w:eastAsia="SimSun"/>
          <w:lang w:val="en-US" w:eastAsia="zh-CN"/>
        </w:rPr>
      </w:pPr>
      <w:del w:id="6349" w:author="Romano Giovanni" w:date="2017-10-23T23:58:00Z">
        <w:r w:rsidRPr="00CF3217" w:rsidDel="004C7534">
          <w:rPr>
            <w:rFonts w:eastAsia="SimSun"/>
            <w:lang w:val="en-US" w:eastAsia="zh-CN"/>
          </w:rPr>
          <w:delText>–   identification of the Hosting Party;</w:delText>
        </w:r>
      </w:del>
    </w:p>
    <w:p w:rsidR="00AA15AC" w:rsidRPr="00CF3217" w:rsidDel="004C7534" w:rsidRDefault="00AA15AC" w:rsidP="00AA15AC">
      <w:pPr>
        <w:rPr>
          <w:del w:id="6350" w:author="Romano Giovanni" w:date="2017-10-23T23:58:00Z"/>
          <w:rFonts w:eastAsia="SimSun"/>
          <w:sz w:val="27"/>
          <w:szCs w:val="27"/>
          <w:lang w:val="en-US" w:eastAsia="zh-CN"/>
        </w:rPr>
      </w:pPr>
      <w:del w:id="6351" w:author="Romano Giovanni" w:date="2017-10-23T23:58:00Z">
        <w:r w:rsidRPr="00CF3217" w:rsidDel="004C7534">
          <w:rPr>
            <w:rFonts w:eastAsia="SimSun"/>
            <w:lang w:val="en-US" w:eastAsia="zh-CN"/>
          </w:rPr>
          <w:delText>–   security mechanism, e.g. authentication based on EAP-AKA method.</w:delText>
        </w:r>
      </w:del>
    </w:p>
    <w:p w:rsidR="00AA15AC" w:rsidRPr="002D5C5B" w:rsidDel="004C7534" w:rsidRDefault="003056EF" w:rsidP="00AA15AC">
      <w:pPr>
        <w:pStyle w:val="Titolo5"/>
        <w:rPr>
          <w:del w:id="6352" w:author="Romano Giovanni" w:date="2017-10-23T23:58:00Z"/>
          <w:rFonts w:eastAsia="SimSun"/>
          <w:bCs/>
          <w:color w:val="000000"/>
          <w:szCs w:val="24"/>
          <w:lang w:val="en-US" w:eastAsia="zh-CN"/>
        </w:rPr>
      </w:pPr>
      <w:del w:id="6353"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.195</w:delText>
        </w:r>
        <w:r w:rsidR="00AA15AC" w:rsidRPr="00CF3217" w:rsidDel="004C7534">
          <w:rPr>
            <w:rFonts w:eastAsia="SimSun"/>
            <w:bCs/>
            <w:color w:val="000000"/>
            <w:szCs w:val="24"/>
            <w:lang w:val="en-US" w:eastAsia="zh-CN"/>
          </w:rPr>
          <w:tab/>
          <w:delText>TS 31.111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354" w:author="Romano Giovanni" w:date="2017-10-23T23:58:00Z"/>
          <w:rFonts w:eastAsia="SimSun"/>
          <w:b/>
          <w:bCs/>
          <w:color w:val="000000"/>
          <w:sz w:val="30"/>
          <w:szCs w:val="30"/>
          <w:lang w:val="en-US" w:eastAsia="zh-CN"/>
        </w:rPr>
      </w:pPr>
      <w:del w:id="6355" w:author="Romano Giovanni" w:date="2017-10-23T23:58:00Z">
        <w:r w:rsidRPr="00CF3217" w:rsidDel="004C7534">
          <w:rPr>
            <w:rFonts w:eastAsia="SimSun"/>
            <w:b/>
            <w:bCs/>
            <w:color w:val="000000"/>
            <w:szCs w:val="24"/>
            <w:lang w:val="en-US" w:eastAsia="zh-CN"/>
          </w:rPr>
          <w:delText>Universal Subscriber Identity Module (USIM) Application Toolkit (USAT)</w:delText>
        </w:r>
      </w:del>
    </w:p>
    <w:p w:rsidR="00AA15AC" w:rsidRPr="00CF3217" w:rsidDel="004C7534" w:rsidRDefault="00AA15AC" w:rsidP="00AA15AC">
      <w:pPr>
        <w:rPr>
          <w:del w:id="6356" w:author="Romano Giovanni" w:date="2017-10-23T23:58:00Z"/>
          <w:rFonts w:eastAsia="SimSun"/>
          <w:lang w:val="en-US" w:eastAsia="zh-CN"/>
        </w:rPr>
      </w:pPr>
      <w:del w:id="6357" w:author="Romano Giovanni" w:date="2017-10-23T23:58:00Z">
        <w:r w:rsidRPr="00CF3217" w:rsidDel="004C7534">
          <w:rPr>
            <w:rFonts w:eastAsia="SimSun"/>
            <w:lang w:val="en-US" w:eastAsia="zh-CN"/>
          </w:rPr>
          <w:delText xml:space="preserve">This document defines the ISIM application for access to IMS services. It specifies: </w:delText>
        </w:r>
      </w:del>
    </w:p>
    <w:p w:rsidR="00AA15AC" w:rsidRPr="00CF3217" w:rsidDel="004C7534" w:rsidRDefault="00AA15AC" w:rsidP="00AA15AC">
      <w:pPr>
        <w:rPr>
          <w:del w:id="6358" w:author="Romano Giovanni" w:date="2017-10-23T23:58:00Z"/>
          <w:rFonts w:eastAsia="SimSun"/>
          <w:lang w:val="en-US" w:eastAsia="zh-CN"/>
        </w:rPr>
      </w:pPr>
      <w:del w:id="6359" w:author="Romano Giovanni" w:date="2017-10-23T23:58:00Z">
        <w:r w:rsidRPr="00CF3217" w:rsidDel="004C7534">
          <w:rPr>
            <w:rFonts w:eastAsia="SimSun"/>
            <w:lang w:val="en-US" w:eastAsia="zh-CN"/>
          </w:rPr>
          <w:delText xml:space="preserve">–   specific command parameters; </w:delText>
        </w:r>
      </w:del>
    </w:p>
    <w:p w:rsidR="00AA15AC" w:rsidRPr="00CF3217" w:rsidDel="004C7534" w:rsidRDefault="00AA15AC" w:rsidP="00AA15AC">
      <w:pPr>
        <w:rPr>
          <w:del w:id="6360" w:author="Romano Giovanni" w:date="2017-10-23T23:58:00Z"/>
          <w:rFonts w:eastAsia="SimSun"/>
          <w:lang w:val="en-US" w:eastAsia="zh-CN"/>
        </w:rPr>
      </w:pPr>
      <w:del w:id="6361" w:author="Romano Giovanni" w:date="2017-10-23T23:58:00Z">
        <w:r w:rsidRPr="00CF3217" w:rsidDel="004C7534">
          <w:rPr>
            <w:rFonts w:eastAsia="SimSun"/>
            <w:lang w:val="en-US" w:eastAsia="zh-CN"/>
          </w:rPr>
          <w:delText xml:space="preserve">–   file structures; </w:delText>
        </w:r>
      </w:del>
    </w:p>
    <w:p w:rsidR="00AA15AC" w:rsidRPr="00CF3217" w:rsidDel="004C7534" w:rsidRDefault="00AA15AC" w:rsidP="00AA15AC">
      <w:pPr>
        <w:rPr>
          <w:del w:id="6362" w:author="Romano Giovanni" w:date="2017-10-23T23:58:00Z"/>
          <w:rFonts w:eastAsia="SimSun"/>
          <w:lang w:val="en-US" w:eastAsia="zh-CN"/>
        </w:rPr>
      </w:pPr>
      <w:del w:id="6363" w:author="Romano Giovanni" w:date="2017-10-23T23:58:00Z">
        <w:r w:rsidRPr="00CF3217" w:rsidDel="004C7534">
          <w:rPr>
            <w:rFonts w:eastAsia="SimSun"/>
            <w:lang w:val="en-US" w:eastAsia="zh-CN"/>
          </w:rPr>
          <w:delText xml:space="preserve">–   contents of EFs (Elementary Files); </w:delText>
        </w:r>
      </w:del>
    </w:p>
    <w:p w:rsidR="00AA15AC" w:rsidRPr="00CF3217" w:rsidDel="004C7534" w:rsidRDefault="00AA15AC" w:rsidP="00AA15AC">
      <w:pPr>
        <w:rPr>
          <w:del w:id="6364" w:author="Romano Giovanni" w:date="2017-10-23T23:58:00Z"/>
          <w:rFonts w:eastAsia="SimSun"/>
          <w:lang w:val="en-US" w:eastAsia="zh-CN"/>
        </w:rPr>
      </w:pPr>
      <w:del w:id="6365" w:author="Romano Giovanni" w:date="2017-10-23T23:58:00Z">
        <w:r w:rsidRPr="00CF3217" w:rsidDel="004C7534">
          <w:rPr>
            <w:rFonts w:eastAsia="SimSun"/>
            <w:lang w:val="en-US" w:eastAsia="zh-CN"/>
          </w:rPr>
          <w:delText xml:space="preserve">–   security functions; </w:delText>
        </w:r>
      </w:del>
    </w:p>
    <w:p w:rsidR="00AA15AC" w:rsidRPr="00CF3217" w:rsidDel="004C7534" w:rsidRDefault="00AA15AC" w:rsidP="00AA15AC">
      <w:pPr>
        <w:rPr>
          <w:del w:id="6366" w:author="Romano Giovanni" w:date="2017-10-23T23:58:00Z"/>
          <w:rFonts w:eastAsia="SimSun"/>
          <w:lang w:val="en-US" w:eastAsia="zh-CN"/>
        </w:rPr>
      </w:pPr>
      <w:del w:id="6367" w:author="Romano Giovanni" w:date="2017-10-23T23:58:00Z">
        <w:r w:rsidRPr="00CF3217" w:rsidDel="004C7534">
          <w:rPr>
            <w:rFonts w:eastAsia="SimSun"/>
            <w:lang w:val="en-US" w:eastAsia="zh-CN"/>
          </w:rPr>
          <w:delText>–   application protocol to be used on the interface between UICC (ISIM) and Terminal. This is to ensure interoperability between an ISIM and Terminal independently of the respective manufacturer, card issuer or operator.</w:delText>
        </w:r>
        <w:r w:rsidRPr="00CF3217" w:rsidDel="004C7534">
          <w:rPr>
            <w:lang w:val="en-US" w:eastAsia="ja-JP"/>
          </w:rPr>
          <w:delText xml:space="preserve"> </w:delText>
        </w:r>
        <w:r w:rsidRPr="00CF3217" w:rsidDel="004C7534">
          <w:rPr>
            <w:rFonts w:eastAsia="SimSun"/>
            <w:lang w:val="en-US" w:eastAsia="zh-CN"/>
          </w:rPr>
          <w:delText xml:space="preserve">This document defines the interface between the UICC and the Mobile Equipment (ME), and mandatory ME procedures, specifically for “USIM Application Toolkit”. </w:delText>
        </w:r>
      </w:del>
    </w:p>
    <w:p w:rsidR="00AA15AC" w:rsidRPr="00CF3217" w:rsidDel="004C7534" w:rsidRDefault="00AA15AC" w:rsidP="00AA15AC">
      <w:pPr>
        <w:rPr>
          <w:del w:id="6368" w:author="Romano Giovanni" w:date="2017-10-23T23:58:00Z"/>
          <w:rFonts w:eastAsia="SimSun"/>
          <w:lang w:val="en-US" w:eastAsia="zh-CN"/>
        </w:rPr>
      </w:pPr>
      <w:del w:id="6369" w:author="Romano Giovanni" w:date="2017-10-23T23:58:00Z">
        <w:r w:rsidRPr="00CF3217" w:rsidDel="004C7534">
          <w:rPr>
            <w:rFonts w:eastAsia="SimSun"/>
            <w:lang w:val="en-US" w:eastAsia="zh-CN"/>
          </w:rPr>
          <w:delText xml:space="preserve">The document mainly refers to ETSI TS 102 223, which describes the generic aspects of application toolkits within the UICC. USAT is a set of commands and procedures for use during the network operation phase of 3G/LTE, in addition to those defined in TS 31.101. </w:delText>
        </w:r>
      </w:del>
    </w:p>
    <w:p w:rsidR="00AA15AC" w:rsidRPr="00CF3217" w:rsidDel="004C7534" w:rsidRDefault="00AA15AC" w:rsidP="00AA15AC">
      <w:pPr>
        <w:rPr>
          <w:del w:id="6370" w:author="Romano Giovanni" w:date="2017-10-23T23:58:00Z"/>
          <w:rFonts w:eastAsia="SimSun"/>
          <w:lang w:val="en-US" w:eastAsia="zh-CN"/>
        </w:rPr>
      </w:pPr>
      <w:del w:id="6371" w:author="Romano Giovanni" w:date="2017-10-23T23:58:00Z">
        <w:r w:rsidRPr="00CF3217" w:rsidDel="004C7534">
          <w:rPr>
            <w:rFonts w:eastAsia="SimSun"/>
            <w:lang w:val="en-US" w:eastAsia="zh-CN"/>
          </w:rPr>
          <w:delText xml:space="preserve">Specifying the interface is to ensure interoperability between a UICC and an ME independently of the respective manufacturers and operators. </w:delText>
        </w:r>
      </w:del>
    </w:p>
    <w:p w:rsidR="00AA15AC" w:rsidRPr="00CF3217" w:rsidDel="004C7534" w:rsidRDefault="00AA15AC" w:rsidP="00AA15AC">
      <w:pPr>
        <w:rPr>
          <w:del w:id="6372" w:author="Romano Giovanni" w:date="2017-10-23T23:58:00Z"/>
          <w:rFonts w:eastAsia="SimSun"/>
          <w:lang w:val="en-US" w:eastAsia="zh-CN"/>
        </w:rPr>
      </w:pPr>
      <w:del w:id="6373" w:author="Romano Giovanni" w:date="2017-10-23T23:58:00Z">
        <w:r w:rsidRPr="00CF3217" w:rsidDel="004C7534">
          <w:rPr>
            <w:rFonts w:eastAsia="SimSun"/>
            <w:lang w:val="en-US" w:eastAsia="zh-CN"/>
          </w:rPr>
          <w:delText xml:space="preserve">This document defines for 3G/LTE technology: </w:delText>
        </w:r>
      </w:del>
    </w:p>
    <w:p w:rsidR="00AA15AC" w:rsidRPr="00CF3217" w:rsidDel="004C7534" w:rsidRDefault="00AA15AC" w:rsidP="00AA15AC">
      <w:pPr>
        <w:rPr>
          <w:del w:id="6374" w:author="Romano Giovanni" w:date="2017-10-23T23:58:00Z"/>
          <w:rFonts w:eastAsia="SimSun"/>
          <w:lang w:val="en-US" w:eastAsia="zh-CN"/>
        </w:rPr>
      </w:pPr>
      <w:del w:id="6375" w:author="Romano Giovanni" w:date="2017-10-23T23:58:00Z">
        <w:r w:rsidRPr="00CF3217" w:rsidDel="004C7534">
          <w:rPr>
            <w:rFonts w:eastAsia="SimSun"/>
            <w:lang w:val="en-US" w:eastAsia="zh-CN"/>
          </w:rPr>
          <w:delText xml:space="preserve">–   the commands; </w:delText>
        </w:r>
      </w:del>
    </w:p>
    <w:p w:rsidR="00AA15AC" w:rsidRPr="00CF3217" w:rsidDel="004C7534" w:rsidRDefault="00AA15AC" w:rsidP="00AA15AC">
      <w:pPr>
        <w:rPr>
          <w:del w:id="6376" w:author="Romano Giovanni" w:date="2017-10-23T23:58:00Z"/>
          <w:rFonts w:eastAsia="SimSun"/>
          <w:lang w:val="en-US" w:eastAsia="zh-CN"/>
        </w:rPr>
      </w:pPr>
      <w:del w:id="6377" w:author="Romano Giovanni" w:date="2017-10-23T23:58:00Z">
        <w:r w:rsidRPr="00CF3217" w:rsidDel="004C7534">
          <w:rPr>
            <w:rFonts w:eastAsia="SimSun"/>
            <w:lang w:val="en-US" w:eastAsia="zh-CN"/>
          </w:rPr>
          <w:delText xml:space="preserve">–   the application protocol; </w:delText>
        </w:r>
      </w:del>
    </w:p>
    <w:p w:rsidR="00AA15AC" w:rsidRPr="00CF3217" w:rsidDel="004C7534" w:rsidRDefault="00AA15AC" w:rsidP="00AA15AC">
      <w:pPr>
        <w:rPr>
          <w:del w:id="6378" w:author="Romano Giovanni" w:date="2017-10-23T23:58:00Z"/>
          <w:rFonts w:eastAsia="SimSun"/>
          <w:sz w:val="27"/>
          <w:szCs w:val="27"/>
          <w:lang w:val="en-US" w:eastAsia="zh-CN"/>
        </w:rPr>
      </w:pPr>
      <w:del w:id="6379" w:author="Romano Giovanni" w:date="2017-10-23T23:58:00Z">
        <w:r w:rsidRPr="00CF3217" w:rsidDel="004C7534">
          <w:rPr>
            <w:rFonts w:eastAsia="SimSun"/>
            <w:lang w:val="en-US" w:eastAsia="zh-CN"/>
          </w:rPr>
          <w:delText>–   the mandatory requirements on the UICC and ME for each procedure.</w:delText>
        </w:r>
      </w:del>
    </w:p>
    <w:p w:rsidR="00AA15AC" w:rsidRPr="002D5C5B" w:rsidDel="004C7534" w:rsidRDefault="003056EF" w:rsidP="00AA15AC">
      <w:pPr>
        <w:pStyle w:val="Titolo5"/>
        <w:rPr>
          <w:del w:id="6380" w:author="Romano Giovanni" w:date="2017-10-23T23:58:00Z"/>
          <w:rFonts w:eastAsia="SimSun"/>
          <w:bCs/>
          <w:color w:val="000000"/>
          <w:szCs w:val="24"/>
          <w:lang w:val="en-US" w:eastAsia="zh-CN"/>
        </w:rPr>
      </w:pPr>
      <w:del w:id="6381"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.196</w:delText>
        </w:r>
        <w:r w:rsidR="00AA15AC" w:rsidRPr="00CF3217" w:rsidDel="004C7534">
          <w:rPr>
            <w:rFonts w:eastAsia="SimSun"/>
            <w:bCs/>
            <w:color w:val="000000"/>
            <w:szCs w:val="24"/>
            <w:lang w:val="en-US" w:eastAsia="zh-CN"/>
          </w:rPr>
          <w:tab/>
          <w:delText>TS 31.115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382" w:author="Romano Giovanni" w:date="2017-10-23T23:58:00Z"/>
          <w:rFonts w:eastAsia="SimSun"/>
          <w:b/>
          <w:bCs/>
          <w:color w:val="000000"/>
          <w:sz w:val="30"/>
          <w:szCs w:val="30"/>
          <w:lang w:val="en-US" w:eastAsia="zh-CN"/>
        </w:rPr>
      </w:pPr>
      <w:del w:id="6383" w:author="Romano Giovanni" w:date="2017-10-23T23:58:00Z">
        <w:r w:rsidRPr="00CF3217" w:rsidDel="004C7534">
          <w:rPr>
            <w:rFonts w:eastAsia="SimSun"/>
            <w:b/>
            <w:bCs/>
            <w:color w:val="000000"/>
            <w:szCs w:val="24"/>
            <w:lang w:val="en-US" w:eastAsia="zh-CN"/>
          </w:rPr>
          <w:delText>Secured packet structure for (Universal) Subscriber Identity Module (U)SIM Toolkit applications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384" w:author="Romano Giovanni" w:date="2017-10-23T23:58:00Z"/>
          <w:rFonts w:eastAsia="SimSun"/>
          <w:color w:val="000000"/>
          <w:sz w:val="27"/>
          <w:szCs w:val="27"/>
          <w:lang w:val="en-US" w:eastAsia="zh-CN"/>
        </w:rPr>
      </w:pPr>
      <w:del w:id="6385" w:author="Romano Giovanni" w:date="2017-10-23T23:58:00Z">
        <w:r w:rsidRPr="00CF3217" w:rsidDel="004C7534">
          <w:rPr>
            <w:rFonts w:eastAsia="SimSun"/>
            <w:color w:val="000000"/>
            <w:szCs w:val="24"/>
            <w:lang w:val="en-US" w:eastAsia="zh-CN"/>
          </w:rPr>
          <w:delTex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delText>
        </w:r>
      </w:del>
    </w:p>
    <w:p w:rsidR="00AA15AC" w:rsidRPr="002D5C5B" w:rsidDel="004C7534" w:rsidRDefault="003056EF" w:rsidP="00AA15AC">
      <w:pPr>
        <w:pStyle w:val="Titolo5"/>
        <w:rPr>
          <w:del w:id="6386" w:author="Romano Giovanni" w:date="2017-10-23T23:58:00Z"/>
          <w:rFonts w:eastAsia="SimSun"/>
          <w:bCs/>
          <w:color w:val="000000"/>
          <w:szCs w:val="24"/>
          <w:lang w:val="en-US" w:eastAsia="zh-CN"/>
        </w:rPr>
      </w:pPr>
      <w:del w:id="6387"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.197</w:delText>
        </w:r>
        <w:r w:rsidR="00AA15AC" w:rsidRPr="00CF3217" w:rsidDel="004C7534">
          <w:rPr>
            <w:rFonts w:eastAsia="SimSun"/>
            <w:bCs/>
            <w:color w:val="000000"/>
            <w:szCs w:val="24"/>
            <w:lang w:val="en-US" w:eastAsia="zh-CN"/>
          </w:rPr>
          <w:tab/>
          <w:delText>TS 31.116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388" w:author="Romano Giovanni" w:date="2017-10-23T23:58:00Z"/>
          <w:rFonts w:eastAsia="SimSun"/>
          <w:b/>
          <w:bCs/>
          <w:color w:val="000000"/>
          <w:sz w:val="30"/>
          <w:szCs w:val="30"/>
          <w:lang w:val="en-US" w:eastAsia="zh-CN"/>
        </w:rPr>
      </w:pPr>
      <w:del w:id="6389" w:author="Romano Giovanni" w:date="2017-10-23T23:58:00Z">
        <w:r w:rsidRPr="00CF3217" w:rsidDel="004C7534">
          <w:rPr>
            <w:rFonts w:eastAsia="SimSun"/>
            <w:b/>
            <w:bCs/>
            <w:color w:val="000000"/>
            <w:szCs w:val="24"/>
            <w:lang w:val="en-US" w:eastAsia="zh-CN"/>
          </w:rPr>
          <w:delText>Remote APDU Structure for (U)SIM Toolkit applications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390" w:author="Romano Giovanni" w:date="2017-10-23T23:58:00Z"/>
          <w:rFonts w:eastAsia="SimSun"/>
          <w:color w:val="000000"/>
          <w:szCs w:val="24"/>
          <w:lang w:val="en-US" w:eastAsia="zh-CN"/>
        </w:rPr>
      </w:pPr>
      <w:del w:id="6391" w:author="Romano Giovanni" w:date="2017-10-23T23:58:00Z">
        <w:r w:rsidRPr="00CF3217" w:rsidDel="004C7534">
          <w:rPr>
            <w:rFonts w:eastAsia="SimSun"/>
            <w:color w:val="000000"/>
            <w:szCs w:val="24"/>
            <w:lang w:val="en-US" w:eastAsia="zh-CN"/>
          </w:rPr>
          <w:delText xml:space="preserve">This document defines the remote management of files and applets on the SIM/USIM/ISIM.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392" w:author="Romano Giovanni" w:date="2017-10-23T23:58:00Z"/>
          <w:rFonts w:eastAsia="SimSun"/>
          <w:color w:val="000000"/>
          <w:szCs w:val="24"/>
          <w:lang w:val="en-US" w:eastAsia="zh-CN"/>
        </w:rPr>
      </w:pPr>
      <w:del w:id="6393" w:author="Romano Giovanni" w:date="2017-10-23T23:58:00Z">
        <w:r w:rsidRPr="00CF3217" w:rsidDel="004C7534">
          <w:rPr>
            <w:rFonts w:eastAsia="SimSun"/>
            <w:color w:val="000000"/>
            <w:szCs w:val="24"/>
            <w:lang w:val="en-US" w:eastAsia="zh-CN"/>
          </w:rPr>
          <w:delText xml:space="preserve">It describes the APDU format for remote management. Furthermore the document specifies: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394" w:author="Romano Giovanni" w:date="2017-10-23T23:58:00Z"/>
          <w:rFonts w:eastAsia="SimSun"/>
          <w:color w:val="000000"/>
          <w:szCs w:val="24"/>
          <w:lang w:val="en-US" w:eastAsia="zh-CN"/>
        </w:rPr>
      </w:pPr>
      <w:del w:id="6395" w:author="Romano Giovanni" w:date="2017-10-23T23:58:00Z">
        <w:r w:rsidRPr="00CF3217" w:rsidDel="004C7534">
          <w:rPr>
            <w:rFonts w:eastAsia="SimSun"/>
            <w:color w:val="000000"/>
            <w:szCs w:val="24"/>
            <w:lang w:val="en-US" w:eastAsia="zh-CN"/>
          </w:rPr>
          <w:delText xml:space="preserve">–   a set of commands coded according to this APDU structure and used in the remote file management on the SIM/USIM specified in TS 51.011, </w:delText>
        </w:r>
        <w:r w:rsidRPr="00CF3217" w:rsidDel="004C7534">
          <w:rPr>
            <w:rFonts w:eastAsia="SimSun"/>
            <w:color w:val="000000"/>
            <w:szCs w:val="24"/>
            <w:lang w:val="en-US" w:eastAsia="zh-CN"/>
          </w:rPr>
          <w:br/>
          <w:delText xml:space="preserve">TS 31.101, TS 31.102, TS 31.103;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396" w:author="Romano Giovanni" w:date="2017-10-23T23:58:00Z"/>
          <w:rFonts w:eastAsia="SimSun"/>
          <w:color w:val="000000"/>
          <w:szCs w:val="24"/>
          <w:lang w:val="en-US" w:eastAsia="zh-CN"/>
        </w:rPr>
      </w:pPr>
      <w:del w:id="6397" w:author="Romano Giovanni" w:date="2017-10-23T23:58:00Z">
        <w:r w:rsidRPr="00CF3217" w:rsidDel="004C7534">
          <w:rPr>
            <w:rFonts w:eastAsia="SimSun"/>
            <w:color w:val="000000"/>
            <w:szCs w:val="24"/>
            <w:lang w:val="en-US" w:eastAsia="zh-CN"/>
          </w:rPr>
          <w:delText>–   a set of commands coded according to this APDU</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 xml:space="preserve">structure and used in the remote applet management on the SIM/USIM. This is based </w:delText>
        </w:r>
        <w:r w:rsidRPr="00CF3217" w:rsidDel="004C7534">
          <w:rPr>
            <w:rFonts w:eastAsia="SimSun"/>
            <w:color w:val="000000"/>
            <w:szCs w:val="24"/>
            <w:lang w:val="en-US" w:eastAsia="zh-CN"/>
          </w:rPr>
          <w:br/>
          <w:delText xml:space="preserve">on ETSI TS 102 226.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398" w:author="Romano Giovanni" w:date="2017-10-23T23:58:00Z"/>
          <w:rFonts w:eastAsia="SimSun"/>
          <w:color w:val="000000"/>
          <w:sz w:val="27"/>
          <w:szCs w:val="27"/>
          <w:lang w:val="en-US" w:eastAsia="zh-CN"/>
        </w:rPr>
      </w:pPr>
      <w:del w:id="6399" w:author="Romano Giovanni" w:date="2017-10-23T23:58:00Z">
        <w:r w:rsidRPr="00CF3217" w:rsidDel="004C7534">
          <w:rPr>
            <w:rFonts w:eastAsia="SimSun"/>
            <w:color w:val="000000"/>
            <w:szCs w:val="24"/>
            <w:lang w:val="en-US" w:eastAsia="zh-CN"/>
          </w:rPr>
          <w:delText>The remote APDU structure for SIM/USIM/ISIM applications complies with the one defined in ETSI TS 102 226. This document only contains additional requirements or explicit limitations for SIM/USIM/ISIM applications.</w:delText>
        </w:r>
      </w:del>
    </w:p>
    <w:p w:rsidR="00AA15AC" w:rsidRPr="002D5C5B" w:rsidDel="004C7534" w:rsidRDefault="003056EF" w:rsidP="00AA15AC">
      <w:pPr>
        <w:pStyle w:val="Titolo5"/>
        <w:rPr>
          <w:del w:id="6400" w:author="Romano Giovanni" w:date="2017-10-23T23:58:00Z"/>
          <w:rFonts w:eastAsia="SimSun"/>
          <w:bCs/>
          <w:color w:val="000000"/>
          <w:szCs w:val="24"/>
          <w:lang w:val="en-US" w:eastAsia="zh-CN"/>
        </w:rPr>
      </w:pPr>
      <w:del w:id="6401"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.198</w:delText>
        </w:r>
        <w:r w:rsidR="00AA15AC" w:rsidRPr="00CF3217" w:rsidDel="004C7534">
          <w:rPr>
            <w:rFonts w:eastAsia="SimSun"/>
            <w:bCs/>
            <w:color w:val="000000"/>
            <w:szCs w:val="24"/>
            <w:lang w:val="en-US" w:eastAsia="zh-CN"/>
          </w:rPr>
          <w:tab/>
          <w:delText>TS 31.130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402" w:author="Romano Giovanni" w:date="2017-10-23T23:58:00Z"/>
          <w:rFonts w:eastAsia="SimSun"/>
          <w:b/>
          <w:bCs/>
          <w:color w:val="000000"/>
          <w:sz w:val="30"/>
          <w:szCs w:val="30"/>
          <w:lang w:val="en-US" w:eastAsia="zh-CN"/>
        </w:rPr>
      </w:pPr>
      <w:del w:id="6403" w:author="Romano Giovanni" w:date="2017-10-23T23:58:00Z">
        <w:r w:rsidRPr="00CF3217" w:rsidDel="004C7534">
          <w:rPr>
            <w:rFonts w:eastAsia="SimSun"/>
            <w:b/>
            <w:bCs/>
            <w:color w:val="000000"/>
            <w:szCs w:val="24"/>
            <w:lang w:val="en-US" w:eastAsia="zh-CN"/>
          </w:rPr>
          <w:delText>(U)SIM Application Programming Interface (API); (U)SIM API for Java Card</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404" w:author="Romano Giovanni" w:date="2017-10-23T23:58:00Z"/>
          <w:rFonts w:eastAsia="SimSun"/>
          <w:color w:val="000000"/>
          <w:sz w:val="27"/>
          <w:szCs w:val="27"/>
          <w:lang w:val="en-US" w:eastAsia="zh-CN"/>
        </w:rPr>
      </w:pPr>
      <w:del w:id="6405" w:author="Romano Giovanni" w:date="2017-10-23T23:58:00Z">
        <w:r w:rsidRPr="00CF3217" w:rsidDel="004C7534">
          <w:rPr>
            <w:rFonts w:eastAsia="SimSun"/>
            <w:color w:val="000000"/>
            <w:szCs w:val="24"/>
            <w:lang w:val="en-US" w:eastAsia="zh-CN"/>
          </w:rPr>
          <w:delText>This document defines the (U)SIM Application Programming Interface extending the UICC API for Java Card, ETSI TS 102 241. This API allows the development of a (U)SAT application running together with a (U)SIM application and using GSM/3G network features.</w:delText>
        </w:r>
      </w:del>
    </w:p>
    <w:p w:rsidR="00AA15AC" w:rsidRPr="002D5C5B" w:rsidDel="004C7534" w:rsidRDefault="003056EF" w:rsidP="00AA15AC">
      <w:pPr>
        <w:pStyle w:val="Titolo5"/>
        <w:rPr>
          <w:del w:id="6406" w:author="Romano Giovanni" w:date="2017-10-23T23:58:00Z"/>
          <w:rFonts w:eastAsia="SimSun"/>
          <w:bCs/>
          <w:color w:val="000000"/>
          <w:szCs w:val="24"/>
          <w:lang w:val="en-US" w:eastAsia="zh-CN"/>
        </w:rPr>
      </w:pPr>
      <w:del w:id="6407"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.199</w:delText>
        </w:r>
        <w:r w:rsidR="00AA15AC" w:rsidRPr="00CF3217" w:rsidDel="004C7534">
          <w:rPr>
            <w:rFonts w:eastAsia="SimSun"/>
            <w:bCs/>
            <w:color w:val="000000"/>
            <w:szCs w:val="24"/>
            <w:lang w:val="en-US" w:eastAsia="zh-CN"/>
          </w:rPr>
          <w:tab/>
          <w:delText>TS 31.133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408" w:author="Romano Giovanni" w:date="2017-10-23T23:58:00Z"/>
          <w:rFonts w:eastAsia="SimSun"/>
          <w:b/>
          <w:bCs/>
          <w:color w:val="000000"/>
          <w:sz w:val="30"/>
          <w:szCs w:val="30"/>
          <w:lang w:val="en-US" w:eastAsia="zh-CN"/>
        </w:rPr>
      </w:pPr>
      <w:del w:id="6409" w:author="Romano Giovanni" w:date="2017-10-23T23:58:00Z">
        <w:r w:rsidRPr="00CF3217" w:rsidDel="004C7534">
          <w:rPr>
            <w:rFonts w:eastAsia="SimSun"/>
            <w:b/>
            <w:bCs/>
            <w:color w:val="000000"/>
            <w:szCs w:val="24"/>
            <w:lang w:val="en-US" w:eastAsia="zh-CN"/>
          </w:rPr>
          <w:delText>IP Multimedia Services Identity Module (ISIM) Application Programming Interface (API); ISIM API for Java Card</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410" w:author="Romano Giovanni" w:date="2017-10-23T23:58:00Z"/>
          <w:rFonts w:eastAsia="SimSun"/>
          <w:color w:val="000000"/>
          <w:sz w:val="27"/>
          <w:szCs w:val="27"/>
          <w:lang w:val="en-US" w:eastAsia="zh-CN"/>
        </w:rPr>
      </w:pPr>
      <w:del w:id="6411" w:author="Romano Giovanni" w:date="2017-10-23T23:58:00Z">
        <w:r w:rsidRPr="00CF3217" w:rsidDel="004C7534">
          <w:rPr>
            <w:rFonts w:eastAsia="SimSun"/>
            <w:color w:val="000000"/>
            <w:szCs w:val="24"/>
            <w:lang w:val="en-US" w:eastAsia="zh-CN"/>
          </w:rPr>
          <w:delText>This document defines the ISIM Application Programming Interface extending the UICC API for Java Card, ETSI TS 102 241. This API allows</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the development of an application running together with a ISIM application.</w:delText>
        </w:r>
      </w:del>
    </w:p>
    <w:p w:rsidR="00AA15AC" w:rsidRPr="002D5C5B" w:rsidDel="004C7534" w:rsidRDefault="003056EF" w:rsidP="00AA15AC">
      <w:pPr>
        <w:pStyle w:val="Titolo5"/>
        <w:rPr>
          <w:del w:id="6412" w:author="Romano Giovanni" w:date="2017-10-23T23:58:00Z"/>
          <w:rFonts w:eastAsia="SimSun"/>
          <w:bCs/>
          <w:color w:val="000000"/>
          <w:szCs w:val="24"/>
          <w:lang w:val="en-US" w:eastAsia="zh-CN"/>
        </w:rPr>
      </w:pPr>
      <w:del w:id="6413"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.200</w:delText>
        </w:r>
        <w:r w:rsidR="00AA15AC" w:rsidRPr="00CF3217" w:rsidDel="004C7534">
          <w:rPr>
            <w:rFonts w:eastAsia="SimSun"/>
            <w:bCs/>
            <w:color w:val="000000"/>
            <w:szCs w:val="24"/>
            <w:lang w:val="en-US" w:eastAsia="zh-CN"/>
          </w:rPr>
          <w:tab/>
          <w:delText>TS 31.220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414" w:author="Romano Giovanni" w:date="2017-10-23T23:58:00Z"/>
          <w:rFonts w:eastAsia="SimSun"/>
          <w:b/>
          <w:bCs/>
          <w:color w:val="000000"/>
          <w:sz w:val="30"/>
          <w:szCs w:val="30"/>
          <w:lang w:val="en-US" w:eastAsia="zh-CN"/>
        </w:rPr>
      </w:pPr>
      <w:del w:id="6415" w:author="Romano Giovanni" w:date="2017-10-23T23:58:00Z">
        <w:r w:rsidRPr="00CF3217" w:rsidDel="004C7534">
          <w:rPr>
            <w:rFonts w:eastAsia="SimSun"/>
            <w:b/>
            <w:bCs/>
            <w:color w:val="000000"/>
            <w:szCs w:val="24"/>
            <w:lang w:val="en-US" w:eastAsia="zh-CN"/>
          </w:rPr>
          <w:delText>Characteristics of the Contact Manager for 3GPP UICC applications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16" w:author="Romano Giovanni" w:date="2017-10-23T23:58:00Z"/>
          <w:rFonts w:eastAsia="SimSun"/>
          <w:color w:val="000000"/>
          <w:sz w:val="27"/>
          <w:szCs w:val="27"/>
          <w:lang w:val="en-US" w:eastAsia="zh-CN"/>
        </w:rPr>
      </w:pPr>
      <w:del w:id="6417" w:author="Romano Giovanni" w:date="2017-10-23T23:58:00Z">
        <w:r w:rsidRPr="00CF3217" w:rsidDel="004C7534">
          <w:rPr>
            <w:rFonts w:eastAsia="SimSun"/>
            <w:color w:val="000000"/>
            <w:szCs w:val="24"/>
            <w:lang w:val="en-US" w:eastAsia="zh-CN"/>
          </w:rPr>
          <w:delText>This document defines the Contact Manager for 3GPP UICC applications based on OMA DS. It specifies the external interface between the Contact Manager Server in the UICC and the Contact Manager External Client in the ME.</w:delText>
        </w:r>
      </w:del>
    </w:p>
    <w:p w:rsidR="00AA15AC" w:rsidRPr="002D5C5B" w:rsidDel="004C7534" w:rsidRDefault="003056EF" w:rsidP="00AA15AC">
      <w:pPr>
        <w:pStyle w:val="Titolo5"/>
        <w:rPr>
          <w:del w:id="6418" w:author="Romano Giovanni" w:date="2017-10-23T23:58:00Z"/>
          <w:rFonts w:eastAsia="SimSun"/>
          <w:bCs/>
          <w:color w:val="000000"/>
          <w:szCs w:val="24"/>
          <w:lang w:val="en-US" w:eastAsia="zh-CN"/>
        </w:rPr>
      </w:pPr>
      <w:del w:id="6419" w:author="Romano Giovanni" w:date="2017-10-23T23:58:00Z">
        <w:r w:rsidDel="004C7534">
          <w:rPr>
            <w:rFonts w:eastAsia="SimSun"/>
            <w:bCs/>
            <w:color w:val="000000"/>
            <w:szCs w:val="24"/>
            <w:lang w:val="en-US" w:eastAsia="zh-CN"/>
          </w:rPr>
          <w:delText>5.3.2.12</w:delText>
        </w:r>
        <w:r w:rsidR="00AA15AC" w:rsidRPr="00CF3217" w:rsidDel="004C7534">
          <w:rPr>
            <w:rFonts w:eastAsia="SimSun"/>
            <w:bCs/>
            <w:color w:val="000000"/>
            <w:szCs w:val="24"/>
            <w:lang w:val="en-US" w:eastAsia="zh-CN"/>
          </w:rPr>
          <w:delText>.201</w:delText>
        </w:r>
        <w:r w:rsidR="00AA15AC" w:rsidRPr="00CF3217" w:rsidDel="004C7534">
          <w:rPr>
            <w:rFonts w:eastAsia="SimSun"/>
            <w:bCs/>
            <w:color w:val="000000"/>
            <w:szCs w:val="24"/>
            <w:lang w:val="en-US" w:eastAsia="zh-CN"/>
          </w:rPr>
          <w:tab/>
          <w:delText>TS 31.221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420" w:author="Romano Giovanni" w:date="2017-10-23T23:58:00Z"/>
          <w:rFonts w:eastAsia="SimSun"/>
          <w:b/>
          <w:bCs/>
          <w:color w:val="000000"/>
          <w:sz w:val="30"/>
          <w:szCs w:val="30"/>
          <w:lang w:val="en-US" w:eastAsia="zh-CN"/>
        </w:rPr>
      </w:pPr>
      <w:del w:id="6421" w:author="Romano Giovanni" w:date="2017-10-23T23:58:00Z">
        <w:r w:rsidRPr="00CF3217" w:rsidDel="004C7534">
          <w:rPr>
            <w:rFonts w:eastAsia="SimSun"/>
            <w:b/>
            <w:bCs/>
            <w:color w:val="000000"/>
            <w:szCs w:val="24"/>
            <w:lang w:val="en-US" w:eastAsia="zh-CN"/>
          </w:rPr>
          <w:delText>Contact Manager Application Programming Interface (API); Contact Manager API for Java Card</w:delText>
        </w:r>
      </w:del>
    </w:p>
    <w:p w:rsidR="00AA15AC" w:rsidRPr="00CF3217" w:rsidDel="004C7534" w:rsidRDefault="00AA15AC" w:rsidP="00AA15AC">
      <w:pPr>
        <w:rPr>
          <w:del w:id="6422" w:author="Romano Giovanni" w:date="2017-10-23T23:58:00Z"/>
          <w:rFonts w:eastAsia="SimSun"/>
          <w:lang w:val="en-US" w:eastAsia="zh-CN"/>
        </w:rPr>
      </w:pPr>
      <w:del w:id="6423" w:author="Romano Giovanni" w:date="2017-10-23T23:58:00Z">
        <w:r w:rsidRPr="00CF3217" w:rsidDel="004C7534">
          <w:rPr>
            <w:rFonts w:eastAsia="SimSun"/>
            <w:lang w:val="en-US" w:eastAsia="zh-CN"/>
          </w:rPr>
          <w:delText>This document defines the internal interface characteristics of the Contact Mana</w:delText>
        </w:r>
        <w:r w:rsidDel="004C7534">
          <w:rPr>
            <w:rFonts w:eastAsia="SimSun"/>
            <w:lang w:val="en-US" w:eastAsia="zh-CN"/>
          </w:rPr>
          <w:delText>ger for 3GPP UICC applications.</w:delText>
        </w:r>
      </w:del>
    </w:p>
    <w:p w:rsidR="00AA15AC" w:rsidRPr="00CF3217" w:rsidDel="004C7534" w:rsidRDefault="00AA15AC" w:rsidP="00AA15AC">
      <w:pPr>
        <w:rPr>
          <w:del w:id="6424" w:author="Romano Giovanni" w:date="2017-10-23T23:58:00Z"/>
          <w:rFonts w:eastAsia="SimSun"/>
          <w:lang w:val="en-US" w:eastAsia="zh-CN"/>
        </w:rPr>
      </w:pPr>
      <w:del w:id="6425" w:author="Romano Giovanni" w:date="2017-10-23T23:58:00Z">
        <w:r w:rsidRPr="00CF3217" w:rsidDel="004C7534">
          <w:rPr>
            <w:rFonts w:eastAsia="SimSun"/>
            <w:lang w:val="en-US" w:eastAsia="zh-CN"/>
          </w:rPr>
          <w:delText>The internal interface between</w:delText>
        </w:r>
        <w:r w:rsidRPr="00CF3217" w:rsidDel="004C7534">
          <w:rPr>
            <w:rFonts w:eastAsia="SimSun"/>
            <w:sz w:val="30"/>
            <w:szCs w:val="30"/>
            <w:lang w:val="en-US" w:eastAsia="zh-CN"/>
          </w:rPr>
          <w:delText xml:space="preserve"> </w:delText>
        </w:r>
        <w:r w:rsidRPr="00CF3217" w:rsidDel="004C7534">
          <w:rPr>
            <w:rFonts w:eastAsia="SimSun"/>
            <w:lang w:val="en-US" w:eastAsia="zh-CN"/>
          </w:rPr>
          <w:delText xml:space="preserve">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 </w:delText>
        </w:r>
      </w:del>
    </w:p>
    <w:p w:rsidR="00AA15AC" w:rsidRPr="00CF3217" w:rsidDel="004C7534" w:rsidRDefault="00AA15AC" w:rsidP="00AA15AC">
      <w:pPr>
        <w:rPr>
          <w:del w:id="6426" w:author="Romano Giovanni" w:date="2017-10-23T23:58:00Z"/>
          <w:rFonts w:eastAsia="SimSun"/>
          <w:lang w:val="en-US" w:eastAsia="zh-CN"/>
        </w:rPr>
      </w:pPr>
      <w:del w:id="6427" w:author="Romano Giovanni" w:date="2017-10-23T23:58:00Z">
        <w:r w:rsidRPr="00CF3217" w:rsidDel="004C7534">
          <w:rPr>
            <w:rFonts w:eastAsia="SimSun"/>
            <w:lang w:val="en-US" w:eastAsia="zh-CN"/>
          </w:rPr>
          <w:delText xml:space="preserve">–   Read/Update/Create/Delete contact(s) in the Contact Manager Server; </w:delText>
        </w:r>
      </w:del>
    </w:p>
    <w:p w:rsidR="00AA15AC" w:rsidRPr="00CF3217" w:rsidDel="004C7534" w:rsidRDefault="00AA15AC" w:rsidP="00AA15AC">
      <w:pPr>
        <w:rPr>
          <w:del w:id="6428" w:author="Romano Giovanni" w:date="2017-10-23T23:58:00Z"/>
          <w:rFonts w:eastAsia="SimSun"/>
          <w:lang w:val="en-US" w:eastAsia="zh-CN"/>
        </w:rPr>
      </w:pPr>
      <w:del w:id="6429" w:author="Romano Giovanni" w:date="2017-10-23T23:58:00Z">
        <w:r w:rsidRPr="00CF3217" w:rsidDel="004C7534">
          <w:rPr>
            <w:rFonts w:eastAsia="SimSun"/>
            <w:lang w:val="en-US" w:eastAsia="zh-CN"/>
          </w:rPr>
          <w:delText>–   Manage group of contacts in the Contact Manager Server;</w:delText>
        </w:r>
      </w:del>
    </w:p>
    <w:p w:rsidR="00AA15AC" w:rsidRPr="00CF3217" w:rsidDel="004C7534" w:rsidRDefault="00AA15AC" w:rsidP="00AA15AC">
      <w:pPr>
        <w:rPr>
          <w:del w:id="6430" w:author="Romano Giovanni" w:date="2017-10-23T23:58:00Z"/>
          <w:rFonts w:eastAsia="SimSun"/>
          <w:lang w:val="en-US" w:eastAsia="zh-CN"/>
        </w:rPr>
      </w:pPr>
      <w:del w:id="6431" w:author="Romano Giovanni" w:date="2017-10-23T23:58:00Z">
        <w:r w:rsidRPr="00CF3217" w:rsidDel="004C7534">
          <w:rPr>
            <w:rFonts w:eastAsia="SimSun"/>
            <w:lang w:val="en-US" w:eastAsia="zh-CN"/>
          </w:rPr>
          <w:delText xml:space="preserve">–   Search for a contact in the Contact Manager Server storage; </w:delText>
        </w:r>
      </w:del>
    </w:p>
    <w:p w:rsidR="00AA15AC" w:rsidRPr="00CF3217" w:rsidDel="004C7534" w:rsidRDefault="00AA15AC" w:rsidP="00AA15AC">
      <w:pPr>
        <w:rPr>
          <w:del w:id="6432" w:author="Romano Giovanni" w:date="2017-10-23T23:58:00Z"/>
          <w:rFonts w:eastAsia="SimSun"/>
          <w:lang w:val="en-US" w:eastAsia="zh-CN"/>
        </w:rPr>
      </w:pPr>
      <w:del w:id="6433" w:author="Romano Giovanni" w:date="2017-10-23T23:58:00Z">
        <w:r w:rsidRPr="00CF3217" w:rsidDel="004C7534">
          <w:rPr>
            <w:rFonts w:eastAsia="SimSun"/>
            <w:lang w:val="en-US" w:eastAsia="zh-CN"/>
          </w:rPr>
          <w:delText xml:space="preserve">–   manage the contacts structure; </w:delText>
        </w:r>
      </w:del>
    </w:p>
    <w:p w:rsidR="00AA15AC" w:rsidRPr="00CF3217" w:rsidDel="004C7534" w:rsidRDefault="00AA15AC" w:rsidP="00AA15AC">
      <w:pPr>
        <w:rPr>
          <w:del w:id="6434" w:author="Romano Giovanni" w:date="2017-10-23T23:58:00Z"/>
          <w:rFonts w:eastAsia="SimSun"/>
          <w:sz w:val="27"/>
          <w:szCs w:val="27"/>
          <w:lang w:val="en-US" w:eastAsia="zh-CN"/>
        </w:rPr>
      </w:pPr>
      <w:del w:id="6435" w:author="Romano Giovanni" w:date="2017-10-23T23:58:00Z">
        <w:r w:rsidRPr="00CF3217" w:rsidDel="004C7534">
          <w:rPr>
            <w:rFonts w:eastAsia="SimSun"/>
            <w:lang w:val="en-US" w:eastAsia="zh-CN"/>
          </w:rPr>
          <w:delText>–   Register/Un-register the application to pre-defined events (e.g. application to be notified when contacts are modified in the Contact Manager Server).</w:delText>
        </w:r>
      </w:del>
    </w:p>
    <w:p w:rsidR="00AA15AC" w:rsidRPr="002D5C5B" w:rsidDel="004C7534" w:rsidRDefault="003056EF" w:rsidP="00AA15AC">
      <w:pPr>
        <w:pStyle w:val="Titolo4"/>
        <w:rPr>
          <w:del w:id="6436" w:author="Romano Giovanni" w:date="2017-10-23T23:58:00Z"/>
          <w:rFonts w:eastAsia="SimSun"/>
          <w:bCs/>
          <w:color w:val="000000"/>
          <w:sz w:val="30"/>
          <w:szCs w:val="30"/>
          <w:lang w:val="en-US" w:eastAsia="zh-CN"/>
        </w:rPr>
      </w:pPr>
      <w:del w:id="6437"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tab/>
          <w:delText>System aspects</w:delText>
        </w:r>
      </w:del>
    </w:p>
    <w:p w:rsidR="00AA15AC" w:rsidRPr="00CF3217" w:rsidDel="004C7534" w:rsidRDefault="00AA15AC" w:rsidP="00AA15AC">
      <w:pPr>
        <w:widowControl w:val="0"/>
        <w:tabs>
          <w:tab w:val="clear" w:pos="1134"/>
          <w:tab w:val="clear" w:pos="1871"/>
          <w:tab w:val="clear" w:pos="2268"/>
          <w:tab w:val="left" w:pos="90"/>
          <w:tab w:val="left" w:pos="1267"/>
        </w:tabs>
        <w:overflowPunct/>
        <w:spacing w:before="283"/>
        <w:textAlignment w:val="auto"/>
        <w:rPr>
          <w:del w:id="6438" w:author="Romano Giovanni" w:date="2017-10-23T23:58:00Z"/>
          <w:rFonts w:eastAsia="SimSun"/>
          <w:b/>
          <w:bCs/>
          <w:color w:val="000000"/>
          <w:szCs w:val="24"/>
          <w:lang w:val="en-US" w:eastAsia="zh-CN"/>
        </w:rPr>
      </w:pPr>
      <w:del w:id="6439" w:author="Romano Giovanni" w:date="2017-10-23T23:58:00Z">
        <w:r w:rsidRPr="00CF3217" w:rsidDel="004C7534">
          <w:rPr>
            <w:rFonts w:eastAsia="SimSun"/>
            <w:color w:val="000000"/>
            <w:szCs w:val="24"/>
            <w:lang w:val="en-US" w:eastAsia="zh-CN"/>
          </w:rPr>
          <w:delText>IMT-2000 CDMA DS specification also includes the following documents which are useful and related to this Recommendation.</w:delText>
        </w:r>
      </w:del>
    </w:p>
    <w:p w:rsidR="00AA15AC" w:rsidRPr="002D5C5B" w:rsidDel="004C7534" w:rsidRDefault="003056EF" w:rsidP="00AA15AC">
      <w:pPr>
        <w:pStyle w:val="Titolo5"/>
        <w:rPr>
          <w:del w:id="6440" w:author="Romano Giovanni" w:date="2017-10-23T23:58:00Z"/>
          <w:rFonts w:eastAsia="SimSun"/>
          <w:bCs/>
          <w:color w:val="000000"/>
          <w:szCs w:val="24"/>
          <w:lang w:val="en-US" w:eastAsia="zh-CN"/>
        </w:rPr>
      </w:pPr>
      <w:del w:id="6441"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w:delText>
        </w:r>
        <w:r w:rsidR="00AA15AC" w:rsidRPr="00CF3217" w:rsidDel="004C7534">
          <w:rPr>
            <w:rFonts w:eastAsia="SimSun"/>
            <w:bCs/>
            <w:color w:val="000000"/>
            <w:szCs w:val="24"/>
            <w:lang w:val="en-US" w:eastAsia="zh-CN"/>
          </w:rPr>
          <w:tab/>
          <w:delText>TS 21.101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442" w:author="Romano Giovanni" w:date="2017-10-23T23:58:00Z"/>
          <w:rFonts w:eastAsia="SimSun"/>
          <w:b/>
          <w:bCs/>
          <w:color w:val="000000"/>
          <w:sz w:val="30"/>
          <w:szCs w:val="30"/>
          <w:lang w:val="en-US" w:eastAsia="zh-CN"/>
        </w:rPr>
      </w:pPr>
      <w:del w:id="6443" w:author="Romano Giovanni" w:date="2017-10-23T23:58:00Z">
        <w:r w:rsidRPr="00CF3217" w:rsidDel="004C7534">
          <w:rPr>
            <w:rFonts w:eastAsia="SimSun"/>
            <w:b/>
            <w:bCs/>
            <w:color w:val="000000"/>
            <w:szCs w:val="24"/>
            <w:lang w:val="en-US" w:eastAsia="zh-CN"/>
          </w:rPr>
          <w:delText>Technical Specifications and Technical Reports for a UTRAN-based 3GPP system</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444" w:author="Romano Giovanni" w:date="2017-10-23T23:58:00Z"/>
          <w:rFonts w:eastAsia="SimSun"/>
          <w:color w:val="000000"/>
          <w:sz w:val="30"/>
          <w:szCs w:val="30"/>
          <w:lang w:val="en-US" w:eastAsia="zh-CN"/>
        </w:rPr>
      </w:pPr>
      <w:del w:id="6445" w:author="Romano Giovanni" w:date="2017-10-23T23:58:00Z">
        <w:r w:rsidRPr="00CF3217" w:rsidDel="004C7534">
          <w:rPr>
            <w:rFonts w:eastAsia="SimSun"/>
            <w:color w:val="000000"/>
            <w:szCs w:val="24"/>
            <w:lang w:val="en-US" w:eastAsia="zh-CN"/>
          </w:rPr>
          <w:delText>The listed Specifications are required to build a system based on UTRAN radio technology.</w:delText>
        </w:r>
      </w:del>
    </w:p>
    <w:p w:rsidR="00AA15AC" w:rsidRPr="002D5C5B" w:rsidDel="004C7534" w:rsidRDefault="003056EF" w:rsidP="00AA15AC">
      <w:pPr>
        <w:pStyle w:val="Titolo5"/>
        <w:rPr>
          <w:del w:id="6446" w:author="Romano Giovanni" w:date="2017-10-23T23:58:00Z"/>
          <w:rFonts w:eastAsia="SimSun"/>
          <w:bCs/>
          <w:color w:val="000000"/>
          <w:szCs w:val="24"/>
          <w:lang w:val="en-US" w:eastAsia="zh-CN"/>
        </w:rPr>
      </w:pPr>
      <w:del w:id="6447"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.2</w:delText>
        </w:r>
        <w:r w:rsidR="00AA15AC" w:rsidRPr="00CF3217" w:rsidDel="004C7534">
          <w:rPr>
            <w:rFonts w:eastAsia="SimSun"/>
            <w:bCs/>
            <w:color w:val="000000"/>
            <w:szCs w:val="24"/>
            <w:lang w:val="en-US" w:eastAsia="zh-CN"/>
          </w:rPr>
          <w:tab/>
          <w:delText>TS 21.201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448" w:author="Romano Giovanni" w:date="2017-10-23T23:58:00Z"/>
          <w:rFonts w:eastAsia="SimSun"/>
          <w:b/>
          <w:bCs/>
          <w:color w:val="000000"/>
          <w:sz w:val="30"/>
          <w:szCs w:val="30"/>
          <w:lang w:val="en-US" w:eastAsia="zh-CN"/>
        </w:rPr>
      </w:pPr>
      <w:del w:id="6449" w:author="Romano Giovanni" w:date="2017-10-23T23:58:00Z">
        <w:r w:rsidRPr="00CF3217" w:rsidDel="004C7534">
          <w:rPr>
            <w:rFonts w:eastAsia="SimSun"/>
            <w:b/>
            <w:bCs/>
            <w:color w:val="000000"/>
            <w:szCs w:val="24"/>
            <w:lang w:val="en-US" w:eastAsia="zh-CN"/>
          </w:rPr>
          <w:delText>Technical Specifications and Technical Reports for an Evolved Packet System (EPS) based 3GPP system</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50" w:author="Romano Giovanni" w:date="2017-10-23T23:58:00Z"/>
          <w:rFonts w:eastAsia="SimSun"/>
          <w:color w:val="000000"/>
          <w:sz w:val="27"/>
          <w:szCs w:val="27"/>
          <w:lang w:val="en-US" w:eastAsia="zh-CN"/>
        </w:rPr>
      </w:pPr>
      <w:del w:id="6451" w:author="Romano Giovanni" w:date="2017-10-23T23:58:00Z">
        <w:r w:rsidRPr="00CF3217" w:rsidDel="004C7534">
          <w:rPr>
            <w:rFonts w:eastAsia="SimSun"/>
            <w:color w:val="000000"/>
            <w:szCs w:val="24"/>
            <w:lang w:val="en-US" w:eastAsia="zh-CN"/>
          </w:rPr>
          <w:delText>This document identifies the 3GPP Technical Specifications and Technical Reports required or potentially required to build a system based on the Evolved Packet System/LTE/E UTRAN radio technology.</w:delText>
        </w:r>
      </w:del>
    </w:p>
    <w:p w:rsidR="00AA15AC" w:rsidRPr="002D5C5B" w:rsidDel="004C7534" w:rsidRDefault="003056EF" w:rsidP="00AA15AC">
      <w:pPr>
        <w:pStyle w:val="Titolo5"/>
        <w:rPr>
          <w:del w:id="6452" w:author="Romano Giovanni" w:date="2017-10-23T23:58:00Z"/>
          <w:rFonts w:eastAsia="SimSun"/>
          <w:bCs/>
          <w:color w:val="000000"/>
          <w:szCs w:val="24"/>
          <w:lang w:val="en-US" w:eastAsia="zh-CN"/>
        </w:rPr>
      </w:pPr>
      <w:del w:id="6453"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.3</w:delText>
        </w:r>
        <w:r w:rsidR="00AA15AC" w:rsidRPr="00CF3217" w:rsidDel="004C7534">
          <w:rPr>
            <w:rFonts w:eastAsia="SimSun"/>
            <w:bCs/>
            <w:color w:val="000000"/>
            <w:szCs w:val="24"/>
            <w:lang w:val="en-US" w:eastAsia="zh-CN"/>
          </w:rPr>
          <w:tab/>
          <w:delText>TS 21.202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454" w:author="Romano Giovanni" w:date="2017-10-23T23:58:00Z"/>
          <w:rFonts w:eastAsia="SimSun"/>
          <w:b/>
          <w:bCs/>
          <w:color w:val="000000"/>
          <w:sz w:val="30"/>
          <w:szCs w:val="30"/>
          <w:lang w:val="en-US" w:eastAsia="zh-CN"/>
        </w:rPr>
      </w:pPr>
      <w:del w:id="6455" w:author="Romano Giovanni" w:date="2017-10-23T23:58:00Z">
        <w:r w:rsidRPr="00CF3217" w:rsidDel="004C7534">
          <w:rPr>
            <w:rFonts w:eastAsia="SimSun"/>
            <w:b/>
            <w:bCs/>
            <w:color w:val="000000"/>
            <w:szCs w:val="24"/>
            <w:lang w:val="en-US" w:eastAsia="zh-CN"/>
          </w:rPr>
          <w:delText>Technical Specifications and Technical Reports relating to the Common IP Multimedia Subsystem (IMS)</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456" w:author="Romano Giovanni" w:date="2017-10-23T23:58:00Z"/>
          <w:rFonts w:eastAsia="SimSun"/>
          <w:color w:val="000000"/>
          <w:sz w:val="27"/>
          <w:szCs w:val="27"/>
          <w:lang w:val="en-US" w:eastAsia="zh-CN"/>
        </w:rPr>
      </w:pPr>
      <w:del w:id="6457" w:author="Romano Giovanni" w:date="2017-10-23T23:58:00Z">
        <w:r w:rsidRPr="00CF3217" w:rsidDel="004C7534">
          <w:rPr>
            <w:rFonts w:eastAsia="SimSun"/>
            <w:color w:val="000000"/>
            <w:szCs w:val="24"/>
            <w:lang w:val="en-US" w:eastAsia="zh-CN"/>
          </w:rPr>
          <w:delTex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delText>
        </w:r>
      </w:del>
    </w:p>
    <w:p w:rsidR="00AA15AC" w:rsidRPr="002D5C5B" w:rsidDel="004C7534" w:rsidRDefault="003056EF" w:rsidP="00AA15AC">
      <w:pPr>
        <w:pStyle w:val="Titolo5"/>
        <w:rPr>
          <w:del w:id="6458" w:author="Romano Giovanni" w:date="2017-10-23T23:58:00Z"/>
          <w:rFonts w:eastAsia="SimSun"/>
          <w:bCs/>
          <w:color w:val="000000"/>
          <w:szCs w:val="24"/>
          <w:lang w:val="en-US" w:eastAsia="zh-CN"/>
        </w:rPr>
      </w:pPr>
      <w:del w:id="6459"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.111</w:delText>
        </w:r>
        <w:r w:rsidR="00AA15AC" w:rsidRPr="00CF3217" w:rsidDel="004C7534">
          <w:rPr>
            <w:rFonts w:eastAsia="SimSun"/>
            <w:bCs/>
            <w:color w:val="000000"/>
            <w:szCs w:val="24"/>
            <w:lang w:val="en-US" w:eastAsia="zh-CN"/>
          </w:rPr>
          <w:tab/>
          <w:delText>TS 28.390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460" w:author="Romano Giovanni" w:date="2017-10-23T23:58:00Z"/>
          <w:rFonts w:eastAsia="SimSun"/>
          <w:b/>
          <w:bCs/>
          <w:color w:val="000000"/>
          <w:szCs w:val="24"/>
          <w:lang w:val="en-US" w:eastAsia="zh-CN"/>
        </w:rPr>
      </w:pPr>
      <w:del w:id="6461" w:author="Romano Giovanni" w:date="2017-10-23T23:58:00Z">
        <w:r w:rsidRPr="00CF3217" w:rsidDel="004C7534">
          <w:rPr>
            <w:rFonts w:eastAsia="SimSun"/>
            <w:b/>
            <w:bCs/>
            <w:color w:val="000000"/>
            <w:szCs w:val="24"/>
            <w:lang w:val="en-US" w:eastAsia="zh-CN"/>
          </w:rPr>
          <w:delText>Telecommunication management; Fixed Mobile Convergence (FMC); Interface Integration Reference Point (IRP) Solution Profiles (SPs)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62" w:author="Romano Giovanni" w:date="2017-10-23T23:58:00Z"/>
          <w:rFonts w:eastAsia="SimSun"/>
          <w:color w:val="000000"/>
          <w:szCs w:val="24"/>
          <w:lang w:val="en-US" w:eastAsia="zh-CN"/>
        </w:rPr>
      </w:pPr>
      <w:del w:id="6463" w:author="Romano Giovanni" w:date="2017-10-23T23:58:00Z">
        <w:r w:rsidRPr="00CF3217" w:rsidDel="004C7534">
          <w:rPr>
            <w:rFonts w:eastAsia="SimSun"/>
            <w:color w:val="000000"/>
            <w:szCs w:val="24"/>
            <w:lang w:val="en-US" w:eastAsia="zh-CN"/>
          </w:rPr>
          <w:delTex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64" w:author="Romano Giovanni" w:date="2017-10-23T23:58:00Z"/>
          <w:rFonts w:eastAsia="SimSun"/>
          <w:color w:val="000000"/>
          <w:szCs w:val="24"/>
          <w:lang w:val="en-US" w:eastAsia="zh-CN"/>
        </w:rPr>
      </w:pPr>
      <w:del w:id="6465" w:author="Romano Giovanni" w:date="2017-10-23T23:58:00Z">
        <w:r w:rsidRPr="00CF3217" w:rsidDel="004C7534">
          <w:rPr>
            <w:rFonts w:eastAsia="SimSun"/>
            <w:color w:val="000000"/>
            <w:szCs w:val="24"/>
            <w:lang w:val="en-US" w:eastAsia="zh-CN"/>
          </w:rPr>
          <w:delText>A specific operating environment or domain is characterised by a set of Requirement statements. In other words, the solutions identified in a specific SP would satisfy the Requirements listed in that same SP.</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66" w:author="Romano Giovanni" w:date="2017-10-23T23:58:00Z"/>
          <w:rFonts w:eastAsia="SimSun"/>
          <w:color w:val="000000"/>
          <w:szCs w:val="24"/>
          <w:lang w:val="en-US" w:eastAsia="zh-CN"/>
        </w:rPr>
      </w:pPr>
      <w:del w:id="6467" w:author="Romano Giovanni" w:date="2017-10-23T23:58:00Z">
        <w:r w:rsidRPr="00CF3217" w:rsidDel="004C7534">
          <w:rPr>
            <w:rFonts w:eastAsia="SimSun"/>
            <w:color w:val="000000"/>
            <w:szCs w:val="24"/>
            <w:lang w:val="en-US" w:eastAsia="zh-CN"/>
          </w:rPr>
          <w:delText xml:space="preserve">An SP, in its simplest form, is nothing else than a list of solutions (e.g. 3GPP IRP defined operations). The purpose is to place a combination of solutions under a common (SP) name so that: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68" w:author="Romano Giovanni" w:date="2017-10-23T23:58:00Z"/>
          <w:rFonts w:eastAsia="SimSun"/>
          <w:color w:val="000000"/>
          <w:szCs w:val="24"/>
          <w:lang w:val="en-US" w:eastAsia="zh-CN"/>
        </w:rPr>
      </w:pPr>
      <w:del w:id="6469" w:author="Romano Giovanni" w:date="2017-10-23T23:58:00Z">
        <w:r w:rsidRPr="00CF3217" w:rsidDel="004C7534">
          <w:rPr>
            <w:rFonts w:eastAsia="SimSun"/>
            <w:color w:val="000000"/>
            <w:szCs w:val="24"/>
            <w:lang w:val="en-US" w:eastAsia="zh-CN"/>
          </w:rPr>
          <w:delText>- Operators and vendors need not decide arbitrarily which solutions are to be used to satisfy the Requirements;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70" w:author="Romano Giovanni" w:date="2017-10-23T23:58:00Z"/>
          <w:rFonts w:eastAsia="SimSun"/>
          <w:color w:val="000000"/>
          <w:szCs w:val="24"/>
          <w:lang w:val="en-US" w:eastAsia="zh-CN"/>
        </w:rPr>
      </w:pPr>
      <w:del w:id="6471" w:author="Romano Giovanni" w:date="2017-10-23T23:58:00Z">
        <w:r w:rsidRPr="00CF3217" w:rsidDel="004C7534">
          <w:rPr>
            <w:rFonts w:eastAsia="SimSun"/>
            <w:color w:val="000000"/>
            <w:szCs w:val="24"/>
            <w:lang w:val="en-US" w:eastAsia="zh-CN"/>
          </w:rPr>
          <w:delText>- There is one document where readers can have a clear view of solutions, specified in various IRP specifications, required to satisfy the Requirements.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72" w:author="Romano Giovanni" w:date="2017-10-23T23:58:00Z"/>
          <w:rFonts w:eastAsia="SimSun"/>
          <w:color w:val="000000"/>
          <w:szCs w:val="24"/>
          <w:lang w:val="en-US" w:eastAsia="zh-CN"/>
        </w:rPr>
      </w:pPr>
      <w:del w:id="6473" w:author="Romano Giovanni" w:date="2017-10-23T23:58:00Z">
        <w:r w:rsidRPr="00CF3217" w:rsidDel="004C7534">
          <w:rPr>
            <w:rFonts w:eastAsia="SimSun"/>
            <w:color w:val="000000"/>
            <w:szCs w:val="24"/>
            <w:lang w:val="en-US" w:eastAsia="zh-CN"/>
          </w:rPr>
          <w:delText>This version of the TS contains a number of SPs defined in clause 4 and onwards, one clause for each SP.</w:delText>
        </w:r>
      </w:del>
    </w:p>
    <w:p w:rsidR="00AA15AC" w:rsidRPr="00CF3217" w:rsidDel="004C7534" w:rsidRDefault="003056EF" w:rsidP="00AA15AC">
      <w:pPr>
        <w:pStyle w:val="Titolo5"/>
        <w:rPr>
          <w:del w:id="6474" w:author="Romano Giovanni" w:date="2017-10-23T23:58:00Z"/>
          <w:rFonts w:eastAsia="SimSun"/>
          <w:bCs/>
          <w:color w:val="000000"/>
          <w:szCs w:val="24"/>
          <w:lang w:val="en-US" w:eastAsia="zh-CN"/>
        </w:rPr>
      </w:pPr>
      <w:del w:id="6475"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.112</w:delText>
        </w:r>
        <w:r w:rsidR="00AA15AC" w:rsidRPr="00CF3217" w:rsidDel="004C7534">
          <w:rPr>
            <w:rFonts w:eastAsia="SimSun"/>
            <w:bCs/>
            <w:color w:val="000000"/>
            <w:szCs w:val="24"/>
            <w:lang w:val="en-US" w:eastAsia="zh-CN"/>
          </w:rPr>
          <w:tab/>
          <w:delText>TS 28.402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476" w:author="Romano Giovanni" w:date="2017-10-23T23:58:00Z"/>
          <w:rFonts w:eastAsia="SimSun"/>
          <w:b/>
          <w:bCs/>
          <w:color w:val="000000"/>
          <w:szCs w:val="24"/>
          <w:lang w:val="en-US" w:eastAsia="zh-CN"/>
        </w:rPr>
      </w:pPr>
      <w:del w:id="6477" w:author="Romano Giovanni" w:date="2017-10-23T23:58:00Z">
        <w:r w:rsidRPr="00CF3217" w:rsidDel="004C7534">
          <w:rPr>
            <w:rFonts w:eastAsia="SimSun"/>
            <w:b/>
            <w:bCs/>
            <w:color w:val="000000"/>
            <w:szCs w:val="24"/>
            <w:lang w:val="en-US" w:eastAsia="zh-CN"/>
          </w:rPr>
          <w:delText>Telecommunication management; Performance Management (PM); Performance measurements for Evolved Packet Core (EPC) and non-3GPP access interworking system</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78" w:author="Romano Giovanni" w:date="2017-10-23T23:58:00Z"/>
          <w:rFonts w:eastAsia="SimSun"/>
          <w:color w:val="000000"/>
          <w:szCs w:val="24"/>
          <w:lang w:val="en-US" w:eastAsia="zh-CN"/>
        </w:rPr>
      </w:pPr>
      <w:del w:id="6479" w:author="Romano Giovanni" w:date="2017-10-23T23:58:00Z">
        <w:r w:rsidRPr="00CF3217" w:rsidDel="004C7534">
          <w:rPr>
            <w:rFonts w:eastAsia="SimSun"/>
            <w:color w:val="000000"/>
            <w:szCs w:val="24"/>
            <w:lang w:val="en-US" w:eastAsia="zh-CN"/>
          </w:rPr>
          <w:delText>This document describes the measurements for EPC and non-3GPP access network interworking.</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80" w:author="Romano Giovanni" w:date="2017-10-23T23:58:00Z"/>
          <w:rFonts w:eastAsia="SimSun"/>
          <w:color w:val="000000"/>
          <w:szCs w:val="24"/>
          <w:lang w:val="en-US" w:eastAsia="zh-CN"/>
        </w:rPr>
      </w:pPr>
      <w:del w:id="6481" w:author="Romano Giovanni" w:date="2017-10-23T23:58:00Z">
        <w:r w:rsidRPr="00CF3217" w:rsidDel="004C7534">
          <w:rPr>
            <w:rFonts w:eastAsia="SimSun"/>
            <w:color w:val="000000"/>
            <w:szCs w:val="24"/>
            <w:lang w:val="en-US" w:eastAsia="zh-CN"/>
          </w:rPr>
          <w:delText>TS 32.401 describes Performance Management concepts and requirements.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82" w:author="Romano Giovanni" w:date="2017-10-23T23:58:00Z"/>
          <w:rFonts w:eastAsia="SimSun"/>
          <w:color w:val="000000"/>
          <w:szCs w:val="24"/>
          <w:lang w:val="en-US" w:eastAsia="zh-CN"/>
        </w:rPr>
      </w:pPr>
      <w:del w:id="6483" w:author="Romano Giovanni" w:date="2017-10-23T23:58:00Z">
        <w:r w:rsidRPr="00CF3217" w:rsidDel="004C7534">
          <w:rPr>
            <w:rFonts w:eastAsia="SimSun"/>
            <w:color w:val="000000"/>
            <w:szCs w:val="24"/>
            <w:lang w:val="en-US" w:eastAsia="zh-CN"/>
          </w:rPr>
          <w:delText>This document is valid for all measurement types provided by an implementation of EPC and non-3GPP access Interworking System. Only measurement types that are specific to EPC and non-3GPP access interworking are defined within this documents. Vendor specific measurement types used in EPC and non-3GPP access Interworking System are not covered. Instead, these could be applied according to manufacturer's documentation.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84" w:author="Romano Giovanni" w:date="2017-10-23T23:58:00Z"/>
          <w:rFonts w:eastAsia="SimSun"/>
          <w:color w:val="000000"/>
          <w:szCs w:val="24"/>
          <w:lang w:val="en-US" w:eastAsia="zh-CN"/>
        </w:rPr>
      </w:pPr>
      <w:del w:id="6485" w:author="Romano Giovanni" w:date="2017-10-23T23:58:00Z">
        <w:r w:rsidRPr="00CF3217" w:rsidDel="004C7534">
          <w:rPr>
            <w:rFonts w:eastAsia="SimSun"/>
            <w:color w:val="000000"/>
            <w:szCs w:val="24"/>
            <w:lang w:val="en-US" w:eastAsia="zh-CN"/>
          </w:rPr>
          <w:delText>Measurements related to "external" technologies (such as ATM or IP) as described by "external" standards bodies (e.g. ITU-T or IETF) are only be referenced within this specification, wherever there is a need identified for the existence of such a reference.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86" w:author="Romano Giovanni" w:date="2017-10-23T23:58:00Z"/>
          <w:rFonts w:eastAsia="SimSun"/>
          <w:color w:val="000000"/>
          <w:szCs w:val="24"/>
          <w:lang w:val="en-US" w:eastAsia="zh-CN"/>
        </w:rPr>
      </w:pPr>
      <w:del w:id="6487" w:author="Romano Giovanni" w:date="2017-10-23T23:58:00Z">
        <w:r w:rsidRPr="00CF3217" w:rsidDel="004C7534">
          <w:rPr>
            <w:rFonts w:eastAsia="SimSun"/>
            <w:color w:val="000000"/>
            <w:szCs w:val="24"/>
            <w:lang w:val="en-US" w:eastAsia="zh-CN"/>
          </w:rPr>
          <w:delText>The definition of the standard measurements is intended to result in comparability of measurement data produced in a multi-vendor network, for those measurement types that can be standardised across all vendors' implementations.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88" w:author="Romano Giovanni" w:date="2017-10-23T23:58:00Z"/>
          <w:rFonts w:eastAsia="SimSun"/>
          <w:color w:val="000000"/>
          <w:szCs w:val="24"/>
          <w:lang w:val="en-US" w:eastAsia="zh-CN"/>
        </w:rPr>
      </w:pPr>
      <w:del w:id="6489" w:author="Romano Giovanni" w:date="2017-10-23T23:58:00Z">
        <w:r w:rsidRPr="00CF3217" w:rsidDel="004C7534">
          <w:rPr>
            <w:rFonts w:eastAsia="SimSun"/>
            <w:color w:val="000000"/>
            <w:szCs w:val="24"/>
            <w:lang w:val="en-US" w:eastAsia="zh-CN"/>
          </w:rPr>
          <w:delText>The structure of this document is as follows: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90" w:author="Romano Giovanni" w:date="2017-10-23T23:58:00Z"/>
          <w:rFonts w:eastAsia="SimSun"/>
          <w:color w:val="000000"/>
          <w:szCs w:val="24"/>
          <w:lang w:val="en-US" w:eastAsia="zh-CN"/>
        </w:rPr>
      </w:pPr>
      <w:del w:id="6491" w:author="Romano Giovanni" w:date="2017-10-23T23:58:00Z">
        <w:r w:rsidRPr="00CF3217" w:rsidDel="004C7534">
          <w:rPr>
            <w:rFonts w:eastAsia="SimSun"/>
            <w:color w:val="000000"/>
            <w:szCs w:val="24"/>
            <w:lang w:val="en-US" w:eastAsia="zh-CN"/>
          </w:rPr>
          <w:delText>- Header 1: Network Element (e.g. measurements related to ePDG);</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92" w:author="Romano Giovanni" w:date="2017-10-23T23:58:00Z"/>
          <w:rFonts w:eastAsia="SimSun"/>
          <w:color w:val="000000"/>
          <w:szCs w:val="24"/>
          <w:lang w:val="en-US" w:eastAsia="zh-CN"/>
        </w:rPr>
      </w:pPr>
      <w:del w:id="6493" w:author="Romano Giovanni" w:date="2017-10-23T23:58:00Z">
        <w:r w:rsidRPr="00CF3217" w:rsidDel="004C7534">
          <w:rPr>
            <w:rFonts w:eastAsia="SimSun"/>
            <w:color w:val="000000"/>
            <w:szCs w:val="24"/>
            <w:lang w:val="en-US" w:eastAsia="zh-CN"/>
          </w:rPr>
          <w:delText>- Header 2: Measurement function (e.g. Tunnel establishment);</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494" w:author="Romano Giovanni" w:date="2017-10-23T23:58:00Z"/>
          <w:rFonts w:eastAsia="SimSun"/>
          <w:color w:val="000000"/>
          <w:szCs w:val="24"/>
          <w:lang w:val="en-US" w:eastAsia="zh-CN"/>
        </w:rPr>
      </w:pPr>
      <w:del w:id="6495" w:author="Romano Giovanni" w:date="2017-10-23T23:58:00Z">
        <w:r w:rsidRPr="00CF3217" w:rsidDel="004C7534">
          <w:rPr>
            <w:rFonts w:eastAsia="SimSun"/>
            <w:color w:val="000000"/>
            <w:szCs w:val="24"/>
            <w:lang w:val="en-US" w:eastAsia="zh-CN"/>
          </w:rPr>
          <w:delText>- Header 3: Measurements.</w:delText>
        </w:r>
      </w:del>
    </w:p>
    <w:p w:rsidR="00AA15AC" w:rsidRPr="00CF3217" w:rsidDel="004C7534" w:rsidRDefault="003056EF" w:rsidP="00AA15AC">
      <w:pPr>
        <w:pStyle w:val="Titolo5"/>
        <w:rPr>
          <w:del w:id="6496" w:author="Romano Giovanni" w:date="2017-10-23T23:58:00Z"/>
          <w:rFonts w:eastAsia="SimSun"/>
          <w:bCs/>
          <w:color w:val="000000"/>
          <w:szCs w:val="24"/>
          <w:lang w:val="en-US" w:eastAsia="zh-CN"/>
        </w:rPr>
      </w:pPr>
      <w:del w:id="6497"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.113</w:delText>
        </w:r>
        <w:r w:rsidR="00AA15AC" w:rsidRPr="00CF3217" w:rsidDel="004C7534">
          <w:rPr>
            <w:rFonts w:eastAsia="SimSun"/>
            <w:bCs/>
            <w:color w:val="000000"/>
            <w:szCs w:val="24"/>
            <w:lang w:val="en-US" w:eastAsia="zh-CN"/>
          </w:rPr>
          <w:tab/>
          <w:delText>TS 28.611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498" w:author="Romano Giovanni" w:date="2017-10-23T23:58:00Z"/>
          <w:rFonts w:eastAsia="SimSun"/>
          <w:b/>
          <w:bCs/>
          <w:color w:val="000000"/>
          <w:szCs w:val="24"/>
          <w:lang w:val="en-US" w:eastAsia="zh-CN"/>
        </w:rPr>
      </w:pPr>
      <w:del w:id="6499" w:author="Romano Giovanni" w:date="2017-10-23T23:58:00Z">
        <w:r w:rsidRPr="00CF3217" w:rsidDel="004C7534">
          <w:rPr>
            <w:rFonts w:eastAsia="SimSun"/>
            <w:b/>
            <w:bCs/>
            <w:color w:val="000000"/>
            <w:szCs w:val="24"/>
            <w:lang w:val="en-US" w:eastAsia="zh-CN"/>
          </w:rPr>
          <w:delText>Telecommunication management; Evolved Packet Core (EPC) and non-3GPP access interworking system Network Resource Model (NRM) Integration Reference Point (IRP); Requirements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00" w:author="Romano Giovanni" w:date="2017-10-23T23:58:00Z"/>
          <w:rFonts w:eastAsia="SimSun"/>
          <w:color w:val="000000"/>
          <w:szCs w:val="24"/>
          <w:lang w:val="en-US" w:eastAsia="zh-CN"/>
        </w:rPr>
      </w:pPr>
      <w:del w:id="6501" w:author="Romano Giovanni" w:date="2017-10-23T23:58:00Z">
        <w:r w:rsidRPr="00CF3217" w:rsidDel="004C7534">
          <w:rPr>
            <w:rFonts w:eastAsia="SimSun"/>
            <w:color w:val="000000"/>
            <w:szCs w:val="24"/>
            <w:lang w:val="en-US" w:eastAsia="zh-CN"/>
          </w:rPr>
          <w:delText xml:space="preserve">This document describes the Network Resource Model (NRM) Integration Reference Point (IRP) requirements for the EPC and WLAN interworking system according to the structure defined in 3GPP TS 23.402 (e.g. ePDG, 3GPP AAA, etc). </w:delText>
        </w:r>
      </w:del>
    </w:p>
    <w:p w:rsidR="00AA15AC" w:rsidRPr="00CF3217" w:rsidDel="004C7534" w:rsidRDefault="003056EF" w:rsidP="00AA15AC">
      <w:pPr>
        <w:pStyle w:val="Titolo5"/>
        <w:rPr>
          <w:del w:id="6502" w:author="Romano Giovanni" w:date="2017-10-23T23:58:00Z"/>
          <w:rFonts w:eastAsia="SimSun"/>
          <w:bCs/>
          <w:color w:val="000000"/>
          <w:szCs w:val="24"/>
          <w:lang w:val="en-US" w:eastAsia="zh-CN"/>
        </w:rPr>
      </w:pPr>
      <w:del w:id="6503"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.114</w:delText>
        </w:r>
        <w:r w:rsidR="00AA15AC" w:rsidRPr="00CF3217" w:rsidDel="004C7534">
          <w:rPr>
            <w:rFonts w:eastAsia="SimSun"/>
            <w:bCs/>
            <w:color w:val="000000"/>
            <w:szCs w:val="24"/>
            <w:lang w:val="en-US" w:eastAsia="zh-CN"/>
          </w:rPr>
          <w:tab/>
          <w:delText>TS 28.612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504" w:author="Romano Giovanni" w:date="2017-10-23T23:58:00Z"/>
          <w:rFonts w:eastAsia="SimSun"/>
          <w:b/>
          <w:bCs/>
          <w:color w:val="000000"/>
          <w:szCs w:val="24"/>
          <w:lang w:val="en-US" w:eastAsia="zh-CN"/>
        </w:rPr>
      </w:pPr>
      <w:del w:id="6505" w:author="Romano Giovanni" w:date="2017-10-23T23:58:00Z">
        <w:r w:rsidRPr="00CF3217" w:rsidDel="004C7534">
          <w:rPr>
            <w:rFonts w:eastAsia="SimSun"/>
            <w:b/>
            <w:bCs/>
            <w:color w:val="000000"/>
            <w:szCs w:val="24"/>
            <w:lang w:val="en-US" w:eastAsia="zh-CN"/>
          </w:rPr>
          <w:delText>Telecommunication management; Evolved Packet Core (EPC) and non-3GPP access interworking system Network Resource Model (NRM) Integration Reference Point (IRP); Information Service (IS)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06" w:author="Romano Giovanni" w:date="2017-10-23T23:58:00Z"/>
          <w:rFonts w:eastAsia="SimSun"/>
          <w:color w:val="000000"/>
          <w:szCs w:val="24"/>
          <w:lang w:val="en-US" w:eastAsia="zh-CN"/>
        </w:rPr>
      </w:pPr>
      <w:del w:id="6507" w:author="Romano Giovanni" w:date="2017-10-23T23:58:00Z">
        <w:r w:rsidRPr="00CF3217" w:rsidDel="004C7534">
          <w:rPr>
            <w:rFonts w:eastAsia="SimSun"/>
            <w:color w:val="000000"/>
            <w:szCs w:val="24"/>
            <w:lang w:val="en-US" w:eastAsia="zh-CN"/>
          </w:rPr>
          <w:delText xml:space="preserve">This document is an Integration Reference Point (IRP) named "Evolved Packet Core (EPC) and non-3GPP access interworking system Network resource Model (NRM) IRP; Information Service (IS)", through which an 'IRPAgent' (typically an Element Manager or Network Element) can communicate configuration management information to one or several 'IRPManagers' (typically Network Managers) concerning interworking network resources.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08" w:author="Romano Giovanni" w:date="2017-10-23T23:58:00Z"/>
          <w:rFonts w:eastAsia="SimSun"/>
          <w:color w:val="000000"/>
          <w:szCs w:val="24"/>
          <w:lang w:val="en-US" w:eastAsia="zh-CN"/>
        </w:rPr>
      </w:pPr>
      <w:del w:id="6509" w:author="Romano Giovanni" w:date="2017-10-23T23:58:00Z">
        <w:r w:rsidRPr="00CF3217" w:rsidDel="004C7534">
          <w:rPr>
            <w:rFonts w:eastAsia="SimSun"/>
            <w:color w:val="000000"/>
            <w:szCs w:val="24"/>
            <w:lang w:val="en-US" w:eastAsia="zh-CN"/>
          </w:rPr>
          <w:delText>This document specifies the semantics and behaviour of Information Object Class (IOC) attributes and relations visible across the reference point in a protocol and technology neutral way.  It does not define their syntax and encoding.</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10" w:author="Romano Giovanni" w:date="2017-10-23T23:58:00Z"/>
          <w:rFonts w:eastAsia="SimSun"/>
          <w:color w:val="000000"/>
          <w:szCs w:val="24"/>
          <w:lang w:val="en-US" w:eastAsia="zh-CN"/>
        </w:rPr>
      </w:pPr>
      <w:del w:id="6511" w:author="Romano Giovanni" w:date="2017-10-23T23:58:00Z">
        <w:r w:rsidRPr="00CF3217" w:rsidDel="004C7534">
          <w:rPr>
            <w:rFonts w:eastAsia="SimSun"/>
            <w:color w:val="000000"/>
            <w:szCs w:val="24"/>
            <w:lang w:val="en-US" w:eastAsia="zh-CN"/>
          </w:rPr>
          <w:delText xml:space="preserve">It reuses relevant parts of the generic NRM in 3GPP TS 28.622, either by direct reuse or sub-classing, and in addition to that defines specific IOCs in EPC and non-3GPP access interworking systems.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12" w:author="Romano Giovanni" w:date="2017-10-23T23:58:00Z"/>
          <w:rFonts w:eastAsia="SimSun"/>
          <w:color w:val="000000"/>
          <w:szCs w:val="24"/>
          <w:lang w:val="en-US" w:eastAsia="zh-CN"/>
        </w:rPr>
      </w:pPr>
      <w:del w:id="6513" w:author="Romano Giovanni" w:date="2017-10-23T23:58:00Z">
        <w:r w:rsidRPr="00CF3217" w:rsidDel="004C7534">
          <w:rPr>
            <w:rFonts w:eastAsia="SimSun"/>
            <w:color w:val="000000"/>
            <w:szCs w:val="24"/>
            <w:lang w:val="en-US" w:eastAsia="zh-CN"/>
          </w:rPr>
          <w:delText>In order to access the information defined by this NRM, an interface IRP is needed, such as the Basic CM IRP IS (3GPP TS 32.602) or the Bulk CM IRP IS (3GPP TS 32.612). However, which interface IRP is applicable is outside the scope of this document.</w:delText>
        </w:r>
      </w:del>
    </w:p>
    <w:p w:rsidR="00AA15AC" w:rsidRPr="00CF3217" w:rsidDel="004C7534" w:rsidRDefault="003056EF" w:rsidP="00AA15AC">
      <w:pPr>
        <w:pStyle w:val="Titolo5"/>
        <w:rPr>
          <w:del w:id="6514" w:author="Romano Giovanni" w:date="2017-10-23T23:58:00Z"/>
          <w:rFonts w:eastAsia="SimSun"/>
          <w:bCs/>
          <w:color w:val="000000"/>
          <w:szCs w:val="24"/>
          <w:lang w:val="en-US" w:eastAsia="zh-CN"/>
        </w:rPr>
      </w:pPr>
      <w:del w:id="6515"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.115</w:delText>
        </w:r>
        <w:r w:rsidR="00AA15AC" w:rsidRPr="00CF3217" w:rsidDel="004C7534">
          <w:rPr>
            <w:rFonts w:eastAsia="SimSun"/>
            <w:bCs/>
            <w:color w:val="000000"/>
            <w:szCs w:val="24"/>
            <w:lang w:val="en-US" w:eastAsia="zh-CN"/>
          </w:rPr>
          <w:tab/>
          <w:delText>TS 28.616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516" w:author="Romano Giovanni" w:date="2017-10-23T23:58:00Z"/>
          <w:rFonts w:eastAsia="SimSun"/>
          <w:b/>
          <w:bCs/>
          <w:color w:val="000000"/>
          <w:szCs w:val="24"/>
          <w:lang w:val="en-US" w:eastAsia="zh-CN"/>
        </w:rPr>
      </w:pPr>
      <w:del w:id="6517" w:author="Romano Giovanni" w:date="2017-10-23T23:58:00Z">
        <w:r w:rsidRPr="00CF3217" w:rsidDel="004C7534">
          <w:rPr>
            <w:rFonts w:eastAsia="SimSun"/>
            <w:b/>
            <w:bCs/>
            <w:color w:val="000000"/>
            <w:szCs w:val="24"/>
            <w:lang w:val="en-US" w:eastAsia="zh-CN"/>
          </w:rPr>
          <w:delText>Telecommunication management; Evolved Packet Core (EPC) and non-3GPP access interworking system Network Resource Model (NRM) Integration Reference Point (IRP); Solution Set (SS) definitions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18" w:author="Romano Giovanni" w:date="2017-10-23T23:58:00Z"/>
          <w:rFonts w:eastAsia="SimSun"/>
          <w:color w:val="000000"/>
          <w:szCs w:val="24"/>
          <w:lang w:val="en-US" w:eastAsia="zh-CN"/>
        </w:rPr>
      </w:pPr>
      <w:del w:id="6519" w:author="Romano Giovanni" w:date="2017-10-23T23:58:00Z">
        <w:r w:rsidRPr="00CF3217" w:rsidDel="004C7534">
          <w:rPr>
            <w:rFonts w:eastAsia="SimSun"/>
            <w:color w:val="000000"/>
            <w:szCs w:val="24"/>
            <w:lang w:val="en-US" w:eastAsia="zh-CN"/>
          </w:rPr>
          <w:delText>This document is part of an Integration Reference Point (IRP) named Evolved Packet Core (EPC) and non-3GPP access Interworking System Network Resource Model (NRM) IRP, through which an IRPAgent can communicate configuration management information to one or several IRPManagers concerning EPC and non-3GPP access interworking system resources. The EPC and non-3GPP access Interworking System NRM IRP comprises a set of specifications defining requirements, a protocol neutral information service and one or more solution sets.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20" w:author="Romano Giovanni" w:date="2017-10-23T23:58:00Z"/>
          <w:rFonts w:eastAsia="SimSun"/>
          <w:color w:val="000000"/>
          <w:szCs w:val="24"/>
          <w:lang w:val="en-US" w:eastAsia="zh-CN"/>
        </w:rPr>
      </w:pPr>
      <w:del w:id="6521" w:author="Romano Giovanni" w:date="2017-10-23T23:58:00Z">
        <w:r w:rsidRPr="00CF3217" w:rsidDel="004C7534">
          <w:rPr>
            <w:rFonts w:eastAsia="SimSun"/>
            <w:color w:val="000000"/>
            <w:szCs w:val="24"/>
            <w:lang w:val="en-US" w:eastAsia="zh-CN"/>
          </w:rPr>
          <w:delText>This document specifies the solution sets for the EPC and non-3GPP access interworking system NRM IRP.</w:delText>
        </w:r>
      </w:del>
    </w:p>
    <w:p w:rsidR="00AA15AC" w:rsidRPr="002D5C5B" w:rsidDel="004C7534" w:rsidRDefault="003056EF" w:rsidP="00AA15AC">
      <w:pPr>
        <w:pStyle w:val="Titolo5"/>
        <w:rPr>
          <w:del w:id="6522" w:author="Romano Giovanni" w:date="2017-10-23T23:58:00Z"/>
          <w:rFonts w:eastAsia="SimSun"/>
          <w:bCs/>
          <w:color w:val="000000"/>
          <w:szCs w:val="24"/>
          <w:lang w:val="en-US" w:eastAsia="zh-CN"/>
        </w:rPr>
      </w:pPr>
      <w:del w:id="6523"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.116</w:delText>
        </w:r>
        <w:r w:rsidR="00AA15AC" w:rsidRPr="00CF3217" w:rsidDel="004C7534">
          <w:rPr>
            <w:rFonts w:eastAsia="SimSun"/>
            <w:bCs/>
            <w:color w:val="000000"/>
            <w:szCs w:val="24"/>
            <w:lang w:val="en-US" w:eastAsia="zh-CN"/>
          </w:rPr>
          <w:tab/>
          <w:delText>TS 28.667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524" w:author="Romano Giovanni" w:date="2017-10-23T23:58:00Z"/>
          <w:rFonts w:eastAsia="SimSun"/>
          <w:b/>
          <w:bCs/>
          <w:color w:val="000000"/>
          <w:szCs w:val="24"/>
          <w:lang w:val="en-US" w:eastAsia="zh-CN"/>
        </w:rPr>
      </w:pPr>
      <w:del w:id="6525" w:author="Romano Giovanni" w:date="2017-10-23T23:58:00Z">
        <w:r w:rsidRPr="00CF3217" w:rsidDel="004C7534">
          <w:rPr>
            <w:rFonts w:eastAsia="SimSun"/>
            <w:b/>
            <w:bCs/>
            <w:color w:val="000000"/>
            <w:szCs w:val="24"/>
            <w:lang w:val="en-US" w:eastAsia="zh-CN"/>
          </w:rPr>
          <w:delText>Telecommunication management; Evolved Packet Core (EPC) and non-3GPP access interworking system Network Resource Model (NRM) Integration Reference Point (IRP); Solution Set (SS) definitions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26" w:author="Romano Giovanni" w:date="2017-10-23T23:58:00Z"/>
          <w:rFonts w:eastAsia="SimSun"/>
          <w:color w:val="000000"/>
          <w:szCs w:val="24"/>
          <w:lang w:val="en-US" w:eastAsia="zh-CN"/>
        </w:rPr>
      </w:pPr>
      <w:del w:id="6527" w:author="Romano Giovanni" w:date="2017-10-23T23:58:00Z">
        <w:r w:rsidRPr="00CF3217" w:rsidDel="004C7534">
          <w:rPr>
            <w:rFonts w:eastAsia="SimSun"/>
            <w:color w:val="000000"/>
            <w:szCs w:val="24"/>
            <w:lang w:val="en-US" w:eastAsia="zh-CN"/>
          </w:rPr>
          <w:delText>This document specifies the requirements of the Radio Planning Tool Access (RPTA) Integration Reference Point (IRP). This IRP allows to read site and antenna data from RPTs.</w:delText>
        </w:r>
      </w:del>
    </w:p>
    <w:p w:rsidR="00AA15AC" w:rsidRPr="00CF3217" w:rsidDel="004C7534" w:rsidRDefault="003056EF" w:rsidP="00AA15AC">
      <w:pPr>
        <w:pStyle w:val="Titolo5"/>
        <w:rPr>
          <w:del w:id="6528" w:author="Romano Giovanni" w:date="2017-10-23T23:58:00Z"/>
          <w:rFonts w:eastAsia="SimSun"/>
          <w:bCs/>
          <w:color w:val="000000"/>
          <w:szCs w:val="24"/>
          <w:lang w:val="en-US" w:eastAsia="zh-CN"/>
        </w:rPr>
      </w:pPr>
      <w:del w:id="6529"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.117</w:delText>
        </w:r>
        <w:r w:rsidR="00AA15AC" w:rsidRPr="00CF3217" w:rsidDel="004C7534">
          <w:rPr>
            <w:rFonts w:eastAsia="SimSun"/>
            <w:bCs/>
            <w:color w:val="000000"/>
            <w:szCs w:val="24"/>
            <w:lang w:val="en-US" w:eastAsia="zh-CN"/>
          </w:rPr>
          <w:tab/>
          <w:delText>TS 28.668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530" w:author="Romano Giovanni" w:date="2017-10-23T23:58:00Z"/>
          <w:rFonts w:eastAsia="SimSun"/>
          <w:b/>
          <w:bCs/>
          <w:color w:val="000000"/>
          <w:szCs w:val="24"/>
          <w:lang w:val="en-US" w:eastAsia="zh-CN"/>
        </w:rPr>
      </w:pPr>
      <w:del w:id="6531" w:author="Romano Giovanni" w:date="2017-10-23T23:58:00Z">
        <w:r w:rsidRPr="00CF3217" w:rsidDel="004C7534">
          <w:rPr>
            <w:rFonts w:eastAsia="SimSun"/>
            <w:b/>
            <w:bCs/>
            <w:color w:val="000000"/>
            <w:szCs w:val="24"/>
            <w:lang w:val="en-US" w:eastAsia="zh-CN"/>
          </w:rPr>
          <w:delText>Telecommunication management; Radio Planning Tool Access (RPTA) Integration Reference Point (IRP); Information Service (IS)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32" w:author="Romano Giovanni" w:date="2017-10-23T23:58:00Z"/>
          <w:rFonts w:eastAsia="SimSun"/>
          <w:color w:val="000000"/>
          <w:szCs w:val="24"/>
          <w:lang w:val="en-US" w:eastAsia="zh-CN"/>
        </w:rPr>
      </w:pPr>
      <w:del w:id="6533" w:author="Romano Giovanni" w:date="2017-10-23T23:58:00Z">
        <w:r w:rsidRPr="00CF3217" w:rsidDel="004C7534">
          <w:rPr>
            <w:rFonts w:eastAsia="SimSun"/>
            <w:color w:val="000000"/>
            <w:szCs w:val="24"/>
            <w:lang w:val="en-US" w:eastAsia="zh-CN"/>
          </w:rPr>
          <w:delText>This document specifies the Radio Planning Tool Access (RPTA) management operations as well as support object classes, attributes and relations that can be communicated between the Service Provider in the RPT and one or several Service Consumers in the NM.</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34" w:author="Romano Giovanni" w:date="2017-10-23T23:58:00Z"/>
          <w:rFonts w:eastAsia="SimSun"/>
          <w:color w:val="000000"/>
          <w:szCs w:val="24"/>
          <w:lang w:val="en-US" w:eastAsia="zh-CN"/>
        </w:rPr>
      </w:pPr>
      <w:del w:id="6535" w:author="Romano Giovanni" w:date="2017-10-23T23:58:00Z">
        <w:r w:rsidRPr="00CF3217" w:rsidDel="004C7534">
          <w:rPr>
            <w:rFonts w:eastAsia="SimSun"/>
            <w:color w:val="000000"/>
            <w:szCs w:val="24"/>
            <w:lang w:val="en-US" w:eastAsia="zh-CN"/>
          </w:rPr>
          <w:delText>This document specifies the semantics and behaviour of management operations, support object classes, attributes and relations visible across the reference point in a protocol and technology neutral way. It does not define their syntax and encoding.</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36" w:author="Romano Giovanni" w:date="2017-10-23T23:58:00Z"/>
          <w:rFonts w:eastAsia="SimSun"/>
          <w:color w:val="000000"/>
          <w:szCs w:val="24"/>
          <w:lang w:val="en-US" w:eastAsia="zh-CN"/>
        </w:rPr>
      </w:pPr>
      <w:del w:id="6537" w:author="Romano Giovanni" w:date="2017-10-23T23:58:00Z">
        <w:r w:rsidRPr="00CF3217" w:rsidDel="004C7534">
          <w:rPr>
            <w:rFonts w:eastAsia="SimSun"/>
            <w:color w:val="000000"/>
            <w:szCs w:val="24"/>
            <w:lang w:val="en-US" w:eastAsia="zh-CN"/>
          </w:rPr>
          <w:delText>This IRP allows the NM to read planned site and antenna data from the RPT.</w:delText>
        </w:r>
      </w:del>
    </w:p>
    <w:p w:rsidR="00AA15AC" w:rsidRPr="002D5C5B" w:rsidDel="004C7534" w:rsidRDefault="003056EF" w:rsidP="00AA15AC">
      <w:pPr>
        <w:pStyle w:val="Titolo5"/>
        <w:rPr>
          <w:del w:id="6538" w:author="Romano Giovanni" w:date="2017-10-23T23:58:00Z"/>
          <w:rFonts w:eastAsia="SimSun"/>
          <w:bCs/>
          <w:color w:val="000000"/>
          <w:szCs w:val="24"/>
          <w:lang w:val="en-US" w:eastAsia="zh-CN"/>
        </w:rPr>
      </w:pPr>
      <w:del w:id="6539"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.118</w:delText>
        </w:r>
        <w:r w:rsidR="00AA15AC" w:rsidRPr="00CF3217" w:rsidDel="004C7534">
          <w:rPr>
            <w:rFonts w:eastAsia="SimSun"/>
            <w:bCs/>
            <w:color w:val="000000"/>
            <w:szCs w:val="24"/>
            <w:lang w:val="en-US" w:eastAsia="zh-CN"/>
          </w:rPr>
          <w:tab/>
          <w:delText>TS 28.669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540" w:author="Romano Giovanni" w:date="2017-10-23T23:58:00Z"/>
          <w:rFonts w:eastAsia="SimSun"/>
          <w:b/>
          <w:bCs/>
          <w:color w:val="000000"/>
          <w:szCs w:val="24"/>
          <w:lang w:val="en-US" w:eastAsia="zh-CN"/>
        </w:rPr>
      </w:pPr>
      <w:del w:id="6541" w:author="Romano Giovanni" w:date="2017-10-23T23:58:00Z">
        <w:r w:rsidRPr="00CF3217" w:rsidDel="004C7534">
          <w:rPr>
            <w:rFonts w:eastAsia="SimSun"/>
            <w:b/>
            <w:bCs/>
            <w:color w:val="000000"/>
            <w:szCs w:val="24"/>
            <w:lang w:val="en-US" w:eastAsia="zh-CN"/>
          </w:rPr>
          <w:delText>Telecommunication management; Radio Planning Tool Access (RPTA) Integration Reference Point (IRP); Solution Set (SS) definitions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42" w:author="Romano Giovanni" w:date="2017-10-23T23:58:00Z"/>
          <w:rFonts w:eastAsia="SimSun"/>
          <w:color w:val="000000"/>
          <w:szCs w:val="24"/>
          <w:lang w:val="en-US" w:eastAsia="zh-CN"/>
        </w:rPr>
      </w:pPr>
      <w:del w:id="6543" w:author="Romano Giovanni" w:date="2017-10-23T23:58:00Z">
        <w:r w:rsidRPr="00CF3217" w:rsidDel="004C7534">
          <w:rPr>
            <w:rFonts w:eastAsia="SimSun"/>
            <w:color w:val="000000"/>
            <w:szCs w:val="24"/>
            <w:lang w:val="en-US" w:eastAsia="zh-CN"/>
          </w:rPr>
          <w:delText>This document specifies the Solution Set definitions (SS) of the Radio Planning Tool Access (RPTA) Integration Reference Point (IRP). This IRP allows the NM to read planned site and antenna data from the RPT.</w:delText>
        </w:r>
      </w:del>
    </w:p>
    <w:p w:rsidR="00AA15AC" w:rsidRPr="002D5C5B" w:rsidDel="004C7534" w:rsidRDefault="003056EF" w:rsidP="00AA15AC">
      <w:pPr>
        <w:pStyle w:val="Titolo5"/>
        <w:rPr>
          <w:del w:id="6544" w:author="Romano Giovanni" w:date="2017-10-23T23:58:00Z"/>
          <w:rFonts w:eastAsia="SimSun"/>
          <w:bCs/>
          <w:color w:val="000000"/>
          <w:szCs w:val="24"/>
          <w:lang w:val="en-US" w:eastAsia="zh-CN"/>
        </w:rPr>
      </w:pPr>
      <w:del w:id="6545"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.119</w:delText>
        </w:r>
        <w:r w:rsidR="00AA15AC" w:rsidRPr="00CF3217" w:rsidDel="004C7534">
          <w:rPr>
            <w:rFonts w:eastAsia="SimSun"/>
            <w:bCs/>
            <w:color w:val="000000"/>
            <w:szCs w:val="24"/>
            <w:lang w:val="en-US" w:eastAsia="zh-CN"/>
          </w:rPr>
          <w:tab/>
          <w:delText>TS 32.101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546" w:author="Romano Giovanni" w:date="2017-10-23T23:58:00Z"/>
          <w:rFonts w:eastAsia="SimSun"/>
          <w:b/>
          <w:bCs/>
          <w:color w:val="000000"/>
          <w:sz w:val="30"/>
          <w:szCs w:val="30"/>
          <w:lang w:val="en-US" w:eastAsia="zh-CN"/>
        </w:rPr>
      </w:pPr>
      <w:del w:id="6547" w:author="Romano Giovanni" w:date="2017-10-23T23:58:00Z">
        <w:r w:rsidRPr="00CF3217" w:rsidDel="004C7534">
          <w:rPr>
            <w:rFonts w:eastAsia="SimSun"/>
            <w:b/>
            <w:bCs/>
            <w:color w:val="000000"/>
            <w:szCs w:val="24"/>
            <w:lang w:val="en-US" w:eastAsia="zh-CN"/>
          </w:rPr>
          <w:delText>Telecommunication management; Principles and high level requirements</w:delText>
        </w:r>
      </w:del>
    </w:p>
    <w:p w:rsidR="00AA15AC" w:rsidRPr="00CF3217" w:rsidDel="004C7534" w:rsidRDefault="00AA15AC" w:rsidP="00AA15AC">
      <w:pPr>
        <w:rPr>
          <w:del w:id="6548" w:author="Romano Giovanni" w:date="2017-10-23T23:58:00Z"/>
          <w:rFonts w:eastAsia="SimSun"/>
          <w:lang w:val="en-US" w:eastAsia="zh-CN"/>
        </w:rPr>
      </w:pPr>
      <w:del w:id="6549" w:author="Romano Giovanni" w:date="2017-10-23T23:58:00Z">
        <w:r w:rsidRPr="00CF3217" w:rsidDel="004C7534">
          <w:rPr>
            <w:rFonts w:eastAsia="SimSun"/>
            <w:lang w:val="en-US" w:eastAsia="zh-CN"/>
          </w:rPr>
          <w:delText>This document establishes and defines the management principles and high-level requirements for the management of PLMNs. In particular, this</w:delText>
        </w:r>
        <w:r w:rsidRPr="00CF3217" w:rsidDel="004C7534">
          <w:rPr>
            <w:rFonts w:eastAsia="SimSun"/>
            <w:sz w:val="30"/>
            <w:szCs w:val="30"/>
            <w:lang w:val="en-US" w:eastAsia="zh-CN"/>
          </w:rPr>
          <w:delText xml:space="preserve"> </w:delText>
        </w:r>
        <w:r w:rsidRPr="00CF3217" w:rsidDel="004C7534">
          <w:rPr>
            <w:rFonts w:eastAsia="SimSun"/>
            <w:lang w:val="en-US" w:eastAsia="zh-CN"/>
          </w:rPr>
          <w:delText xml:space="preserve">document identifies the requirements for: </w:delText>
        </w:r>
      </w:del>
    </w:p>
    <w:p w:rsidR="00AA15AC" w:rsidRPr="00CF3217" w:rsidDel="004C7534" w:rsidRDefault="00AA15AC" w:rsidP="00AA15AC">
      <w:pPr>
        <w:rPr>
          <w:del w:id="6550" w:author="Romano Giovanni" w:date="2017-10-23T23:58:00Z"/>
          <w:rFonts w:eastAsia="SimSun"/>
          <w:lang w:val="en-US" w:eastAsia="zh-CN"/>
        </w:rPr>
      </w:pPr>
      <w:del w:id="6551" w:author="Romano Giovanni" w:date="2017-10-23T23:58:00Z">
        <w:r w:rsidRPr="00CF3217" w:rsidDel="004C7534">
          <w:rPr>
            <w:rFonts w:eastAsia="SimSun"/>
            <w:lang w:val="en-US" w:eastAsia="zh-CN"/>
          </w:rPr>
          <w:delText xml:space="preserve">–   the upper level of a management system; </w:delText>
        </w:r>
      </w:del>
    </w:p>
    <w:p w:rsidR="00AA15AC" w:rsidRPr="00CF3217" w:rsidDel="004C7534" w:rsidRDefault="00AA15AC" w:rsidP="00AA15AC">
      <w:pPr>
        <w:rPr>
          <w:del w:id="6552" w:author="Romano Giovanni" w:date="2017-10-23T23:58:00Z"/>
          <w:rFonts w:eastAsia="SimSun"/>
          <w:lang w:val="en-US" w:eastAsia="zh-CN"/>
        </w:rPr>
      </w:pPr>
      <w:del w:id="6553" w:author="Romano Giovanni" w:date="2017-10-23T23:58:00Z">
        <w:r w:rsidRPr="00CF3217" w:rsidDel="004C7534">
          <w:rPr>
            <w:rFonts w:eastAsia="SimSun"/>
            <w:lang w:val="en-US" w:eastAsia="zh-CN"/>
          </w:rPr>
          <w:delText xml:space="preserve">–   the reference model, showing the elements the management system interacts with; </w:delText>
        </w:r>
      </w:del>
    </w:p>
    <w:p w:rsidR="00AA15AC" w:rsidRPr="00CF3217" w:rsidDel="004C7534" w:rsidRDefault="00AA15AC" w:rsidP="00AA15AC">
      <w:pPr>
        <w:rPr>
          <w:del w:id="6554" w:author="Romano Giovanni" w:date="2017-10-23T23:58:00Z"/>
          <w:rFonts w:eastAsia="SimSun"/>
          <w:lang w:val="en-US" w:eastAsia="zh-CN"/>
        </w:rPr>
      </w:pPr>
      <w:del w:id="6555" w:author="Romano Giovanni" w:date="2017-10-23T23:58:00Z">
        <w:r w:rsidRPr="00CF3217" w:rsidDel="004C7534">
          <w:rPr>
            <w:rFonts w:eastAsia="SimSun"/>
            <w:lang w:val="en-US" w:eastAsia="zh-CN"/>
          </w:rPr>
          <w:delText xml:space="preserve">–   the network operator processes needed to run, operate and maintain a network; </w:delText>
        </w:r>
      </w:del>
    </w:p>
    <w:p w:rsidR="00AA15AC" w:rsidRPr="00CF3217" w:rsidDel="004C7534" w:rsidRDefault="00AA15AC" w:rsidP="00AA15AC">
      <w:pPr>
        <w:rPr>
          <w:del w:id="6556" w:author="Romano Giovanni" w:date="2017-10-23T23:58:00Z"/>
          <w:rFonts w:eastAsia="SimSun"/>
          <w:lang w:val="en-US" w:eastAsia="zh-CN"/>
        </w:rPr>
      </w:pPr>
      <w:del w:id="6557" w:author="Romano Giovanni" w:date="2017-10-23T23:58:00Z">
        <w:r w:rsidRPr="00CF3217" w:rsidDel="004C7534">
          <w:rPr>
            <w:rFonts w:eastAsia="SimSun"/>
            <w:lang w:val="en-US" w:eastAsia="zh-CN"/>
          </w:rPr>
          <w:delText>–   the functional architecture of the management system;</w:delText>
        </w:r>
      </w:del>
    </w:p>
    <w:p w:rsidR="00AA15AC" w:rsidRPr="00CF3217" w:rsidDel="004C7534" w:rsidRDefault="00AA15AC" w:rsidP="00AA15AC">
      <w:pPr>
        <w:rPr>
          <w:del w:id="6558" w:author="Romano Giovanni" w:date="2017-10-23T23:58:00Z"/>
          <w:rFonts w:eastAsia="SimSun"/>
          <w:lang w:val="en-US" w:eastAsia="zh-CN"/>
        </w:rPr>
      </w:pPr>
      <w:del w:id="6559" w:author="Romano Giovanni" w:date="2017-10-23T23:58:00Z">
        <w:r w:rsidRPr="00CF3217" w:rsidDel="004C7534">
          <w:rPr>
            <w:rFonts w:eastAsia="SimSun"/>
            <w:lang w:val="en-US" w:eastAsia="zh-CN"/>
          </w:rPr>
          <w:delText xml:space="preserve">–   the principles to be applied to management interfaces. </w:delText>
        </w:r>
      </w:del>
    </w:p>
    <w:p w:rsidR="00AA15AC" w:rsidRPr="00CF3217" w:rsidDel="004C7534" w:rsidRDefault="00AA15AC" w:rsidP="00AA15AC">
      <w:pPr>
        <w:rPr>
          <w:del w:id="6560" w:author="Romano Giovanni" w:date="2017-10-23T23:58:00Z"/>
          <w:rFonts w:eastAsia="SimSun"/>
          <w:sz w:val="27"/>
          <w:szCs w:val="27"/>
          <w:lang w:val="en-US" w:eastAsia="zh-CN"/>
        </w:rPr>
      </w:pPr>
      <w:del w:id="6561" w:author="Romano Giovanni" w:date="2017-10-23T23:58:00Z">
        <w:r w:rsidRPr="00CF3217" w:rsidDel="004C7534">
          <w:rPr>
            <w:rFonts w:eastAsia="SimSun"/>
            <w:lang w:val="en-US" w:eastAsia="zh-CN"/>
          </w:rPr>
          <w:delTex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delText>
        </w:r>
      </w:del>
    </w:p>
    <w:p w:rsidR="00AA15AC" w:rsidRPr="002D5C5B" w:rsidDel="004C7534" w:rsidRDefault="003056EF" w:rsidP="00AA15AC">
      <w:pPr>
        <w:pStyle w:val="Titolo5"/>
        <w:rPr>
          <w:del w:id="6562" w:author="Romano Giovanni" w:date="2017-10-23T23:58:00Z"/>
          <w:rFonts w:eastAsia="SimSun"/>
          <w:bCs/>
          <w:color w:val="000000"/>
          <w:szCs w:val="24"/>
          <w:lang w:val="en-US" w:eastAsia="zh-CN"/>
        </w:rPr>
      </w:pPr>
      <w:del w:id="6563"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.120</w:delText>
        </w:r>
        <w:r w:rsidR="00AA15AC" w:rsidRPr="00CF3217" w:rsidDel="004C7534">
          <w:rPr>
            <w:rFonts w:eastAsia="SimSun"/>
            <w:bCs/>
            <w:color w:val="000000"/>
            <w:szCs w:val="24"/>
            <w:lang w:val="en-US" w:eastAsia="zh-CN"/>
          </w:rPr>
          <w:tab/>
          <w:delText>TS 32.102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564" w:author="Romano Giovanni" w:date="2017-10-23T23:58:00Z"/>
          <w:rFonts w:eastAsia="SimSun"/>
          <w:b/>
          <w:bCs/>
          <w:color w:val="000000"/>
          <w:sz w:val="30"/>
          <w:szCs w:val="30"/>
          <w:lang w:val="en-US" w:eastAsia="zh-CN"/>
        </w:rPr>
      </w:pPr>
      <w:del w:id="6565" w:author="Romano Giovanni" w:date="2017-10-23T23:58:00Z">
        <w:r w:rsidRPr="00CF3217" w:rsidDel="004C7534">
          <w:rPr>
            <w:rFonts w:eastAsia="SimSun"/>
            <w:b/>
            <w:bCs/>
            <w:color w:val="000000"/>
            <w:szCs w:val="24"/>
            <w:lang w:val="en-US" w:eastAsia="zh-CN"/>
          </w:rPr>
          <w:delText>Telecommunication management; Architecture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66" w:author="Romano Giovanni" w:date="2017-10-23T23:58:00Z"/>
          <w:rFonts w:eastAsia="SimSun"/>
          <w:color w:val="000000"/>
          <w:sz w:val="27"/>
          <w:szCs w:val="27"/>
          <w:lang w:val="en-US" w:eastAsia="zh-CN"/>
        </w:rPr>
      </w:pPr>
      <w:del w:id="6567" w:author="Romano Giovanni" w:date="2017-10-23T23:58:00Z">
        <w:r w:rsidRPr="00CF3217" w:rsidDel="004C7534">
          <w:rPr>
            <w:rFonts w:eastAsia="SimSun"/>
            <w:color w:val="000000"/>
            <w:szCs w:val="24"/>
            <w:lang w:val="en-US" w:eastAsia="zh-CN"/>
          </w:rPr>
          <w:delTex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delText>
        </w:r>
      </w:del>
    </w:p>
    <w:p w:rsidR="00AA15AC" w:rsidRPr="002D5C5B" w:rsidDel="004C7534" w:rsidRDefault="003056EF" w:rsidP="00AA15AC">
      <w:pPr>
        <w:pStyle w:val="Titolo5"/>
        <w:rPr>
          <w:del w:id="6568" w:author="Romano Giovanni" w:date="2017-10-23T23:58:00Z"/>
          <w:rFonts w:eastAsia="SimSun"/>
          <w:bCs/>
          <w:color w:val="000000"/>
          <w:szCs w:val="24"/>
          <w:lang w:val="en-US" w:eastAsia="zh-CN"/>
        </w:rPr>
      </w:pPr>
      <w:del w:id="6569"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.121</w:delText>
        </w:r>
        <w:r w:rsidR="00AA15AC" w:rsidRPr="00CF3217" w:rsidDel="004C7534">
          <w:rPr>
            <w:rFonts w:eastAsia="SimSun"/>
            <w:bCs/>
            <w:color w:val="000000"/>
            <w:szCs w:val="24"/>
            <w:lang w:val="en-US" w:eastAsia="zh-CN"/>
          </w:rPr>
          <w:tab/>
          <w:delText>TS 32.103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570" w:author="Romano Giovanni" w:date="2017-10-23T23:58:00Z"/>
          <w:rFonts w:eastAsia="SimSun"/>
          <w:b/>
          <w:bCs/>
          <w:color w:val="000000"/>
          <w:sz w:val="30"/>
          <w:szCs w:val="30"/>
          <w:lang w:val="en-US" w:eastAsia="zh-CN"/>
        </w:rPr>
      </w:pPr>
      <w:del w:id="6571" w:author="Romano Giovanni" w:date="2017-10-23T23:58:00Z">
        <w:r w:rsidRPr="00CF3217" w:rsidDel="004C7534">
          <w:rPr>
            <w:rFonts w:eastAsia="SimSun"/>
            <w:b/>
            <w:bCs/>
            <w:color w:val="000000"/>
            <w:szCs w:val="24"/>
            <w:lang w:val="en-US" w:eastAsia="zh-CN"/>
          </w:rPr>
          <w:delText>Telecommunication management; Integration Reference Point (IRP) overview and usage guide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72" w:author="Romano Giovanni" w:date="2017-10-23T23:58:00Z"/>
          <w:rFonts w:eastAsia="SimSun"/>
          <w:color w:val="000000"/>
          <w:sz w:val="27"/>
          <w:szCs w:val="27"/>
          <w:lang w:val="en-US" w:eastAsia="zh-CN"/>
        </w:rPr>
      </w:pPr>
      <w:del w:id="6573" w:author="Romano Giovanni" w:date="2017-10-23T23:58:00Z">
        <w:r w:rsidRPr="00CF3217" w:rsidDel="004C7534">
          <w:rPr>
            <w:rFonts w:eastAsia="SimSun"/>
            <w:color w:val="000000"/>
            <w:szCs w:val="24"/>
            <w:lang w:val="en-US" w:eastAsia="zh-CN"/>
          </w:rPr>
          <w:delText>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It also</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provides IRP packaging suggestions, intended to guide service providers as well as equipment and solutions providers to identify and choose suitable standardized management interface capabilities.</w:delText>
        </w:r>
      </w:del>
    </w:p>
    <w:p w:rsidR="00AA15AC" w:rsidRPr="00CF3217" w:rsidDel="004C7534" w:rsidRDefault="003056EF" w:rsidP="00AA15AC">
      <w:pPr>
        <w:pStyle w:val="Titolo5"/>
        <w:rPr>
          <w:del w:id="6574" w:author="Romano Giovanni" w:date="2017-10-23T23:58:00Z"/>
          <w:rFonts w:eastAsia="SimSun"/>
          <w:bCs/>
          <w:color w:val="000000"/>
          <w:szCs w:val="24"/>
          <w:lang w:val="en-US" w:eastAsia="zh-CN"/>
        </w:rPr>
      </w:pPr>
      <w:del w:id="6575"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.122</w:delText>
        </w:r>
        <w:r w:rsidR="00AA15AC" w:rsidRPr="00CF3217" w:rsidDel="004C7534">
          <w:rPr>
            <w:rFonts w:eastAsia="SimSun"/>
            <w:bCs/>
            <w:color w:val="000000"/>
            <w:szCs w:val="24"/>
            <w:lang w:val="en-US" w:eastAsia="zh-CN"/>
          </w:rPr>
          <w:tab/>
          <w:delText>TS 32.130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576" w:author="Romano Giovanni" w:date="2017-10-23T23:58:00Z"/>
          <w:rFonts w:eastAsia="SimSun"/>
          <w:b/>
          <w:bCs/>
          <w:color w:val="000000"/>
          <w:szCs w:val="24"/>
          <w:lang w:val="en-US" w:eastAsia="zh-CN"/>
        </w:rPr>
      </w:pPr>
      <w:del w:id="6577" w:author="Romano Giovanni" w:date="2017-10-23T23:58:00Z">
        <w:r w:rsidRPr="00CF3217" w:rsidDel="004C7534">
          <w:rPr>
            <w:rFonts w:eastAsia="SimSun"/>
            <w:b/>
            <w:bCs/>
            <w:color w:val="000000"/>
            <w:szCs w:val="24"/>
            <w:lang w:val="en-US" w:eastAsia="zh-CN"/>
          </w:rPr>
          <w:delText>Telecommunication management; Network sharing; Concepts and requirements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78" w:author="Romano Giovanni" w:date="2017-10-23T23:58:00Z"/>
          <w:rFonts w:eastAsia="SimSun"/>
          <w:color w:val="000000"/>
          <w:szCs w:val="24"/>
          <w:lang w:val="en-US" w:eastAsia="zh-CN"/>
        </w:rPr>
      </w:pPr>
      <w:del w:id="6579" w:author="Romano Giovanni" w:date="2017-10-23T23:58:00Z">
        <w:r w:rsidRPr="00CF3217" w:rsidDel="004C7534">
          <w:rPr>
            <w:rFonts w:eastAsia="SimSun"/>
            <w:color w:val="000000"/>
            <w:szCs w:val="24"/>
            <w:lang w:val="en-US" w:eastAsia="zh-CN"/>
          </w:rPr>
          <w:delText xml:space="preserve">This document describes concepts and high-level requirements for the Operations, Administration, Maintenance and Provisioning (OAM&amp;P) of network sharing.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80" w:author="Romano Giovanni" w:date="2017-10-23T23:58:00Z"/>
          <w:rFonts w:eastAsia="SimSun"/>
          <w:color w:val="000000"/>
          <w:szCs w:val="24"/>
          <w:lang w:val="en-US" w:eastAsia="zh-CN"/>
        </w:rPr>
      </w:pPr>
      <w:del w:id="6581" w:author="Romano Giovanni" w:date="2017-10-23T23:58:00Z">
        <w:r w:rsidRPr="00CF3217" w:rsidDel="004C7534">
          <w:rPr>
            <w:rFonts w:eastAsia="SimSun"/>
            <w:color w:val="000000"/>
            <w:szCs w:val="24"/>
            <w:lang w:val="en-US" w:eastAsia="zh-CN"/>
          </w:rPr>
          <w:delText>Network sharing scenarios considered in this document are Multiple Operator Core Network (MOCN) and Gateway Core Network (GWCN) for GERAN, UTRAN and E-UTRAN, as defined in TS 23.251).</w:delText>
        </w:r>
      </w:del>
    </w:p>
    <w:p w:rsidR="00AA15AC" w:rsidRPr="002D5C5B" w:rsidDel="004C7534" w:rsidRDefault="003056EF" w:rsidP="00AA15AC">
      <w:pPr>
        <w:pStyle w:val="Titolo5"/>
        <w:rPr>
          <w:del w:id="6582" w:author="Romano Giovanni" w:date="2017-10-23T23:58:00Z"/>
          <w:rFonts w:eastAsia="SimSun"/>
          <w:bCs/>
          <w:color w:val="000000"/>
          <w:szCs w:val="24"/>
          <w:lang w:val="en-US" w:eastAsia="zh-CN"/>
        </w:rPr>
      </w:pPr>
      <w:del w:id="6583"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.123</w:delText>
        </w:r>
        <w:r w:rsidR="00AA15AC" w:rsidRPr="00CF3217" w:rsidDel="004C7534">
          <w:rPr>
            <w:rFonts w:eastAsia="SimSun"/>
            <w:bCs/>
            <w:color w:val="000000"/>
            <w:szCs w:val="24"/>
            <w:lang w:val="en-US" w:eastAsia="zh-CN"/>
          </w:rPr>
          <w:tab/>
          <w:delText>TS 32.150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584" w:author="Romano Giovanni" w:date="2017-10-23T23:58:00Z"/>
          <w:rFonts w:eastAsia="SimSun"/>
          <w:b/>
          <w:bCs/>
          <w:color w:val="000000"/>
          <w:sz w:val="30"/>
          <w:szCs w:val="30"/>
          <w:lang w:val="en-US" w:eastAsia="zh-CN"/>
        </w:rPr>
      </w:pPr>
      <w:del w:id="6585" w:author="Romano Giovanni" w:date="2017-10-23T23:58:00Z">
        <w:r w:rsidRPr="00CF3217" w:rsidDel="004C7534">
          <w:rPr>
            <w:rFonts w:eastAsia="SimSun"/>
            <w:b/>
            <w:bCs/>
            <w:color w:val="000000"/>
            <w:szCs w:val="24"/>
            <w:lang w:val="en-US" w:eastAsia="zh-CN"/>
          </w:rPr>
          <w:delText>Telecommunication management; Integration Reference Point (IRP) Concept and definitions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86" w:author="Romano Giovanni" w:date="2017-10-23T23:58:00Z"/>
          <w:rFonts w:eastAsia="SimSun"/>
          <w:color w:val="000000"/>
          <w:sz w:val="27"/>
          <w:szCs w:val="27"/>
          <w:lang w:val="en-US" w:eastAsia="zh-CN"/>
        </w:rPr>
      </w:pPr>
      <w:del w:id="6587" w:author="Romano Giovanni" w:date="2017-10-23T23:58:00Z">
        <w:r w:rsidRPr="00CF3217" w:rsidDel="004C7534">
          <w:rPr>
            <w:rFonts w:eastAsia="SimSun"/>
            <w:color w:val="000000"/>
            <w:szCs w:val="24"/>
            <w:lang w:val="en-US" w:eastAsia="zh-CN"/>
          </w:rPr>
          <w:delTex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delText>
        </w:r>
      </w:del>
    </w:p>
    <w:p w:rsidR="00AA15AC" w:rsidRPr="00CF3217" w:rsidDel="004C7534" w:rsidRDefault="003056EF" w:rsidP="00AA15AC">
      <w:pPr>
        <w:pStyle w:val="Titolo5"/>
        <w:rPr>
          <w:del w:id="6588" w:author="Romano Giovanni" w:date="2017-10-23T23:58:00Z"/>
          <w:rFonts w:eastAsia="SimSun"/>
          <w:bCs/>
          <w:color w:val="000000"/>
          <w:szCs w:val="24"/>
          <w:lang w:val="en-US" w:eastAsia="zh-CN"/>
        </w:rPr>
      </w:pPr>
      <w:del w:id="6589"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.124</w:delText>
        </w:r>
        <w:r w:rsidR="00AA15AC" w:rsidRPr="00CF3217" w:rsidDel="004C7534">
          <w:rPr>
            <w:rFonts w:eastAsia="SimSun"/>
            <w:bCs/>
            <w:color w:val="000000"/>
            <w:szCs w:val="24"/>
            <w:lang w:val="en-US" w:eastAsia="zh-CN"/>
          </w:rPr>
          <w:tab/>
          <w:delText>TS 32.276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590" w:author="Romano Giovanni" w:date="2017-10-23T23:58:00Z"/>
          <w:rFonts w:eastAsia="SimSun"/>
          <w:b/>
          <w:bCs/>
          <w:color w:val="000000"/>
          <w:szCs w:val="24"/>
          <w:lang w:val="en-US" w:eastAsia="zh-CN"/>
        </w:rPr>
      </w:pPr>
      <w:del w:id="6591" w:author="Romano Giovanni" w:date="2017-10-23T23:58:00Z">
        <w:r w:rsidRPr="00CF3217" w:rsidDel="004C7534">
          <w:rPr>
            <w:rFonts w:eastAsia="SimSun"/>
            <w:b/>
            <w:bCs/>
            <w:color w:val="000000"/>
            <w:szCs w:val="24"/>
            <w:lang w:val="en-US" w:eastAsia="zh-CN"/>
          </w:rPr>
          <w:delText>Telecommunication management; Charging management; Voice Call Service (VCS) charging</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92" w:author="Romano Giovanni" w:date="2017-10-23T23:58:00Z"/>
          <w:rFonts w:eastAsia="SimSun"/>
          <w:color w:val="000000"/>
          <w:szCs w:val="24"/>
          <w:lang w:val="en-US" w:eastAsia="zh-CN"/>
        </w:rPr>
      </w:pPr>
      <w:del w:id="6593" w:author="Romano Giovanni" w:date="2017-10-23T23:58:00Z">
        <w:r w:rsidRPr="00CF3217" w:rsidDel="004C7534">
          <w:rPr>
            <w:rFonts w:eastAsia="SimSun"/>
            <w:color w:val="000000"/>
            <w:szCs w:val="24"/>
            <w:lang w:val="en-US" w:eastAsia="zh-CN"/>
          </w:rPr>
          <w:delText>This document is part of a series of documents that specify charging functionality and charging management in GSM/UMTS networks. The GSM/UMTS core network charging architecture and principles are specified in TS 32.240, which provides an umbrella for other charging management TSs.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94" w:author="Romano Giovanni" w:date="2017-10-23T23:58:00Z"/>
          <w:rFonts w:eastAsia="SimSun"/>
          <w:color w:val="000000"/>
          <w:szCs w:val="24"/>
          <w:lang w:val="en-US" w:eastAsia="zh-CN"/>
        </w:rPr>
      </w:pPr>
      <w:del w:id="6595" w:author="Romano Giovanni" w:date="2017-10-23T23:58:00Z">
        <w:r w:rsidRPr="00CF3217" w:rsidDel="004C7534">
          <w:rPr>
            <w:rFonts w:eastAsia="SimSun"/>
            <w:color w:val="000000"/>
            <w:szCs w:val="24"/>
            <w:lang w:val="en-US" w:eastAsia="zh-CN"/>
          </w:rPr>
          <w:delText>This document specifies the online charging description for Voice Call Service (VCS) charging from a Proxy Function, based on the functional description of the Voice Call Service charging in the EU Roaming Regulations III specifications.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96" w:author="Romano Giovanni" w:date="2017-10-23T23:58:00Z"/>
          <w:rFonts w:eastAsia="SimSun"/>
          <w:color w:val="000000"/>
          <w:szCs w:val="24"/>
          <w:lang w:val="en-US" w:eastAsia="zh-CN"/>
        </w:rPr>
      </w:pPr>
      <w:del w:id="6597" w:author="Romano Giovanni" w:date="2017-10-23T23:58:00Z">
        <w:r w:rsidRPr="00CF3217" w:rsidDel="004C7534">
          <w:rPr>
            <w:rFonts w:eastAsia="SimSun"/>
            <w:color w:val="000000"/>
            <w:szCs w:val="24"/>
            <w:lang w:val="en-US" w:eastAsia="zh-CN"/>
          </w:rPr>
          <w:delText xml:space="preserve">The concept of voice call is interpreted as any CS call, whatever the teleservice used (speech, 3.1 kHz audio, Fax, or CS data) except CS video telephony calls (BS 37, 64 kbit/s unrestricted digital info mode).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598" w:author="Romano Giovanni" w:date="2017-10-23T23:58:00Z"/>
          <w:rFonts w:eastAsia="SimSun"/>
          <w:color w:val="000000"/>
          <w:szCs w:val="24"/>
          <w:lang w:val="en-US" w:eastAsia="zh-CN"/>
        </w:rPr>
      </w:pPr>
      <w:del w:id="6599" w:author="Romano Giovanni" w:date="2017-10-23T23:58:00Z">
        <w:r w:rsidRPr="00CF3217" w:rsidDel="004C7534">
          <w:rPr>
            <w:rFonts w:eastAsia="SimSun"/>
            <w:color w:val="000000"/>
            <w:szCs w:val="24"/>
            <w:lang w:val="en-US" w:eastAsia="zh-CN"/>
          </w:rPr>
          <w:delTex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delText>
        </w:r>
      </w:del>
    </w:p>
    <w:p w:rsidR="00AA15AC" w:rsidRPr="00CF3217" w:rsidDel="004C7534" w:rsidRDefault="003056EF" w:rsidP="00AA15AC">
      <w:pPr>
        <w:pStyle w:val="Titolo5"/>
        <w:rPr>
          <w:del w:id="6600" w:author="Romano Giovanni" w:date="2017-10-23T23:58:00Z"/>
          <w:rFonts w:eastAsia="SimSun"/>
          <w:bCs/>
          <w:color w:val="000000"/>
          <w:szCs w:val="24"/>
          <w:lang w:val="en-US" w:eastAsia="zh-CN"/>
        </w:rPr>
      </w:pPr>
      <w:del w:id="6601"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.125</w:delText>
        </w:r>
        <w:r w:rsidR="00AA15AC" w:rsidRPr="00CF3217" w:rsidDel="004C7534">
          <w:rPr>
            <w:rFonts w:eastAsia="SimSun"/>
            <w:bCs/>
            <w:color w:val="000000"/>
            <w:szCs w:val="24"/>
            <w:lang w:val="en-US" w:eastAsia="zh-CN"/>
          </w:rPr>
          <w:tab/>
          <w:delText>TS 32.277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02" w:author="Romano Giovanni" w:date="2017-10-23T23:58:00Z"/>
          <w:rFonts w:eastAsia="SimSun"/>
          <w:b/>
          <w:bCs/>
          <w:color w:val="000000"/>
          <w:szCs w:val="24"/>
          <w:lang w:val="en-US" w:eastAsia="zh-CN"/>
        </w:rPr>
      </w:pPr>
      <w:del w:id="6603" w:author="Romano Giovanni" w:date="2017-10-23T23:58:00Z">
        <w:r w:rsidRPr="00CF3217" w:rsidDel="004C7534">
          <w:rPr>
            <w:rFonts w:eastAsia="SimSun"/>
            <w:b/>
            <w:bCs/>
            <w:color w:val="000000"/>
            <w:szCs w:val="24"/>
            <w:lang w:val="en-US" w:eastAsia="zh-CN"/>
          </w:rPr>
          <w:delText>Telecommunication management; Charging management; Proximity-based Services (ProSe) charging</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04" w:author="Romano Giovanni" w:date="2017-10-23T23:58:00Z"/>
          <w:rFonts w:eastAsia="SimSun"/>
          <w:color w:val="000000"/>
          <w:szCs w:val="24"/>
          <w:lang w:val="en-US" w:eastAsia="zh-CN"/>
        </w:rPr>
      </w:pPr>
      <w:del w:id="6605" w:author="Romano Giovanni" w:date="2017-10-23T23:58:00Z">
        <w:r w:rsidRPr="00CF3217" w:rsidDel="004C7534">
          <w:rPr>
            <w:rFonts w:eastAsia="SimSun"/>
            <w:color w:val="000000"/>
            <w:szCs w:val="24"/>
            <w:lang w:val="en-US" w:eastAsia="zh-CN"/>
          </w:rPr>
          <w:delTex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06" w:author="Romano Giovanni" w:date="2017-10-23T23:58:00Z"/>
          <w:rFonts w:eastAsia="SimSun"/>
          <w:color w:val="000000"/>
          <w:szCs w:val="24"/>
          <w:lang w:val="en-US" w:eastAsia="zh-CN"/>
        </w:rPr>
      </w:pPr>
      <w:del w:id="6607" w:author="Romano Giovanni" w:date="2017-10-23T23:58:00Z">
        <w:r w:rsidRPr="00CF3217" w:rsidDel="004C7534">
          <w:rPr>
            <w:rFonts w:eastAsia="SimSun"/>
            <w:color w:val="000000"/>
            <w:szCs w:val="24"/>
            <w:lang w:val="en-US" w:eastAsia="zh-CN"/>
          </w:rPr>
          <w:delTex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delText>
        </w:r>
      </w:del>
    </w:p>
    <w:p w:rsidR="00AA15AC" w:rsidRPr="00CF3217" w:rsidDel="004C7534" w:rsidRDefault="003056EF" w:rsidP="00AA15AC">
      <w:pPr>
        <w:pStyle w:val="Titolo5"/>
        <w:rPr>
          <w:del w:id="6608" w:author="Romano Giovanni" w:date="2017-10-23T23:58:00Z"/>
          <w:rFonts w:eastAsia="SimSun"/>
          <w:bCs/>
          <w:color w:val="000000"/>
          <w:szCs w:val="24"/>
          <w:lang w:val="en-US" w:eastAsia="zh-CN"/>
        </w:rPr>
      </w:pPr>
      <w:del w:id="6609"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.126</w:delText>
        </w:r>
        <w:r w:rsidR="00AA15AC" w:rsidRPr="00CF3217" w:rsidDel="004C7534">
          <w:rPr>
            <w:rFonts w:eastAsia="SimSun"/>
            <w:bCs/>
            <w:color w:val="000000"/>
            <w:szCs w:val="24"/>
            <w:lang w:val="en-US" w:eastAsia="zh-CN"/>
          </w:rPr>
          <w:tab/>
          <w:delText>TS 32.293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10" w:author="Romano Giovanni" w:date="2017-10-23T23:58:00Z"/>
          <w:rFonts w:eastAsia="SimSun"/>
          <w:b/>
          <w:bCs/>
          <w:color w:val="000000"/>
          <w:szCs w:val="24"/>
          <w:lang w:val="en-US" w:eastAsia="zh-CN"/>
        </w:rPr>
      </w:pPr>
      <w:del w:id="6611" w:author="Romano Giovanni" w:date="2017-10-23T23:58:00Z">
        <w:r w:rsidRPr="00CF3217" w:rsidDel="004C7534">
          <w:rPr>
            <w:rFonts w:eastAsia="SimSun"/>
            <w:b/>
            <w:bCs/>
            <w:color w:val="000000"/>
            <w:szCs w:val="24"/>
            <w:lang w:val="en-US" w:eastAsia="zh-CN"/>
          </w:rPr>
          <w:delText>Telecommunication management; Charging management; Proxy function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12" w:author="Romano Giovanni" w:date="2017-10-23T23:58:00Z"/>
          <w:rFonts w:eastAsia="SimSun"/>
          <w:color w:val="000000"/>
          <w:szCs w:val="24"/>
          <w:lang w:val="en-US" w:eastAsia="zh-CN"/>
        </w:rPr>
      </w:pPr>
      <w:del w:id="6613" w:author="Romano Giovanni" w:date="2017-10-23T23:58:00Z">
        <w:r w:rsidRPr="00CF3217" w:rsidDel="004C7534">
          <w:rPr>
            <w:rFonts w:eastAsia="SimSun"/>
            <w:color w:val="000000"/>
            <w:szCs w:val="24"/>
            <w:lang w:val="en-US" w:eastAsia="zh-CN"/>
          </w:rPr>
          <w:delText>This document is part of a series of documents that specify charging functionality and charging management in GSM/UMTS networks. The GSM/UMTS core network charging architecture and principles are specified in TS 32.240, which provides an umbrella for other charging management TSs.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14" w:author="Romano Giovanni" w:date="2017-10-23T23:58:00Z"/>
          <w:rFonts w:eastAsia="SimSun"/>
          <w:color w:val="000000"/>
          <w:szCs w:val="24"/>
          <w:lang w:val="en-US" w:eastAsia="zh-CN"/>
        </w:rPr>
      </w:pPr>
      <w:del w:id="6615" w:author="Romano Giovanni" w:date="2017-10-23T23:58:00Z">
        <w:r w:rsidRPr="00CF3217" w:rsidDel="004C7534">
          <w:rPr>
            <w:rFonts w:eastAsia="SimSun"/>
            <w:color w:val="000000"/>
            <w:szCs w:val="24"/>
            <w:lang w:val="en-US" w:eastAsia="zh-CN"/>
          </w:rPr>
          <w:delText>This document specifies the Proxy Function in Domestic Service Provider (DSP).</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16" w:author="Romano Giovanni" w:date="2017-10-23T23:58:00Z"/>
          <w:rFonts w:eastAsia="SimSun"/>
          <w:color w:val="000000"/>
          <w:szCs w:val="24"/>
          <w:lang w:val="en-US" w:eastAsia="zh-CN"/>
        </w:rPr>
      </w:pPr>
      <w:del w:id="6617" w:author="Romano Giovanni" w:date="2017-10-23T23:58:00Z">
        <w:r w:rsidRPr="00CF3217" w:rsidDel="004C7534">
          <w:rPr>
            <w:rFonts w:eastAsia="SimSun"/>
            <w:color w:val="000000"/>
            <w:szCs w:val="24"/>
            <w:lang w:val="en-US" w:eastAsia="zh-CN"/>
          </w:rPr>
          <w:delText>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this document.</w:delText>
        </w:r>
      </w:del>
    </w:p>
    <w:p w:rsidR="00AA15AC" w:rsidRPr="00CF3217" w:rsidDel="004C7534" w:rsidRDefault="003056EF" w:rsidP="00AA15AC">
      <w:pPr>
        <w:pStyle w:val="Titolo5"/>
        <w:rPr>
          <w:del w:id="6618" w:author="Romano Giovanni" w:date="2017-10-23T23:58:00Z"/>
          <w:rFonts w:eastAsia="SimSun"/>
          <w:bCs/>
          <w:color w:val="000000"/>
          <w:szCs w:val="24"/>
          <w:lang w:val="en-US" w:eastAsia="zh-CN"/>
        </w:rPr>
      </w:pPr>
      <w:del w:id="6619"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.127</w:delText>
        </w:r>
        <w:r w:rsidR="00AA15AC" w:rsidRPr="00CF3217" w:rsidDel="004C7534">
          <w:rPr>
            <w:rFonts w:eastAsia="SimSun"/>
            <w:bCs/>
            <w:color w:val="000000"/>
            <w:szCs w:val="24"/>
            <w:lang w:val="en-US" w:eastAsia="zh-CN"/>
          </w:rPr>
          <w:tab/>
          <w:delText>TS 32.508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20" w:author="Romano Giovanni" w:date="2017-10-23T23:58:00Z"/>
          <w:rFonts w:eastAsia="SimSun"/>
          <w:b/>
          <w:bCs/>
          <w:color w:val="000000"/>
          <w:szCs w:val="24"/>
          <w:lang w:val="en-US" w:eastAsia="zh-CN"/>
        </w:rPr>
      </w:pPr>
      <w:del w:id="6621" w:author="Romano Giovanni" w:date="2017-10-23T23:58:00Z">
        <w:r w:rsidRPr="00CF3217" w:rsidDel="004C7534">
          <w:rPr>
            <w:rFonts w:eastAsia="SimSun"/>
            <w:b/>
            <w:bCs/>
            <w:color w:val="000000"/>
            <w:szCs w:val="24"/>
            <w:lang w:val="en-US" w:eastAsia="zh-CN"/>
          </w:rPr>
          <w:delText>Telecommunication management; Procedure flows for multi-vendor plug-and-play eNode B connection to the network</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22" w:author="Romano Giovanni" w:date="2017-10-23T23:58:00Z"/>
          <w:rFonts w:eastAsia="SimSun"/>
          <w:color w:val="000000"/>
          <w:szCs w:val="24"/>
          <w:lang w:val="en-US" w:eastAsia="zh-CN"/>
        </w:rPr>
      </w:pPr>
      <w:del w:id="6623" w:author="Romano Giovanni" w:date="2017-10-23T23:58:00Z">
        <w:r w:rsidRPr="00CF3217" w:rsidDel="004C7534">
          <w:rPr>
            <w:rFonts w:eastAsia="SimSun"/>
            <w:color w:val="000000"/>
            <w:szCs w:val="24"/>
            <w:lang w:val="en-US" w:eastAsia="zh-CN"/>
          </w:rPr>
          <w:delText xml:space="preserve">This document describes the procedure flows between network entities involved in the  multi-vendor plug-and-play eNB connection to network.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24" w:author="Romano Giovanni" w:date="2017-10-23T23:58:00Z"/>
          <w:rFonts w:eastAsia="SimSun"/>
          <w:color w:val="000000"/>
          <w:szCs w:val="24"/>
          <w:lang w:val="en-US" w:eastAsia="zh-CN"/>
        </w:rPr>
      </w:pPr>
      <w:del w:id="6625" w:author="Romano Giovanni" w:date="2017-10-23T23:58:00Z">
        <w:r w:rsidRPr="00CF3217" w:rsidDel="004C7534">
          <w:rPr>
            <w:rFonts w:eastAsia="SimSun"/>
            <w:color w:val="000000"/>
            <w:szCs w:val="24"/>
            <w:lang w:val="en-US" w:eastAsia="zh-CN"/>
          </w:rPr>
          <w:delText>These procedures are based on requirements and use cases specified in 3GPP TS 32.501.</w:delText>
        </w:r>
      </w:del>
    </w:p>
    <w:p w:rsidR="00AA15AC" w:rsidDel="004C7534" w:rsidRDefault="00AA15AC" w:rsidP="00AA15AC">
      <w:pPr>
        <w:widowControl w:val="0"/>
        <w:tabs>
          <w:tab w:val="clear" w:pos="1134"/>
          <w:tab w:val="clear" w:pos="1871"/>
          <w:tab w:val="clear" w:pos="2268"/>
          <w:tab w:val="left" w:pos="90"/>
        </w:tabs>
        <w:overflowPunct/>
        <w:spacing w:before="0"/>
        <w:textAlignment w:val="auto"/>
        <w:rPr>
          <w:del w:id="6626" w:author="Romano Giovanni" w:date="2017-10-23T23:58:00Z"/>
          <w:rFonts w:eastAsia="SimSun"/>
          <w:color w:val="000000"/>
          <w:szCs w:val="24"/>
          <w:lang w:val="en-US" w:eastAsia="zh-CN"/>
        </w:rPr>
      </w:pPr>
      <w:del w:id="6627" w:author="Romano Giovanni" w:date="2017-10-23T23:58:00Z">
        <w:r w:rsidRPr="00CF3217" w:rsidDel="004C7534">
          <w:rPr>
            <w:rFonts w:eastAsia="SimSun"/>
            <w:color w:val="000000"/>
            <w:szCs w:val="24"/>
            <w:lang w:val="en-US" w:eastAsia="zh-CN"/>
          </w:rPr>
          <w:delText>The format of the data exchanged in these procedures is defined in 3GPP TS 32.509.</w:delText>
        </w:r>
      </w:del>
    </w:p>
    <w:p w:rsidR="00AA15AC" w:rsidRPr="002D5C5B" w:rsidDel="004C7534" w:rsidRDefault="003056EF" w:rsidP="00AA15AC">
      <w:pPr>
        <w:pStyle w:val="Titolo5"/>
        <w:rPr>
          <w:del w:id="6628" w:author="Romano Giovanni" w:date="2017-10-23T23:58:00Z"/>
          <w:rFonts w:eastAsia="SimSun"/>
          <w:bCs/>
          <w:color w:val="000000"/>
          <w:szCs w:val="24"/>
          <w:lang w:val="en-US" w:eastAsia="zh-CN"/>
        </w:rPr>
      </w:pPr>
      <w:del w:id="6629"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.128</w:delText>
        </w:r>
        <w:r w:rsidR="00AA15AC" w:rsidRPr="00CF3217" w:rsidDel="004C7534">
          <w:rPr>
            <w:rFonts w:eastAsia="SimSun"/>
            <w:bCs/>
            <w:color w:val="000000"/>
            <w:szCs w:val="24"/>
            <w:lang w:val="en-US" w:eastAsia="zh-CN"/>
          </w:rPr>
          <w:tab/>
          <w:delText>TS 32.509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30" w:author="Romano Giovanni" w:date="2017-10-23T23:58:00Z"/>
          <w:rFonts w:eastAsia="SimSun"/>
          <w:b/>
          <w:bCs/>
          <w:color w:val="000000"/>
          <w:szCs w:val="24"/>
          <w:lang w:val="en-US" w:eastAsia="zh-CN"/>
        </w:rPr>
      </w:pPr>
      <w:del w:id="6631" w:author="Romano Giovanni" w:date="2017-10-23T23:58:00Z">
        <w:r w:rsidRPr="00CF3217" w:rsidDel="004C7534">
          <w:rPr>
            <w:rFonts w:eastAsia="SimSun"/>
            <w:b/>
            <w:bCs/>
            <w:color w:val="000000"/>
            <w:szCs w:val="24"/>
            <w:lang w:val="en-US" w:eastAsia="zh-CN"/>
          </w:rPr>
          <w:delText>Telecommunication management; Data formats for multi-vendor plug and play eNode B connection to the network</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32" w:author="Romano Giovanni" w:date="2017-10-23T23:58:00Z"/>
          <w:rFonts w:eastAsia="SimSun"/>
          <w:color w:val="000000"/>
          <w:szCs w:val="24"/>
          <w:lang w:val="en-US" w:eastAsia="zh-CN"/>
        </w:rPr>
      </w:pPr>
      <w:del w:id="6633" w:author="Romano Giovanni" w:date="2017-10-23T23:58:00Z">
        <w:r w:rsidRPr="00CF3217" w:rsidDel="004C7534">
          <w:rPr>
            <w:rFonts w:eastAsia="SimSun"/>
            <w:color w:val="000000"/>
            <w:szCs w:val="24"/>
            <w:lang w:val="en-US" w:eastAsia="zh-CN"/>
          </w:rPr>
          <w:delText>This document describes the data formats used between network entities involved in the multi-vendor plug and play eNB connection to network.</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34" w:author="Romano Giovanni" w:date="2017-10-23T23:58:00Z"/>
          <w:rFonts w:eastAsia="SimSun"/>
          <w:color w:val="000000"/>
          <w:szCs w:val="24"/>
          <w:lang w:val="en-US" w:eastAsia="zh-CN"/>
        </w:rPr>
      </w:pPr>
      <w:del w:id="6635" w:author="Romano Giovanni" w:date="2017-10-23T23:58:00Z">
        <w:r w:rsidRPr="00CF3217" w:rsidDel="004C7534">
          <w:rPr>
            <w:rFonts w:eastAsia="SimSun"/>
            <w:color w:val="000000"/>
            <w:szCs w:val="24"/>
            <w:lang w:val="en-US" w:eastAsia="zh-CN"/>
          </w:rPr>
          <w:delText>These data formats are based on requirements and use cases specified in 3GPP TS 32.501.</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36" w:author="Romano Giovanni" w:date="2017-10-23T23:58:00Z"/>
          <w:rFonts w:eastAsia="SimSun"/>
          <w:color w:val="000000"/>
          <w:szCs w:val="24"/>
          <w:lang w:val="en-US" w:eastAsia="zh-CN"/>
        </w:rPr>
      </w:pPr>
      <w:del w:id="6637" w:author="Romano Giovanni" w:date="2017-10-23T23:58:00Z">
        <w:r w:rsidRPr="00CF3217" w:rsidDel="004C7534">
          <w:rPr>
            <w:rFonts w:eastAsia="SimSun"/>
            <w:color w:val="000000"/>
            <w:szCs w:val="24"/>
            <w:lang w:val="en-US" w:eastAsia="zh-CN"/>
          </w:rPr>
          <w:delText>The procedure flows where these data exchanged are defined in 3GPP TS 32.508.</w:delText>
        </w:r>
      </w:del>
    </w:p>
    <w:p w:rsidR="00AA15AC" w:rsidRPr="002D5C5B" w:rsidDel="004C7534" w:rsidRDefault="003056EF" w:rsidP="00AA15AC">
      <w:pPr>
        <w:pStyle w:val="Titolo5"/>
        <w:rPr>
          <w:del w:id="6638" w:author="Romano Giovanni" w:date="2017-10-23T23:58:00Z"/>
          <w:rFonts w:eastAsia="SimSun"/>
          <w:bCs/>
          <w:color w:val="000000"/>
          <w:szCs w:val="24"/>
          <w:lang w:val="en-US" w:eastAsia="zh-CN"/>
        </w:rPr>
      </w:pPr>
      <w:del w:id="6639"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.129</w:delText>
        </w:r>
        <w:r w:rsidR="00AA15AC" w:rsidRPr="00CF3217" w:rsidDel="004C7534">
          <w:rPr>
            <w:rFonts w:eastAsia="SimSun"/>
            <w:bCs/>
            <w:color w:val="000000"/>
            <w:szCs w:val="24"/>
            <w:lang w:val="en-US" w:eastAsia="zh-CN"/>
          </w:rPr>
          <w:tab/>
          <w:delText>TS 33.102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40" w:author="Romano Giovanni" w:date="2017-10-23T23:58:00Z"/>
          <w:rFonts w:eastAsia="SimSun"/>
          <w:b/>
          <w:bCs/>
          <w:color w:val="000000"/>
          <w:sz w:val="30"/>
          <w:szCs w:val="30"/>
          <w:lang w:val="en-US" w:eastAsia="zh-CN"/>
        </w:rPr>
      </w:pPr>
      <w:del w:id="6641" w:author="Romano Giovanni" w:date="2017-10-23T23:58:00Z">
        <w:r w:rsidRPr="00CF3217" w:rsidDel="004C7534">
          <w:rPr>
            <w:rFonts w:eastAsia="SimSun"/>
            <w:b/>
            <w:bCs/>
            <w:color w:val="000000"/>
            <w:szCs w:val="24"/>
            <w:lang w:val="en-US" w:eastAsia="zh-CN"/>
          </w:rPr>
          <w:delText>3G security; Security architecture</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642" w:author="Romano Giovanni" w:date="2017-10-23T23:58:00Z"/>
          <w:rFonts w:eastAsia="SimSun"/>
          <w:color w:val="000000"/>
          <w:sz w:val="30"/>
          <w:szCs w:val="30"/>
          <w:lang w:val="en-US" w:eastAsia="zh-CN"/>
        </w:rPr>
      </w:pPr>
      <w:del w:id="6643" w:author="Romano Giovanni" w:date="2017-10-23T23:58:00Z">
        <w:r w:rsidRPr="00CF3217" w:rsidDel="004C7534">
          <w:rPr>
            <w:rFonts w:eastAsia="SimSun"/>
            <w:color w:val="000000"/>
            <w:szCs w:val="24"/>
            <w:lang w:val="en-US" w:eastAsia="zh-CN"/>
          </w:rPr>
          <w:delText>Provides a specification of all security mechanisms and protocols, except algorithms.</w:delText>
        </w:r>
      </w:del>
    </w:p>
    <w:p w:rsidR="00AA15AC" w:rsidRPr="002D5C5B" w:rsidDel="004C7534" w:rsidRDefault="003056EF" w:rsidP="00AA15AC">
      <w:pPr>
        <w:pStyle w:val="Titolo5"/>
        <w:rPr>
          <w:del w:id="6644" w:author="Romano Giovanni" w:date="2017-10-23T23:58:00Z"/>
          <w:rFonts w:eastAsia="SimSun"/>
          <w:bCs/>
          <w:color w:val="000000"/>
          <w:szCs w:val="24"/>
          <w:lang w:val="en-US" w:eastAsia="zh-CN"/>
        </w:rPr>
      </w:pPr>
      <w:del w:id="6645"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.130</w:delText>
        </w:r>
        <w:r w:rsidR="00AA15AC" w:rsidRPr="00CF3217" w:rsidDel="004C7534">
          <w:rPr>
            <w:rFonts w:eastAsia="SimSun"/>
            <w:bCs/>
            <w:color w:val="000000"/>
            <w:szCs w:val="24"/>
            <w:lang w:val="en-US" w:eastAsia="zh-CN"/>
          </w:rPr>
          <w:tab/>
          <w:delText>TS 33.105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46" w:author="Romano Giovanni" w:date="2017-10-23T23:58:00Z"/>
          <w:rFonts w:eastAsia="SimSun"/>
          <w:b/>
          <w:bCs/>
          <w:color w:val="000000"/>
          <w:sz w:val="30"/>
          <w:szCs w:val="30"/>
          <w:lang w:val="en-US" w:eastAsia="zh-CN"/>
        </w:rPr>
      </w:pPr>
      <w:del w:id="6647" w:author="Romano Giovanni" w:date="2017-10-23T23:58:00Z">
        <w:r w:rsidRPr="00CF3217" w:rsidDel="004C7534">
          <w:rPr>
            <w:rFonts w:eastAsia="SimSun"/>
            <w:b/>
            <w:bCs/>
            <w:color w:val="000000"/>
            <w:szCs w:val="24"/>
            <w:lang w:val="en-US" w:eastAsia="zh-CN"/>
          </w:rPr>
          <w:delText>3G Security; Cryptographic algorithm requirements</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648" w:author="Romano Giovanni" w:date="2017-10-23T23:58:00Z"/>
          <w:rFonts w:eastAsia="SimSun"/>
          <w:color w:val="000000"/>
          <w:sz w:val="30"/>
          <w:szCs w:val="30"/>
          <w:lang w:val="en-US" w:eastAsia="zh-CN"/>
        </w:rPr>
      </w:pPr>
      <w:del w:id="6649" w:author="Romano Giovanni" w:date="2017-10-23T23:58:00Z">
        <w:r w:rsidRPr="00CF3217" w:rsidDel="004C7534">
          <w:rPr>
            <w:rFonts w:eastAsia="SimSun"/>
            <w:color w:val="000000"/>
            <w:szCs w:val="24"/>
            <w:lang w:val="en-US" w:eastAsia="zh-CN"/>
          </w:rPr>
          <w:delText>Defines requirements for standard cipher and integrity algorithm.</w:delText>
        </w:r>
      </w:del>
    </w:p>
    <w:p w:rsidR="00AA15AC" w:rsidRPr="002D5C5B" w:rsidDel="004C7534" w:rsidRDefault="003056EF" w:rsidP="00AA15AC">
      <w:pPr>
        <w:pStyle w:val="Titolo5"/>
        <w:rPr>
          <w:del w:id="6650" w:author="Romano Giovanni" w:date="2017-10-23T23:58:00Z"/>
          <w:rFonts w:eastAsia="SimSun"/>
          <w:bCs/>
          <w:color w:val="000000"/>
          <w:szCs w:val="24"/>
          <w:lang w:val="en-US" w:eastAsia="zh-CN"/>
        </w:rPr>
      </w:pPr>
      <w:del w:id="6651"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.131</w:delText>
        </w:r>
        <w:r w:rsidR="00AA15AC" w:rsidRPr="00CF3217" w:rsidDel="004C7534">
          <w:rPr>
            <w:rFonts w:eastAsia="SimSun"/>
            <w:bCs/>
            <w:color w:val="000000"/>
            <w:szCs w:val="24"/>
            <w:lang w:val="en-US" w:eastAsia="zh-CN"/>
          </w:rPr>
          <w:tab/>
          <w:delText>TS 33.106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52" w:author="Romano Giovanni" w:date="2017-10-23T23:58:00Z"/>
          <w:rFonts w:eastAsia="SimSun"/>
          <w:b/>
          <w:bCs/>
          <w:color w:val="000000"/>
          <w:sz w:val="30"/>
          <w:szCs w:val="30"/>
          <w:lang w:val="en-US" w:eastAsia="zh-CN"/>
        </w:rPr>
      </w:pPr>
      <w:del w:id="6653" w:author="Romano Giovanni" w:date="2017-10-23T23:58:00Z">
        <w:r w:rsidRPr="00CF3217" w:rsidDel="004C7534">
          <w:rPr>
            <w:rFonts w:eastAsia="SimSun"/>
            <w:b/>
            <w:bCs/>
            <w:color w:val="000000"/>
            <w:szCs w:val="24"/>
            <w:lang w:val="en-US" w:eastAsia="zh-CN"/>
          </w:rPr>
          <w:delText>3G security; Lawful interception requirements</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654" w:author="Romano Giovanni" w:date="2017-10-23T23:58:00Z"/>
          <w:rFonts w:eastAsia="SimSun"/>
          <w:color w:val="000000"/>
          <w:sz w:val="30"/>
          <w:szCs w:val="30"/>
          <w:lang w:val="en-US" w:eastAsia="zh-CN"/>
        </w:rPr>
      </w:pPr>
      <w:del w:id="6655" w:author="Romano Giovanni" w:date="2017-10-23T23:58:00Z">
        <w:r w:rsidRPr="00CF3217" w:rsidDel="004C7534">
          <w:rPr>
            <w:rFonts w:eastAsia="SimSun"/>
            <w:color w:val="000000"/>
            <w:szCs w:val="24"/>
            <w:lang w:val="en-US" w:eastAsia="zh-CN"/>
          </w:rPr>
          <w:delText>Defines all requirements for network based lawful interception.</w:delText>
        </w:r>
      </w:del>
    </w:p>
    <w:p w:rsidR="00AA15AC" w:rsidRPr="002D5C5B" w:rsidDel="004C7534" w:rsidRDefault="003056EF" w:rsidP="00AA15AC">
      <w:pPr>
        <w:pStyle w:val="Titolo5"/>
        <w:rPr>
          <w:del w:id="6656" w:author="Romano Giovanni" w:date="2017-10-23T23:58:00Z"/>
          <w:rFonts w:eastAsia="SimSun"/>
          <w:bCs/>
          <w:color w:val="000000"/>
          <w:szCs w:val="24"/>
          <w:lang w:val="en-US" w:eastAsia="zh-CN"/>
        </w:rPr>
      </w:pPr>
      <w:del w:id="6657"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.132</w:delText>
        </w:r>
        <w:r w:rsidR="00AA15AC" w:rsidRPr="00CF3217" w:rsidDel="004C7534">
          <w:rPr>
            <w:rFonts w:eastAsia="SimSun"/>
            <w:bCs/>
            <w:color w:val="000000"/>
            <w:szCs w:val="24"/>
            <w:lang w:val="en-US" w:eastAsia="zh-CN"/>
          </w:rPr>
          <w:tab/>
          <w:delText>TS 33.107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58" w:author="Romano Giovanni" w:date="2017-10-23T23:58:00Z"/>
          <w:rFonts w:eastAsia="SimSun"/>
          <w:b/>
          <w:bCs/>
          <w:color w:val="000000"/>
          <w:sz w:val="30"/>
          <w:szCs w:val="30"/>
          <w:lang w:val="en-US" w:eastAsia="zh-CN"/>
        </w:rPr>
      </w:pPr>
      <w:del w:id="6659" w:author="Romano Giovanni" w:date="2017-10-23T23:58:00Z">
        <w:r w:rsidRPr="00CF3217" w:rsidDel="004C7534">
          <w:rPr>
            <w:rFonts w:eastAsia="SimSun"/>
            <w:b/>
            <w:bCs/>
            <w:color w:val="000000"/>
            <w:szCs w:val="24"/>
            <w:lang w:val="en-US" w:eastAsia="zh-CN"/>
          </w:rPr>
          <w:delText>3G security; Lawful interception architecture and functions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60" w:author="Romano Giovanni" w:date="2017-10-23T23:58:00Z"/>
          <w:rFonts w:eastAsia="SimSun"/>
          <w:color w:val="000000"/>
          <w:sz w:val="27"/>
          <w:szCs w:val="27"/>
          <w:lang w:val="en-US" w:eastAsia="zh-CN"/>
        </w:rPr>
      </w:pPr>
      <w:del w:id="6661" w:author="Romano Giovanni" w:date="2017-10-23T23:58:00Z">
        <w:r w:rsidRPr="00CF3217" w:rsidDel="004C7534">
          <w:rPr>
            <w:rFonts w:eastAsia="SimSun"/>
            <w:color w:val="000000"/>
            <w:szCs w:val="24"/>
            <w:lang w:val="en-US" w:eastAsia="zh-CN"/>
          </w:rPr>
          <w:delTex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delText>
        </w:r>
      </w:del>
    </w:p>
    <w:p w:rsidR="00AA15AC" w:rsidRPr="002D5C5B" w:rsidDel="004C7534" w:rsidRDefault="003056EF" w:rsidP="00AA15AC">
      <w:pPr>
        <w:pStyle w:val="Titolo5"/>
        <w:rPr>
          <w:del w:id="6662" w:author="Romano Giovanni" w:date="2017-10-23T23:58:00Z"/>
          <w:rFonts w:eastAsia="SimSun"/>
          <w:bCs/>
          <w:color w:val="000000"/>
          <w:szCs w:val="24"/>
          <w:lang w:val="en-US" w:eastAsia="zh-CN"/>
        </w:rPr>
      </w:pPr>
      <w:del w:id="6663"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.133</w:delText>
        </w:r>
        <w:r w:rsidR="00AA15AC" w:rsidRPr="00CF3217" w:rsidDel="004C7534">
          <w:rPr>
            <w:rFonts w:eastAsia="SimSun"/>
            <w:bCs/>
            <w:color w:val="000000"/>
            <w:szCs w:val="24"/>
            <w:lang w:val="en-US" w:eastAsia="zh-CN"/>
          </w:rPr>
          <w:tab/>
          <w:delText>TS 33.108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64" w:author="Romano Giovanni" w:date="2017-10-23T23:58:00Z"/>
          <w:rFonts w:eastAsia="SimSun"/>
          <w:b/>
          <w:bCs/>
          <w:color w:val="000000"/>
          <w:sz w:val="30"/>
          <w:szCs w:val="30"/>
          <w:lang w:val="en-US" w:eastAsia="zh-CN"/>
        </w:rPr>
      </w:pPr>
      <w:del w:id="6665" w:author="Romano Giovanni" w:date="2017-10-23T23:58:00Z">
        <w:r w:rsidRPr="00CF3217" w:rsidDel="004C7534">
          <w:rPr>
            <w:rFonts w:eastAsia="SimSun"/>
            <w:b/>
            <w:bCs/>
            <w:color w:val="000000"/>
            <w:szCs w:val="24"/>
            <w:lang w:val="en-US" w:eastAsia="zh-CN"/>
          </w:rPr>
          <w:delText>3G security; Handover interface for Lawful Interception (LI)</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66" w:author="Romano Giovanni" w:date="2017-10-23T23:58:00Z"/>
          <w:rFonts w:eastAsia="SimSun"/>
          <w:color w:val="000000"/>
          <w:sz w:val="27"/>
          <w:szCs w:val="27"/>
          <w:lang w:val="en-US" w:eastAsia="zh-CN"/>
        </w:rPr>
      </w:pPr>
      <w:del w:id="6667" w:author="Romano Giovanni" w:date="2017-10-23T23:58:00Z">
        <w:r w:rsidRPr="00CF3217" w:rsidDel="004C7534">
          <w:rPr>
            <w:rFonts w:eastAsia="SimSun"/>
            <w:color w:val="000000"/>
            <w:szCs w:val="24"/>
            <w:lang w:val="en-US" w:eastAsia="zh-CN"/>
          </w:rPr>
          <w:delTex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delText>
        </w:r>
      </w:del>
    </w:p>
    <w:p w:rsidR="00AA15AC" w:rsidRPr="002D5C5B" w:rsidDel="004C7534" w:rsidRDefault="003056EF" w:rsidP="00AA15AC">
      <w:pPr>
        <w:pStyle w:val="Titolo5"/>
        <w:rPr>
          <w:del w:id="6668" w:author="Romano Giovanni" w:date="2017-10-23T23:58:00Z"/>
          <w:rFonts w:eastAsia="SimSun"/>
          <w:bCs/>
          <w:color w:val="000000"/>
          <w:szCs w:val="24"/>
          <w:lang w:val="en-US" w:eastAsia="zh-CN"/>
        </w:rPr>
      </w:pPr>
      <w:del w:id="6669"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.134</w:delText>
        </w:r>
        <w:r w:rsidR="00AA15AC" w:rsidRPr="00CF3217" w:rsidDel="004C7534">
          <w:rPr>
            <w:rFonts w:eastAsia="SimSun"/>
            <w:bCs/>
            <w:color w:val="000000"/>
            <w:szCs w:val="24"/>
            <w:lang w:val="en-US" w:eastAsia="zh-CN"/>
          </w:rPr>
          <w:tab/>
          <w:delText>TS 33.110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70" w:author="Romano Giovanni" w:date="2017-10-23T23:58:00Z"/>
          <w:rFonts w:eastAsia="SimSun"/>
          <w:b/>
          <w:bCs/>
          <w:color w:val="000000"/>
          <w:sz w:val="30"/>
          <w:szCs w:val="30"/>
          <w:lang w:val="en-US" w:eastAsia="zh-CN"/>
        </w:rPr>
      </w:pPr>
      <w:del w:id="6671" w:author="Romano Giovanni" w:date="2017-10-23T23:58:00Z">
        <w:r w:rsidRPr="00CF3217" w:rsidDel="004C7534">
          <w:rPr>
            <w:rFonts w:eastAsia="SimSun"/>
            <w:b/>
            <w:bCs/>
            <w:color w:val="000000"/>
            <w:szCs w:val="24"/>
            <w:lang w:val="en-US" w:eastAsia="zh-CN"/>
          </w:rPr>
          <w:delText>Key establishment between a Universal Integrated Circuit Card (UICC) and a terminal</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72" w:author="Romano Giovanni" w:date="2017-10-23T23:58:00Z"/>
          <w:rFonts w:eastAsia="SimSun"/>
          <w:color w:val="000000"/>
          <w:sz w:val="27"/>
          <w:szCs w:val="27"/>
          <w:lang w:val="en-US" w:eastAsia="zh-CN"/>
        </w:rPr>
      </w:pPr>
      <w:del w:id="6673" w:author="Romano Giovanni" w:date="2017-10-23T23:58:00Z">
        <w:r w:rsidRPr="00CF3217" w:rsidDel="004C7534">
          <w:rPr>
            <w:rFonts w:eastAsia="SimSun"/>
            <w:color w:val="000000"/>
            <w:szCs w:val="24"/>
            <w:lang w:val="en-US" w:eastAsia="zh-CN"/>
          </w:rPr>
          <w:delTex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The scope of this specification includes an architecture overview</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and the detailed procedure how to establish the shared key between the UICC and the terminal.</w:delText>
        </w:r>
      </w:del>
    </w:p>
    <w:p w:rsidR="00AA15AC" w:rsidRPr="002D5C5B" w:rsidDel="004C7534" w:rsidRDefault="003056EF" w:rsidP="00AA15AC">
      <w:pPr>
        <w:pStyle w:val="Titolo5"/>
        <w:rPr>
          <w:del w:id="6674" w:author="Romano Giovanni" w:date="2017-10-23T23:58:00Z"/>
          <w:rFonts w:eastAsia="SimSun"/>
          <w:bCs/>
          <w:color w:val="000000"/>
          <w:szCs w:val="24"/>
          <w:lang w:val="en-US" w:eastAsia="zh-CN"/>
        </w:rPr>
      </w:pPr>
      <w:del w:id="6675"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.135</w:delText>
        </w:r>
        <w:r w:rsidR="00AA15AC" w:rsidRPr="00CF3217" w:rsidDel="004C7534">
          <w:rPr>
            <w:rFonts w:eastAsia="SimSun"/>
            <w:bCs/>
            <w:color w:val="000000"/>
            <w:szCs w:val="24"/>
            <w:lang w:val="en-US" w:eastAsia="zh-CN"/>
          </w:rPr>
          <w:tab/>
          <w:delText>TS 33.141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76" w:author="Romano Giovanni" w:date="2017-10-23T23:58:00Z"/>
          <w:rFonts w:eastAsia="SimSun"/>
          <w:b/>
          <w:bCs/>
          <w:color w:val="000000"/>
          <w:sz w:val="30"/>
          <w:szCs w:val="30"/>
          <w:lang w:val="en-US" w:eastAsia="zh-CN"/>
        </w:rPr>
      </w:pPr>
      <w:del w:id="6677" w:author="Romano Giovanni" w:date="2017-10-23T23:58:00Z">
        <w:r w:rsidRPr="00CF3217" w:rsidDel="004C7534">
          <w:rPr>
            <w:rFonts w:eastAsia="SimSun"/>
            <w:b/>
            <w:bCs/>
            <w:color w:val="000000"/>
            <w:szCs w:val="24"/>
            <w:lang w:val="en-US" w:eastAsia="zh-CN"/>
          </w:rPr>
          <w:delText>Presence service; Security</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78" w:author="Romano Giovanni" w:date="2017-10-23T23:58:00Z"/>
          <w:rFonts w:eastAsia="SimSun"/>
          <w:color w:val="000000"/>
          <w:sz w:val="27"/>
          <w:szCs w:val="27"/>
          <w:lang w:val="en-US" w:eastAsia="zh-CN"/>
        </w:rPr>
      </w:pPr>
      <w:del w:id="6679" w:author="Romano Giovanni" w:date="2017-10-23T23:58:00Z">
        <w:r w:rsidRPr="00CF3217" w:rsidDel="004C7534">
          <w:rPr>
            <w:rFonts w:eastAsia="SimSun"/>
            <w:color w:val="000000"/>
            <w:szCs w:val="24"/>
            <w:lang w:val="en-US" w:eastAsia="zh-CN"/>
          </w:rPr>
          <w:delText>This document is the Stage 2 specification for the security requirements, security architecture, security features and security mechanisms for the</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 The document includes information applicable to network operators, service providers and manufacturers.</w:delText>
        </w:r>
      </w:del>
    </w:p>
    <w:p w:rsidR="00AA15AC" w:rsidRPr="002D5C5B" w:rsidDel="004C7534" w:rsidRDefault="003056EF" w:rsidP="00AA15AC">
      <w:pPr>
        <w:pStyle w:val="Titolo5"/>
        <w:rPr>
          <w:del w:id="6680" w:author="Romano Giovanni" w:date="2017-10-23T23:58:00Z"/>
          <w:rFonts w:eastAsia="SimSun"/>
          <w:bCs/>
          <w:color w:val="000000"/>
          <w:szCs w:val="24"/>
          <w:lang w:val="en-US" w:eastAsia="zh-CN"/>
        </w:rPr>
      </w:pPr>
      <w:del w:id="6681"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.136</w:delText>
        </w:r>
        <w:r w:rsidR="00AA15AC" w:rsidRPr="00CF3217" w:rsidDel="004C7534">
          <w:rPr>
            <w:rFonts w:eastAsia="SimSun"/>
            <w:bCs/>
            <w:color w:val="000000"/>
            <w:szCs w:val="24"/>
            <w:lang w:val="en-US" w:eastAsia="zh-CN"/>
          </w:rPr>
          <w:tab/>
          <w:delText>TS 33.187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82" w:author="Romano Giovanni" w:date="2017-10-23T23:58:00Z"/>
          <w:rFonts w:eastAsia="SimSun"/>
          <w:b/>
          <w:bCs/>
          <w:color w:val="000000"/>
          <w:szCs w:val="24"/>
          <w:lang w:val="en-US" w:eastAsia="zh-CN"/>
        </w:rPr>
      </w:pPr>
      <w:del w:id="6683" w:author="Romano Giovanni" w:date="2017-10-23T23:58:00Z">
        <w:r w:rsidRPr="00CF3217" w:rsidDel="004C7534">
          <w:rPr>
            <w:rFonts w:eastAsia="SimSun"/>
            <w:b/>
            <w:bCs/>
            <w:color w:val="000000"/>
            <w:szCs w:val="24"/>
            <w:lang w:val="en-US" w:eastAsia="zh-CN"/>
          </w:rPr>
          <w:delText>Security aspects of Machine-Type Communications (MTC) and other mobile data applications communications enhancements</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684" w:author="Romano Giovanni" w:date="2017-10-23T23:58:00Z"/>
          <w:rFonts w:eastAsia="SimSun"/>
          <w:color w:val="000000"/>
          <w:szCs w:val="24"/>
          <w:lang w:val="en-US" w:eastAsia="zh-CN"/>
        </w:rPr>
      </w:pPr>
      <w:del w:id="6685" w:author="Romano Giovanni" w:date="2017-10-23T23:58:00Z">
        <w:r w:rsidRPr="00CF3217" w:rsidDel="004C7534">
          <w:rPr>
            <w:rFonts w:eastAsia="SimSun"/>
            <w:color w:val="000000"/>
            <w:szCs w:val="24"/>
            <w:lang w:val="en-US" w:eastAsia="zh-CN"/>
          </w:rPr>
          <w:delTex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delText>
        </w:r>
      </w:del>
    </w:p>
    <w:p w:rsidR="00AA15AC" w:rsidRPr="002D5C5B" w:rsidDel="004C7534" w:rsidRDefault="003056EF" w:rsidP="00AA15AC">
      <w:pPr>
        <w:pStyle w:val="Titolo5"/>
        <w:rPr>
          <w:del w:id="6686" w:author="Romano Giovanni" w:date="2017-10-23T23:58:00Z"/>
          <w:rFonts w:eastAsia="SimSun"/>
          <w:bCs/>
          <w:color w:val="000000"/>
          <w:szCs w:val="24"/>
          <w:lang w:val="en-US" w:eastAsia="zh-CN"/>
        </w:rPr>
      </w:pPr>
      <w:del w:id="6687"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.137</w:delText>
        </w:r>
        <w:r w:rsidR="00AA15AC" w:rsidRPr="00CF3217" w:rsidDel="004C7534">
          <w:rPr>
            <w:rFonts w:eastAsia="SimSun"/>
            <w:bCs/>
            <w:color w:val="000000"/>
            <w:szCs w:val="24"/>
            <w:lang w:val="en-US" w:eastAsia="zh-CN"/>
          </w:rPr>
          <w:tab/>
          <w:delText>TS 33.203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88" w:author="Romano Giovanni" w:date="2017-10-23T23:58:00Z"/>
          <w:rFonts w:eastAsia="SimSun"/>
          <w:b/>
          <w:bCs/>
          <w:color w:val="000000"/>
          <w:sz w:val="30"/>
          <w:szCs w:val="30"/>
          <w:lang w:val="en-US" w:eastAsia="zh-CN"/>
        </w:rPr>
      </w:pPr>
      <w:del w:id="6689" w:author="Romano Giovanni" w:date="2017-10-23T23:58:00Z">
        <w:r w:rsidRPr="00CF3217" w:rsidDel="004C7534">
          <w:rPr>
            <w:rFonts w:eastAsia="SimSun"/>
            <w:b/>
            <w:bCs/>
            <w:color w:val="000000"/>
            <w:szCs w:val="24"/>
            <w:lang w:val="en-US" w:eastAsia="zh-CN"/>
          </w:rPr>
          <w:delText>3G security; Access security for IP-based services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90" w:author="Romano Giovanni" w:date="2017-10-23T23:58:00Z"/>
          <w:rFonts w:eastAsia="SimSun"/>
          <w:color w:val="000000"/>
          <w:sz w:val="27"/>
          <w:szCs w:val="27"/>
          <w:lang w:val="en-US" w:eastAsia="zh-CN"/>
        </w:rPr>
      </w:pPr>
      <w:del w:id="6691" w:author="Romano Giovanni" w:date="2017-10-23T23:58:00Z">
        <w:r w:rsidRPr="00CF3217" w:rsidDel="004C7534">
          <w:rPr>
            <w:rFonts w:eastAsia="SimSun"/>
            <w:color w:val="000000"/>
            <w:szCs w:val="24"/>
            <w:lang w:val="en-US" w:eastAsia="zh-CN"/>
          </w:rPr>
          <w:delText>The scope for this technical specification is to specify the security features and mechanisms for secure access to the IM subsystem (IMS) for the 3G mobile telecommunication system. Since the scope also encompasses the use of these security features and mechanisms for secure access</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to IMS in the context of fixed broadband networks and 3GPP2 networks, Annex L and Annex S specify how the material in the main body and other normative Annexes of this document apply to the fixed broadband networks and 3GPP2 networks respectively. The IMS supports IP Multimedia applications such as video, audio and multimedia conferences. SIP, Session Initiation Protocol, was chosen as the signalling protocol</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for creating and terminating Multimedia sessions, cf. RFC 3261. This specification only deals with how the SIP signalling is protected between the subscriber and the IMS, how the subscriber is authenticated and how the subscriber authenticates the IMS.</w:delText>
        </w:r>
      </w:del>
    </w:p>
    <w:p w:rsidR="00AA15AC" w:rsidDel="004C7534" w:rsidRDefault="00AA15AC" w:rsidP="00AA15AC">
      <w:pPr>
        <w:tabs>
          <w:tab w:val="clear" w:pos="1134"/>
          <w:tab w:val="clear" w:pos="1871"/>
          <w:tab w:val="clear" w:pos="2268"/>
        </w:tabs>
        <w:overflowPunct/>
        <w:autoSpaceDE/>
        <w:autoSpaceDN/>
        <w:adjustRightInd/>
        <w:spacing w:before="0"/>
        <w:textAlignment w:val="auto"/>
        <w:rPr>
          <w:del w:id="6692" w:author="Romano Giovanni" w:date="2017-10-23T23:58:00Z"/>
          <w:rFonts w:eastAsia="SimSun"/>
          <w:b/>
          <w:bCs/>
          <w:color w:val="000000"/>
          <w:sz w:val="18"/>
          <w:szCs w:val="18"/>
          <w:lang w:val="en-US" w:eastAsia="zh-CN"/>
        </w:rPr>
      </w:pPr>
    </w:p>
    <w:p w:rsidR="00AA15AC" w:rsidRPr="002D5C5B" w:rsidDel="004C7534" w:rsidRDefault="003056EF" w:rsidP="00AA15AC">
      <w:pPr>
        <w:pStyle w:val="Titolo5"/>
        <w:rPr>
          <w:del w:id="6693" w:author="Romano Giovanni" w:date="2017-10-23T23:58:00Z"/>
          <w:rFonts w:eastAsia="SimSun"/>
          <w:bCs/>
          <w:color w:val="000000"/>
          <w:szCs w:val="24"/>
          <w:lang w:val="en-US" w:eastAsia="zh-CN"/>
        </w:rPr>
      </w:pPr>
      <w:del w:id="6694"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.138</w:delText>
        </w:r>
        <w:r w:rsidR="00AA15AC" w:rsidRPr="00CF3217" w:rsidDel="004C7534">
          <w:rPr>
            <w:rFonts w:eastAsia="SimSun"/>
            <w:bCs/>
            <w:color w:val="000000"/>
            <w:szCs w:val="24"/>
            <w:lang w:val="en-US" w:eastAsia="zh-CN"/>
          </w:rPr>
          <w:tab/>
          <w:delText>TS 33.204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695" w:author="Romano Giovanni" w:date="2017-10-23T23:58:00Z"/>
          <w:rFonts w:eastAsia="SimSun"/>
          <w:b/>
          <w:bCs/>
          <w:color w:val="000000"/>
          <w:sz w:val="30"/>
          <w:szCs w:val="30"/>
          <w:lang w:val="en-US" w:eastAsia="zh-CN"/>
        </w:rPr>
      </w:pPr>
      <w:del w:id="6696" w:author="Romano Giovanni" w:date="2017-10-23T23:58:00Z">
        <w:r w:rsidRPr="00CF3217" w:rsidDel="004C7534">
          <w:rPr>
            <w:rFonts w:eastAsia="SimSun"/>
            <w:b/>
            <w:bCs/>
            <w:color w:val="000000"/>
            <w:szCs w:val="24"/>
            <w:lang w:val="en-US" w:eastAsia="zh-CN"/>
          </w:rPr>
          <w:delText>3G Security; Network Domain Security (NDS); Transaction Capabilities Application Part (TCAP) user security</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697" w:author="Romano Giovanni" w:date="2017-10-23T23:58:00Z"/>
          <w:rFonts w:eastAsia="SimSun"/>
          <w:color w:val="000000"/>
          <w:sz w:val="27"/>
          <w:szCs w:val="27"/>
          <w:lang w:val="en-US" w:eastAsia="zh-CN"/>
        </w:rPr>
      </w:pPr>
      <w:del w:id="6698" w:author="Romano Giovanni" w:date="2017-10-23T23:58:00Z">
        <w:r w:rsidRPr="00CF3217" w:rsidDel="004C7534">
          <w:rPr>
            <w:rFonts w:eastAsia="SimSun"/>
            <w:color w:val="000000"/>
            <w:szCs w:val="24"/>
            <w:lang w:val="en-US" w:eastAsia="zh-CN"/>
          </w:rPr>
          <w:delText>This technical specification covers the security mechanisms and procedures necessary to protect all TCAP user messages which are sent between different security domains. The complete set of enhancements and extensions to facilitate security protection for the TCAP protocol is</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termed TCAPsec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delText>
        </w:r>
      </w:del>
    </w:p>
    <w:p w:rsidR="00AA15AC" w:rsidRPr="002D5C5B" w:rsidDel="004C7534" w:rsidRDefault="003056EF" w:rsidP="00AA15AC">
      <w:pPr>
        <w:pStyle w:val="Titolo5"/>
        <w:rPr>
          <w:del w:id="6699" w:author="Romano Giovanni" w:date="2017-10-23T23:58:00Z"/>
          <w:rFonts w:eastAsia="SimSun"/>
          <w:bCs/>
          <w:color w:val="000000"/>
          <w:szCs w:val="24"/>
          <w:lang w:val="en-US" w:eastAsia="zh-CN"/>
        </w:rPr>
      </w:pPr>
      <w:del w:id="6700"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.139</w:delText>
        </w:r>
        <w:r w:rsidR="00AA15AC" w:rsidRPr="00CF3217" w:rsidDel="004C7534">
          <w:rPr>
            <w:rFonts w:eastAsia="SimSun"/>
            <w:bCs/>
            <w:color w:val="000000"/>
            <w:szCs w:val="24"/>
            <w:lang w:val="en-US" w:eastAsia="zh-CN"/>
          </w:rPr>
          <w:tab/>
          <w:delText>TS 33.210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01" w:author="Romano Giovanni" w:date="2017-10-23T23:58:00Z"/>
          <w:rFonts w:eastAsia="SimSun"/>
          <w:b/>
          <w:bCs/>
          <w:color w:val="000000"/>
          <w:sz w:val="30"/>
          <w:szCs w:val="30"/>
          <w:lang w:val="en-US" w:eastAsia="zh-CN"/>
        </w:rPr>
      </w:pPr>
      <w:del w:id="6702" w:author="Romano Giovanni" w:date="2017-10-23T23:58:00Z">
        <w:r w:rsidRPr="00CF3217" w:rsidDel="004C7534">
          <w:rPr>
            <w:rFonts w:eastAsia="SimSun"/>
            <w:b/>
            <w:bCs/>
            <w:color w:val="000000"/>
            <w:szCs w:val="24"/>
            <w:lang w:val="en-US" w:eastAsia="zh-CN"/>
          </w:rPr>
          <w:delText>3G security; Network Domain Security (NDS); IP network layer security</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03" w:author="Romano Giovanni" w:date="2017-10-23T23:58:00Z"/>
          <w:rFonts w:eastAsia="SimSun"/>
          <w:color w:val="000000"/>
          <w:sz w:val="27"/>
          <w:szCs w:val="27"/>
          <w:lang w:val="en-US" w:eastAsia="zh-CN"/>
        </w:rPr>
      </w:pPr>
      <w:del w:id="6704" w:author="Romano Giovanni" w:date="2017-10-23T23:58:00Z">
        <w:r w:rsidRPr="00CF3217" w:rsidDel="004C7534">
          <w:rPr>
            <w:rFonts w:eastAsia="SimSun"/>
            <w:color w:val="000000"/>
            <w:szCs w:val="24"/>
            <w:lang w:val="en-US" w:eastAsia="zh-CN"/>
          </w:rPr>
          <w:delText>This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w:delText>
        </w:r>
      </w:del>
    </w:p>
    <w:p w:rsidR="00AA15AC" w:rsidRPr="002D5C5B" w:rsidDel="004C7534" w:rsidRDefault="003056EF" w:rsidP="00AA15AC">
      <w:pPr>
        <w:pStyle w:val="Titolo5"/>
        <w:rPr>
          <w:del w:id="6705" w:author="Romano Giovanni" w:date="2017-10-23T23:58:00Z"/>
          <w:rFonts w:eastAsia="SimSun"/>
          <w:bCs/>
          <w:color w:val="000000"/>
          <w:szCs w:val="24"/>
          <w:lang w:val="en-US" w:eastAsia="zh-CN"/>
        </w:rPr>
      </w:pPr>
      <w:del w:id="6706"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.140</w:delText>
        </w:r>
        <w:r w:rsidR="00AA15AC" w:rsidRPr="00CF3217" w:rsidDel="004C7534">
          <w:rPr>
            <w:rFonts w:eastAsia="SimSun"/>
            <w:bCs/>
            <w:color w:val="000000"/>
            <w:szCs w:val="24"/>
            <w:lang w:val="en-US" w:eastAsia="zh-CN"/>
          </w:rPr>
          <w:tab/>
          <w:delText>TS 33.220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07" w:author="Romano Giovanni" w:date="2017-10-23T23:58:00Z"/>
          <w:rFonts w:eastAsia="SimSun"/>
          <w:b/>
          <w:bCs/>
          <w:color w:val="000000"/>
          <w:sz w:val="30"/>
          <w:szCs w:val="30"/>
          <w:lang w:val="en-US" w:eastAsia="zh-CN"/>
        </w:rPr>
      </w:pPr>
      <w:del w:id="6708" w:author="Romano Giovanni" w:date="2017-10-23T23:58:00Z">
        <w:r w:rsidRPr="00CF3217" w:rsidDel="004C7534">
          <w:rPr>
            <w:rFonts w:eastAsia="SimSun"/>
            <w:b/>
            <w:bCs/>
            <w:color w:val="000000"/>
            <w:szCs w:val="24"/>
            <w:lang w:val="en-US" w:eastAsia="zh-CN"/>
          </w:rPr>
          <w:delText>Generic Authentication Architecture (GAA); Generic Bootstrapping Architecture (GBA)</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09" w:author="Romano Giovanni" w:date="2017-10-23T23:58:00Z"/>
          <w:rFonts w:eastAsia="SimSun"/>
          <w:color w:val="000000"/>
          <w:sz w:val="27"/>
          <w:szCs w:val="27"/>
          <w:lang w:val="en-US" w:eastAsia="zh-CN"/>
        </w:rPr>
      </w:pPr>
      <w:del w:id="6710" w:author="Romano Giovanni" w:date="2017-10-23T23:58:00Z">
        <w:r w:rsidRPr="00CF3217" w:rsidDel="004C7534">
          <w:rPr>
            <w:rFonts w:eastAsia="SimSun"/>
            <w:color w:val="000000"/>
            <w:szCs w:val="24"/>
            <w:lang w:val="en-US" w:eastAsia="zh-CN"/>
          </w:rPr>
          <w:delText>This document describes the security features and a mechanism to bootstrap authentication and key agreement for application security from the</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3GPP AKA mechanism. Candidate applications to use this 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keys on the UICC.</w:delText>
        </w:r>
      </w:del>
    </w:p>
    <w:p w:rsidR="00AA15AC" w:rsidRPr="002D5C5B" w:rsidDel="004C7534" w:rsidRDefault="003056EF" w:rsidP="00AA15AC">
      <w:pPr>
        <w:pStyle w:val="Titolo5"/>
        <w:rPr>
          <w:del w:id="6711" w:author="Romano Giovanni" w:date="2017-10-23T23:58:00Z"/>
          <w:rFonts w:eastAsia="SimSun"/>
          <w:bCs/>
          <w:color w:val="000000"/>
          <w:szCs w:val="24"/>
          <w:lang w:val="en-US" w:eastAsia="zh-CN"/>
        </w:rPr>
      </w:pPr>
      <w:del w:id="6712"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.141</w:delText>
        </w:r>
        <w:r w:rsidR="00AA15AC" w:rsidRPr="00CF3217" w:rsidDel="004C7534">
          <w:rPr>
            <w:rFonts w:eastAsia="SimSun"/>
            <w:bCs/>
            <w:color w:val="000000"/>
            <w:szCs w:val="24"/>
            <w:lang w:val="en-US" w:eastAsia="zh-CN"/>
          </w:rPr>
          <w:tab/>
          <w:delText>TS 33.221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13" w:author="Romano Giovanni" w:date="2017-10-23T23:58:00Z"/>
          <w:rFonts w:eastAsia="SimSun"/>
          <w:b/>
          <w:bCs/>
          <w:color w:val="000000"/>
          <w:sz w:val="30"/>
          <w:szCs w:val="30"/>
          <w:lang w:val="en-US" w:eastAsia="zh-CN"/>
        </w:rPr>
      </w:pPr>
      <w:del w:id="6714" w:author="Romano Giovanni" w:date="2017-10-23T23:58:00Z">
        <w:r w:rsidRPr="00CF3217" w:rsidDel="004C7534">
          <w:rPr>
            <w:rFonts w:eastAsia="SimSun"/>
            <w:b/>
            <w:bCs/>
            <w:color w:val="000000"/>
            <w:szCs w:val="24"/>
            <w:lang w:val="en-US" w:eastAsia="zh-CN"/>
          </w:rPr>
          <w:delText>Generic Authentication Architecture (GAA); Support for subscriber certificates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15" w:author="Romano Giovanni" w:date="2017-10-23T23:58:00Z"/>
          <w:rFonts w:eastAsia="SimSun"/>
          <w:color w:val="000000"/>
          <w:sz w:val="27"/>
          <w:szCs w:val="27"/>
          <w:lang w:val="en-US" w:eastAsia="zh-CN"/>
        </w:rPr>
      </w:pPr>
      <w:del w:id="6716" w:author="Romano Giovanni" w:date="2017-10-23T23:58:00Z">
        <w:r w:rsidRPr="00CF3217" w:rsidDel="004C7534">
          <w:rPr>
            <w:rFonts w:eastAsia="SimSun"/>
            <w:color w:val="000000"/>
            <w:szCs w:val="24"/>
            <w:lang w:val="en-US" w:eastAsia="zh-CN"/>
          </w:rPr>
          <w:delText>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signalling procedures for support of issuing certificates to subscribers and the standard format of certificates and digital signatures. It is not intended to duplicate existing standards being developed by other groups on these topics, and will reference these where appropriate.</w:delText>
        </w:r>
      </w:del>
    </w:p>
    <w:p w:rsidR="00AA15AC" w:rsidRPr="002D5C5B" w:rsidDel="004C7534" w:rsidRDefault="003056EF" w:rsidP="00AA15AC">
      <w:pPr>
        <w:pStyle w:val="Titolo5"/>
        <w:rPr>
          <w:del w:id="6717" w:author="Romano Giovanni" w:date="2017-10-23T23:58:00Z"/>
          <w:rFonts w:eastAsia="SimSun"/>
          <w:bCs/>
          <w:color w:val="000000"/>
          <w:szCs w:val="24"/>
          <w:lang w:val="en-US" w:eastAsia="zh-CN"/>
        </w:rPr>
      </w:pPr>
      <w:del w:id="6718"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.142</w:delText>
        </w:r>
        <w:r w:rsidR="00AA15AC" w:rsidRPr="00CF3217" w:rsidDel="004C7534">
          <w:rPr>
            <w:rFonts w:eastAsia="SimSun"/>
            <w:bCs/>
            <w:color w:val="000000"/>
            <w:szCs w:val="24"/>
            <w:lang w:val="en-US" w:eastAsia="zh-CN"/>
          </w:rPr>
          <w:tab/>
          <w:delText>TS 33.222</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719" w:author="Romano Giovanni" w:date="2017-10-23T23:58:00Z"/>
          <w:rFonts w:eastAsia="SimSun"/>
          <w:b/>
          <w:bCs/>
          <w:color w:val="000000"/>
          <w:sz w:val="27"/>
          <w:szCs w:val="27"/>
          <w:lang w:val="en-US" w:eastAsia="zh-CN"/>
        </w:rPr>
      </w:pPr>
      <w:del w:id="6720" w:author="Romano Giovanni" w:date="2017-10-23T23:58:00Z">
        <w:r w:rsidRPr="00CF3217" w:rsidDel="004C7534">
          <w:rPr>
            <w:rFonts w:eastAsia="SimSun"/>
            <w:b/>
            <w:bCs/>
            <w:color w:val="000000"/>
            <w:szCs w:val="24"/>
            <w:lang w:val="en-US" w:eastAsia="zh-CN"/>
          </w:rPr>
          <w:delText>Generic Authentication Architecture (GAA); Access to network application functions using Hypertext Transfer Protocol over Transport Layer Security (HTTPS)</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721" w:author="Romano Giovanni" w:date="2017-10-23T23:58:00Z"/>
          <w:rFonts w:eastAsia="SimSun"/>
          <w:color w:val="000000"/>
          <w:sz w:val="27"/>
          <w:szCs w:val="27"/>
          <w:lang w:val="en-US" w:eastAsia="zh-CN"/>
        </w:rPr>
      </w:pPr>
      <w:del w:id="6722" w:author="Romano Giovanni" w:date="2017-10-23T23:58:00Z">
        <w:r w:rsidRPr="00CF3217" w:rsidDel="004C7534">
          <w:rPr>
            <w:rFonts w:eastAsia="SimSun"/>
            <w:color w:val="000000"/>
            <w:szCs w:val="24"/>
            <w:lang w:val="en-US" w:eastAsia="zh-CN"/>
          </w:rPr>
          <w:delText>This document specifies secure access methods to Network Application Functions (NAF) using HTTP over TLS in the Generic Authentication</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Architecture (GAA), and provides Stage 2 security requirements, principles and procedures for the access. This document describes both direct</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access to an Application Server (AS) and access to an Application Server through an Authentication Proxy (AP).</w:delText>
        </w:r>
      </w:del>
    </w:p>
    <w:p w:rsidR="00AA15AC" w:rsidRPr="002D5C5B" w:rsidDel="004C7534" w:rsidRDefault="003056EF" w:rsidP="00AA15AC">
      <w:pPr>
        <w:pStyle w:val="Titolo5"/>
        <w:rPr>
          <w:del w:id="6723" w:author="Romano Giovanni" w:date="2017-10-23T23:58:00Z"/>
          <w:rFonts w:eastAsia="SimSun"/>
          <w:bCs/>
          <w:color w:val="000000"/>
          <w:szCs w:val="24"/>
          <w:lang w:val="en-US" w:eastAsia="zh-CN"/>
        </w:rPr>
      </w:pPr>
      <w:del w:id="6724"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.143</w:delText>
        </w:r>
        <w:r w:rsidR="00AA15AC" w:rsidRPr="00CF3217" w:rsidDel="004C7534">
          <w:rPr>
            <w:rFonts w:eastAsia="SimSun"/>
            <w:bCs/>
            <w:color w:val="000000"/>
            <w:szCs w:val="24"/>
            <w:lang w:val="en-US" w:eastAsia="zh-CN"/>
          </w:rPr>
          <w:tab/>
          <w:delText>TS 33.223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25" w:author="Romano Giovanni" w:date="2017-10-23T23:58:00Z"/>
          <w:rFonts w:eastAsia="SimSun"/>
          <w:b/>
          <w:bCs/>
          <w:color w:val="000000"/>
          <w:sz w:val="30"/>
          <w:szCs w:val="30"/>
          <w:lang w:val="en-US" w:eastAsia="zh-CN"/>
        </w:rPr>
      </w:pPr>
      <w:del w:id="6726" w:author="Romano Giovanni" w:date="2017-10-23T23:58:00Z">
        <w:r w:rsidRPr="00CF3217" w:rsidDel="004C7534">
          <w:rPr>
            <w:rFonts w:eastAsia="SimSun"/>
            <w:b/>
            <w:bCs/>
            <w:color w:val="000000"/>
            <w:szCs w:val="24"/>
            <w:lang w:val="en-US" w:eastAsia="zh-CN"/>
          </w:rPr>
          <w:delText>Generic Authentication Architecture (GAA); Generic Bootstrapping Architecture (GBA) push layer</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727" w:author="Romano Giovanni" w:date="2017-10-23T23:58:00Z"/>
          <w:rFonts w:eastAsia="SimSun"/>
          <w:color w:val="000000"/>
          <w:sz w:val="30"/>
          <w:szCs w:val="30"/>
          <w:lang w:val="en-US" w:eastAsia="zh-CN"/>
        </w:rPr>
      </w:pPr>
      <w:del w:id="6728" w:author="Romano Giovanni" w:date="2017-10-23T23:58:00Z">
        <w:r w:rsidRPr="00CF3217" w:rsidDel="004C7534">
          <w:rPr>
            <w:rFonts w:eastAsia="SimSun"/>
            <w:color w:val="000000"/>
            <w:szCs w:val="24"/>
            <w:lang w:val="en-US" w:eastAsia="zh-CN"/>
          </w:rPr>
          <w:delText>This document specifies a Push Function as a functional add-on for the Generic Authentication Architecture (GAA).</w:delText>
        </w:r>
      </w:del>
    </w:p>
    <w:p w:rsidR="00AA15AC" w:rsidRPr="002D5C5B" w:rsidDel="004C7534" w:rsidRDefault="003056EF" w:rsidP="00AA15AC">
      <w:pPr>
        <w:pStyle w:val="Titolo5"/>
        <w:rPr>
          <w:del w:id="6729" w:author="Romano Giovanni" w:date="2017-10-23T23:58:00Z"/>
          <w:rFonts w:eastAsia="SimSun"/>
          <w:bCs/>
          <w:color w:val="000000"/>
          <w:szCs w:val="24"/>
          <w:lang w:val="en-US" w:eastAsia="zh-CN"/>
        </w:rPr>
      </w:pPr>
      <w:del w:id="6730"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.144</w:delText>
        </w:r>
        <w:r w:rsidR="00AA15AC" w:rsidRPr="00CF3217" w:rsidDel="004C7534">
          <w:rPr>
            <w:rFonts w:eastAsia="SimSun"/>
            <w:bCs/>
            <w:color w:val="000000"/>
            <w:szCs w:val="24"/>
            <w:lang w:val="en-US" w:eastAsia="zh-CN"/>
          </w:rPr>
          <w:tab/>
          <w:delText>TS 33.224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31" w:author="Romano Giovanni" w:date="2017-10-23T23:58:00Z"/>
          <w:rFonts w:eastAsia="SimSun"/>
          <w:b/>
          <w:bCs/>
          <w:color w:val="000000"/>
          <w:sz w:val="30"/>
          <w:szCs w:val="30"/>
          <w:lang w:val="en-US" w:eastAsia="zh-CN"/>
        </w:rPr>
      </w:pPr>
      <w:del w:id="6732" w:author="Romano Giovanni" w:date="2017-10-23T23:58:00Z">
        <w:r w:rsidRPr="00CF3217" w:rsidDel="004C7534">
          <w:rPr>
            <w:rFonts w:eastAsia="SimSun"/>
            <w:b/>
            <w:bCs/>
            <w:color w:val="000000"/>
            <w:szCs w:val="24"/>
            <w:lang w:val="en-US" w:eastAsia="zh-CN"/>
          </w:rPr>
          <w:delText>Generic Authentication Architecture (GAA); Generic Bootstrapping Architecture (GBA) push layer</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33" w:author="Romano Giovanni" w:date="2017-10-23T23:58:00Z"/>
          <w:rFonts w:eastAsia="SimSun"/>
          <w:color w:val="000000"/>
          <w:szCs w:val="24"/>
          <w:lang w:val="en-US" w:eastAsia="zh-CN"/>
        </w:rPr>
      </w:pPr>
      <w:del w:id="6734" w:author="Romano Giovanni" w:date="2017-10-23T23:58:00Z">
        <w:r w:rsidRPr="00CF3217" w:rsidDel="004C7534">
          <w:rPr>
            <w:rFonts w:eastAsia="SimSun"/>
            <w:color w:val="000000"/>
            <w:szCs w:val="24"/>
            <w:lang w:val="en-US" w:eastAsia="zh-CN"/>
          </w:rPr>
          <w:delTex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 xml:space="preserve">is that having each application specify its own security mechanisms would for obvious reasons lead to duplication of work, specifications and implementations.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35" w:author="Romano Giovanni" w:date="2017-10-23T23:58:00Z"/>
          <w:rFonts w:eastAsia="SimSun"/>
          <w:color w:val="000000"/>
          <w:sz w:val="27"/>
          <w:szCs w:val="27"/>
          <w:lang w:val="en-US" w:eastAsia="zh-CN"/>
        </w:rPr>
      </w:pPr>
      <w:del w:id="6736" w:author="Romano Giovanni" w:date="2017-10-23T23:58:00Z">
        <w:r w:rsidRPr="00CF3217" w:rsidDel="004C7534">
          <w:rPr>
            <w:rFonts w:eastAsia="SimSun"/>
            <w:color w:val="000000"/>
            <w:szCs w:val="24"/>
            <w:lang w:val="en-US" w:eastAsia="zh-CN"/>
          </w:rPr>
          <w:delText>Using a generic secure push layer avoids these problems. A generic secure push layer may also relieve the applications using the service of having to be aware of inner working of the security layer.</w:delText>
        </w:r>
      </w:del>
    </w:p>
    <w:p w:rsidR="00AA15AC" w:rsidRPr="002D5C5B" w:rsidDel="004C7534" w:rsidRDefault="003056EF" w:rsidP="00AA15AC">
      <w:pPr>
        <w:pStyle w:val="Titolo5"/>
        <w:rPr>
          <w:del w:id="6737" w:author="Romano Giovanni" w:date="2017-10-23T23:58:00Z"/>
          <w:rFonts w:eastAsia="SimSun"/>
          <w:bCs/>
          <w:color w:val="000000"/>
          <w:szCs w:val="24"/>
          <w:lang w:val="en-US" w:eastAsia="zh-CN"/>
        </w:rPr>
      </w:pPr>
      <w:del w:id="6738"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.145</w:delText>
        </w:r>
        <w:r w:rsidR="00AA15AC" w:rsidRPr="00CF3217" w:rsidDel="004C7534">
          <w:rPr>
            <w:rFonts w:eastAsia="SimSun"/>
            <w:bCs/>
            <w:color w:val="000000"/>
            <w:szCs w:val="24"/>
            <w:lang w:val="en-US" w:eastAsia="zh-CN"/>
          </w:rPr>
          <w:tab/>
          <w:delText>TS 33.234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39" w:author="Romano Giovanni" w:date="2017-10-23T23:58:00Z"/>
          <w:rFonts w:eastAsia="SimSun"/>
          <w:b/>
          <w:bCs/>
          <w:color w:val="000000"/>
          <w:sz w:val="30"/>
          <w:szCs w:val="30"/>
          <w:lang w:val="en-US" w:eastAsia="zh-CN"/>
        </w:rPr>
      </w:pPr>
      <w:del w:id="6740" w:author="Romano Giovanni" w:date="2017-10-23T23:58:00Z">
        <w:r w:rsidRPr="00CF3217" w:rsidDel="004C7534">
          <w:rPr>
            <w:rFonts w:eastAsia="SimSun"/>
            <w:b/>
            <w:bCs/>
            <w:color w:val="000000"/>
            <w:szCs w:val="24"/>
            <w:lang w:val="en-US" w:eastAsia="zh-CN"/>
          </w:rPr>
          <w:delText>3G security; Wireless Local Area Network (WLAN) interworking security</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41" w:author="Romano Giovanni" w:date="2017-10-23T23:58:00Z"/>
          <w:rFonts w:eastAsia="SimSun"/>
          <w:color w:val="000000"/>
          <w:sz w:val="27"/>
          <w:szCs w:val="27"/>
          <w:lang w:val="en-US" w:eastAsia="zh-CN"/>
        </w:rPr>
      </w:pPr>
      <w:del w:id="6742" w:author="Romano Giovanni" w:date="2017-10-23T23:58:00Z">
        <w:r w:rsidRPr="00CF3217" w:rsidDel="004C7534">
          <w:rPr>
            <w:rFonts w:eastAsia="SimSun"/>
            <w:color w:val="000000"/>
            <w:szCs w:val="24"/>
            <w:lang w:val="en-US" w:eastAsia="zh-CN"/>
          </w:rPr>
          <w:delTex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authentication, key management, service authorization, confidentiality and integrity protection of user and signalling data are also provided.</w:delText>
        </w:r>
      </w:del>
    </w:p>
    <w:p w:rsidR="00AA15AC" w:rsidRPr="002D5C5B" w:rsidDel="004C7534" w:rsidRDefault="003056EF" w:rsidP="00AA15AC">
      <w:pPr>
        <w:pStyle w:val="Titolo5"/>
        <w:rPr>
          <w:del w:id="6743" w:author="Romano Giovanni" w:date="2017-10-23T23:58:00Z"/>
          <w:rFonts w:eastAsia="SimSun"/>
          <w:bCs/>
          <w:color w:val="000000"/>
          <w:szCs w:val="24"/>
          <w:lang w:val="en-US" w:eastAsia="zh-CN"/>
        </w:rPr>
      </w:pPr>
      <w:del w:id="6744"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.146</w:delText>
        </w:r>
        <w:r w:rsidR="00AA15AC" w:rsidRPr="00CF3217" w:rsidDel="004C7534">
          <w:rPr>
            <w:rFonts w:eastAsia="SimSun"/>
            <w:bCs/>
            <w:color w:val="000000"/>
            <w:szCs w:val="24"/>
            <w:lang w:val="en-US" w:eastAsia="zh-CN"/>
          </w:rPr>
          <w:tab/>
          <w:delText>TS 33.246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45" w:author="Romano Giovanni" w:date="2017-10-23T23:58:00Z"/>
          <w:rFonts w:eastAsia="SimSun"/>
          <w:b/>
          <w:bCs/>
          <w:color w:val="000000"/>
          <w:sz w:val="30"/>
          <w:szCs w:val="30"/>
          <w:lang w:val="en-US" w:eastAsia="zh-CN"/>
        </w:rPr>
      </w:pPr>
      <w:del w:id="6746" w:author="Romano Giovanni" w:date="2017-10-23T23:58:00Z">
        <w:r w:rsidRPr="00CF3217" w:rsidDel="004C7534">
          <w:rPr>
            <w:rFonts w:eastAsia="SimSun"/>
            <w:b/>
            <w:bCs/>
            <w:color w:val="000000"/>
            <w:szCs w:val="24"/>
            <w:lang w:val="en-US" w:eastAsia="zh-CN"/>
          </w:rPr>
          <w:delText>3G Security; Security of Multimedia Broadcast/Multicast Service (MBMS)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47" w:author="Romano Giovanni" w:date="2017-10-23T23:58:00Z"/>
          <w:rFonts w:eastAsia="SimSun"/>
          <w:color w:val="000000"/>
          <w:sz w:val="27"/>
          <w:szCs w:val="27"/>
          <w:lang w:val="en-US" w:eastAsia="zh-CN"/>
        </w:rPr>
      </w:pPr>
      <w:del w:id="6748" w:author="Romano Giovanni" w:date="2017-10-23T23:58:00Z">
        <w:r w:rsidRPr="00CF3217" w:rsidDel="004C7534">
          <w:rPr>
            <w:rFonts w:eastAsia="SimSun"/>
            <w:color w:val="000000"/>
            <w:szCs w:val="24"/>
            <w:lang w:val="en-US" w:eastAsia="zh-CN"/>
          </w:rPr>
          <w:delText>The Technical Specification covers the security procedures of the Multimedia Broadcast/Multicast Service (MBMS) for 3GPP systems (UTRAN, GERAN and E-UTRAN). MBMS is a 3GPP system network bearer service over which many different applications could be carried. The actual method of protection may vary depending on the type of MBMS application.</w:delText>
        </w:r>
      </w:del>
    </w:p>
    <w:p w:rsidR="00AA15AC" w:rsidRPr="002D5C5B" w:rsidDel="004C7534" w:rsidRDefault="003056EF" w:rsidP="00AA15AC">
      <w:pPr>
        <w:pStyle w:val="Titolo5"/>
        <w:rPr>
          <w:del w:id="6749" w:author="Romano Giovanni" w:date="2017-10-23T23:58:00Z"/>
          <w:rFonts w:eastAsia="SimSun"/>
          <w:bCs/>
          <w:color w:val="000000"/>
          <w:szCs w:val="24"/>
          <w:lang w:val="en-US" w:eastAsia="zh-CN"/>
        </w:rPr>
      </w:pPr>
      <w:del w:id="6750"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.147</w:delText>
        </w:r>
        <w:r w:rsidR="00AA15AC" w:rsidRPr="00CF3217" w:rsidDel="004C7534">
          <w:rPr>
            <w:rFonts w:eastAsia="SimSun"/>
            <w:bCs/>
            <w:color w:val="000000"/>
            <w:szCs w:val="24"/>
            <w:lang w:val="en-US" w:eastAsia="zh-CN"/>
          </w:rPr>
          <w:tab/>
          <w:delText>TS 33.259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51" w:author="Romano Giovanni" w:date="2017-10-23T23:58:00Z"/>
          <w:rFonts w:eastAsia="SimSun"/>
          <w:b/>
          <w:bCs/>
          <w:color w:val="000000"/>
          <w:sz w:val="30"/>
          <w:szCs w:val="30"/>
          <w:lang w:val="en-US" w:eastAsia="zh-CN"/>
        </w:rPr>
      </w:pPr>
      <w:del w:id="6752" w:author="Romano Giovanni" w:date="2017-10-23T23:58:00Z">
        <w:r w:rsidRPr="00CF3217" w:rsidDel="004C7534">
          <w:rPr>
            <w:rFonts w:eastAsia="SimSun"/>
            <w:b/>
            <w:bCs/>
            <w:color w:val="000000"/>
            <w:szCs w:val="24"/>
            <w:lang w:val="en-US" w:eastAsia="zh-CN"/>
          </w:rPr>
          <w:delText>Key establishment between a UICC hosting device and a remote device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53" w:author="Romano Giovanni" w:date="2017-10-23T23:58:00Z"/>
          <w:rFonts w:eastAsia="SimSun"/>
          <w:color w:val="000000"/>
          <w:sz w:val="27"/>
          <w:szCs w:val="27"/>
          <w:lang w:val="en-US" w:eastAsia="zh-CN"/>
        </w:rPr>
      </w:pPr>
      <w:del w:id="6754" w:author="Romano Giovanni" w:date="2017-10-23T23:58:00Z">
        <w:r w:rsidRPr="00CF3217" w:rsidDel="004C7534">
          <w:rPr>
            <w:rFonts w:eastAsia="SimSun"/>
            <w:color w:val="000000"/>
            <w:szCs w:val="24"/>
            <w:lang w:val="en-US" w:eastAsia="zh-CN"/>
          </w:rPr>
          <w:delText>This document describes the security features and mechanisms to provision a shared key between a UICC Hosting Device and a Remote Device</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connected via a local interface. The shared secret is then intended to be used to secure the interface between the Remote Device and the UICC hosting device. Candidate applications to use this key establishment mechanism include but are not restricted to Personal Network Management</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(see TS 22.259). 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TS 33.220.</w:delText>
        </w:r>
      </w:del>
    </w:p>
    <w:p w:rsidR="00AA15AC" w:rsidRPr="002D5C5B" w:rsidDel="004C7534" w:rsidRDefault="003056EF" w:rsidP="00AA15AC">
      <w:pPr>
        <w:pStyle w:val="Titolo5"/>
        <w:rPr>
          <w:del w:id="6755" w:author="Romano Giovanni" w:date="2017-10-23T23:58:00Z"/>
          <w:rFonts w:eastAsia="SimSun"/>
          <w:bCs/>
          <w:color w:val="000000"/>
          <w:szCs w:val="24"/>
          <w:lang w:val="en-US" w:eastAsia="zh-CN"/>
        </w:rPr>
      </w:pPr>
      <w:del w:id="6756"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.148</w:delText>
        </w:r>
        <w:r w:rsidR="00AA15AC" w:rsidRPr="00CF3217" w:rsidDel="004C7534">
          <w:rPr>
            <w:rFonts w:eastAsia="SimSun"/>
            <w:bCs/>
            <w:color w:val="000000"/>
            <w:szCs w:val="24"/>
            <w:lang w:val="en-US" w:eastAsia="zh-CN"/>
          </w:rPr>
          <w:tab/>
          <w:delText>TS 33.303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57" w:author="Romano Giovanni" w:date="2017-10-23T23:58:00Z"/>
          <w:rFonts w:eastAsia="SimSun"/>
          <w:b/>
          <w:bCs/>
          <w:color w:val="000000"/>
          <w:szCs w:val="24"/>
          <w:lang w:val="en-US" w:eastAsia="zh-CN"/>
        </w:rPr>
      </w:pPr>
      <w:del w:id="6758" w:author="Romano Giovanni" w:date="2017-10-23T23:58:00Z">
        <w:r w:rsidRPr="00CF3217" w:rsidDel="004C7534">
          <w:rPr>
            <w:rFonts w:eastAsia="SimSun"/>
            <w:b/>
            <w:bCs/>
            <w:color w:val="000000"/>
            <w:szCs w:val="24"/>
            <w:lang w:val="en-US" w:eastAsia="zh-CN"/>
          </w:rPr>
          <w:delText xml:space="preserve">Proximity-based Services (ProSe); Security aspects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59" w:author="Romano Giovanni" w:date="2017-10-23T23:58:00Z"/>
          <w:rFonts w:eastAsia="SimSun"/>
          <w:color w:val="000000"/>
          <w:szCs w:val="24"/>
          <w:lang w:val="en-US" w:eastAsia="zh-CN"/>
        </w:rPr>
      </w:pPr>
      <w:del w:id="6760" w:author="Romano Giovanni" w:date="2017-10-23T23:58:00Z">
        <w:r w:rsidRPr="00CF3217" w:rsidDel="004C7534">
          <w:rPr>
            <w:rFonts w:eastAsia="SimSun"/>
            <w:color w:val="000000"/>
            <w:szCs w:val="24"/>
            <w:lang w:val="en-US" w:eastAsia="zh-CN"/>
          </w:rPr>
          <w:delText>This document specifies the security aspects of the Proximity Services (ProSe) features in EPS.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61" w:author="Romano Giovanni" w:date="2017-10-23T23:58:00Z"/>
          <w:rFonts w:eastAsia="SimSun"/>
          <w:color w:val="000000"/>
          <w:szCs w:val="24"/>
          <w:lang w:val="en-US" w:eastAsia="zh-CN"/>
        </w:rPr>
      </w:pPr>
      <w:del w:id="6762" w:author="Romano Giovanni" w:date="2017-10-23T23:58:00Z">
        <w:r w:rsidRPr="00CF3217" w:rsidDel="004C7534">
          <w:rPr>
            <w:rFonts w:eastAsia="SimSun"/>
            <w:color w:val="000000"/>
            <w:szCs w:val="24"/>
            <w:lang w:val="en-US" w:eastAsia="zh-CN"/>
          </w:rPr>
          <w:delText xml:space="preserve">Based on the common security procedures (clause 5) for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63" w:author="Romano Giovanni" w:date="2017-10-23T23:58:00Z"/>
          <w:rFonts w:eastAsia="SimSun"/>
          <w:color w:val="000000"/>
          <w:szCs w:val="24"/>
          <w:lang w:val="en-US" w:eastAsia="zh-CN"/>
        </w:rPr>
      </w:pPr>
      <w:del w:id="6764" w:author="Romano Giovanni" w:date="2017-10-23T23:58:00Z">
        <w:r w:rsidRPr="00CF3217" w:rsidDel="004C7534">
          <w:rPr>
            <w:rFonts w:eastAsia="SimSun"/>
            <w:color w:val="000000"/>
            <w:szCs w:val="24"/>
            <w:lang w:val="en-US" w:eastAsia="zh-CN"/>
          </w:rPr>
          <w:delText>- interfaces between network entities (using NDS),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65" w:author="Romano Giovanni" w:date="2017-10-23T23:58:00Z"/>
          <w:rFonts w:eastAsia="SimSun"/>
          <w:color w:val="000000"/>
          <w:szCs w:val="24"/>
          <w:lang w:val="en-US" w:eastAsia="zh-CN"/>
        </w:rPr>
      </w:pPr>
      <w:del w:id="6766" w:author="Romano Giovanni" w:date="2017-10-23T23:58:00Z">
        <w:r w:rsidRPr="00CF3217" w:rsidDel="004C7534">
          <w:rPr>
            <w:rFonts w:eastAsia="SimSun"/>
            <w:color w:val="000000"/>
            <w:szCs w:val="24"/>
            <w:lang w:val="en-US" w:eastAsia="zh-CN"/>
          </w:rPr>
          <w:delText xml:space="preserve">- configuration of ProSe-enabled UEs, and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67" w:author="Romano Giovanni" w:date="2017-10-23T23:58:00Z"/>
          <w:rFonts w:eastAsia="SimSun"/>
          <w:color w:val="000000"/>
          <w:szCs w:val="24"/>
          <w:lang w:val="en-US" w:eastAsia="zh-CN"/>
        </w:rPr>
      </w:pPr>
      <w:del w:id="6768" w:author="Romano Giovanni" w:date="2017-10-23T23:58:00Z">
        <w:r w:rsidRPr="00CF3217" w:rsidDel="004C7534">
          <w:rPr>
            <w:rFonts w:eastAsia="SimSun"/>
            <w:color w:val="000000"/>
            <w:szCs w:val="24"/>
            <w:lang w:val="en-US" w:eastAsia="zh-CN"/>
          </w:rPr>
          <w:delText xml:space="preserve">- data transfer between the ProSe Function and a ProSe enabled UE (PC3 interface) </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69" w:author="Romano Giovanni" w:date="2017-10-23T23:58:00Z"/>
          <w:rFonts w:eastAsia="SimSun"/>
          <w:color w:val="000000"/>
          <w:szCs w:val="24"/>
          <w:lang w:val="en-US" w:eastAsia="zh-CN"/>
        </w:rPr>
      </w:pPr>
      <w:del w:id="6770" w:author="Romano Giovanni" w:date="2017-10-23T23:58:00Z">
        <w:r w:rsidRPr="00CF3217" w:rsidDel="004C7534">
          <w:rPr>
            <w:rFonts w:eastAsia="SimSun"/>
            <w:color w:val="000000"/>
            <w:szCs w:val="24"/>
            <w:lang w:val="en-US" w:eastAsia="zh-CN"/>
          </w:rPr>
          <w:delText>security for the following  ProSe features is covered:</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71" w:author="Romano Giovanni" w:date="2017-10-23T23:58:00Z"/>
          <w:rFonts w:eastAsia="SimSun"/>
          <w:color w:val="000000"/>
          <w:szCs w:val="24"/>
          <w:lang w:val="en-US" w:eastAsia="zh-CN"/>
        </w:rPr>
      </w:pPr>
      <w:del w:id="6772" w:author="Romano Giovanni" w:date="2017-10-23T23:58:00Z">
        <w:r w:rsidRPr="00CF3217" w:rsidDel="004C7534">
          <w:rPr>
            <w:rFonts w:eastAsia="SimSun"/>
            <w:color w:val="000000"/>
            <w:szCs w:val="24"/>
            <w:lang w:val="en-US" w:eastAsia="zh-CN"/>
          </w:rPr>
          <w:delText>- Open ProSe Direct Discovery in network coverage (clause 6.1);</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73" w:author="Romano Giovanni" w:date="2017-10-23T23:58:00Z"/>
          <w:rFonts w:eastAsia="SimSun"/>
          <w:color w:val="000000"/>
          <w:szCs w:val="24"/>
          <w:lang w:val="en-US" w:eastAsia="zh-CN"/>
        </w:rPr>
      </w:pPr>
      <w:del w:id="6774" w:author="Romano Giovanni" w:date="2017-10-23T23:58:00Z">
        <w:r w:rsidRPr="00CF3217" w:rsidDel="004C7534">
          <w:rPr>
            <w:rFonts w:eastAsia="SimSun"/>
            <w:color w:val="000000"/>
            <w:szCs w:val="24"/>
            <w:lang w:val="en-US" w:eastAsia="zh-CN"/>
          </w:rPr>
          <w:delText>- One-to-many ProSe direct communication for ProSe-enabled Public Safety UEs (clause 6.2);</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75" w:author="Romano Giovanni" w:date="2017-10-23T23:58:00Z"/>
          <w:rFonts w:eastAsia="SimSun"/>
          <w:color w:val="000000"/>
          <w:szCs w:val="24"/>
          <w:lang w:val="en-US" w:eastAsia="zh-CN"/>
        </w:rPr>
      </w:pPr>
      <w:del w:id="6776" w:author="Romano Giovanni" w:date="2017-10-23T23:58:00Z">
        <w:r w:rsidRPr="00CF3217" w:rsidDel="004C7534">
          <w:rPr>
            <w:rFonts w:eastAsia="SimSun"/>
            <w:color w:val="000000"/>
            <w:szCs w:val="24"/>
            <w:lang w:val="en-US" w:eastAsia="zh-CN"/>
          </w:rPr>
          <w:delText>- EPC-level Discovery of ProSe-enabled UEs (clause 6.3);</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77" w:author="Romano Giovanni" w:date="2017-10-23T23:58:00Z"/>
          <w:rFonts w:eastAsia="SimSun"/>
          <w:color w:val="000000"/>
          <w:szCs w:val="24"/>
          <w:lang w:val="en-US" w:eastAsia="zh-CN"/>
        </w:rPr>
      </w:pPr>
      <w:del w:id="6778" w:author="Romano Giovanni" w:date="2017-10-23T23:58:00Z">
        <w:r w:rsidRPr="00CF3217" w:rsidDel="004C7534">
          <w:rPr>
            <w:rFonts w:eastAsia="SimSun"/>
            <w:color w:val="000000"/>
            <w:szCs w:val="24"/>
            <w:lang w:val="en-US" w:eastAsia="zh-CN"/>
          </w:rPr>
          <w:delText>- EPC support for WLAN Direct Discovery and Communication (clause 6.4).</w:delText>
        </w:r>
      </w:del>
    </w:p>
    <w:p w:rsidR="00AA15AC" w:rsidRPr="002D5C5B" w:rsidDel="004C7534" w:rsidRDefault="003056EF" w:rsidP="00AA15AC">
      <w:pPr>
        <w:pStyle w:val="Titolo5"/>
        <w:rPr>
          <w:del w:id="6779" w:author="Romano Giovanni" w:date="2017-10-23T23:58:00Z"/>
          <w:rFonts w:eastAsia="SimSun"/>
          <w:bCs/>
          <w:color w:val="000000"/>
          <w:szCs w:val="24"/>
          <w:lang w:val="en-US" w:eastAsia="zh-CN"/>
        </w:rPr>
      </w:pPr>
      <w:del w:id="6780"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.149</w:delText>
        </w:r>
        <w:r w:rsidR="00AA15AC" w:rsidRPr="00CF3217" w:rsidDel="004C7534">
          <w:rPr>
            <w:rFonts w:eastAsia="SimSun"/>
            <w:bCs/>
            <w:color w:val="000000"/>
            <w:szCs w:val="24"/>
            <w:lang w:val="en-US" w:eastAsia="zh-CN"/>
          </w:rPr>
          <w:tab/>
          <w:delText>TS 33.310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81" w:author="Romano Giovanni" w:date="2017-10-23T23:58:00Z"/>
          <w:rFonts w:eastAsia="SimSun"/>
          <w:b/>
          <w:bCs/>
          <w:color w:val="000000"/>
          <w:sz w:val="30"/>
          <w:szCs w:val="30"/>
          <w:lang w:val="en-US" w:eastAsia="zh-CN"/>
        </w:rPr>
      </w:pPr>
      <w:del w:id="6782" w:author="Romano Giovanni" w:date="2017-10-23T23:58:00Z">
        <w:r w:rsidRPr="00CF3217" w:rsidDel="004C7534">
          <w:rPr>
            <w:rFonts w:eastAsia="SimSun"/>
            <w:b/>
            <w:bCs/>
            <w:color w:val="000000"/>
            <w:szCs w:val="24"/>
            <w:lang w:val="en-US" w:eastAsia="zh-CN"/>
          </w:rPr>
          <w:delText>Network Domain Security (NDS); Authentication Framework (AF)</w:delText>
        </w:r>
      </w:del>
    </w:p>
    <w:p w:rsidR="00AA15AC" w:rsidRPr="00CF3217" w:rsidDel="004C7534" w:rsidRDefault="00AA15AC" w:rsidP="00AA15AC">
      <w:pPr>
        <w:widowControl w:val="0"/>
        <w:tabs>
          <w:tab w:val="clear" w:pos="1134"/>
          <w:tab w:val="clear" w:pos="1871"/>
          <w:tab w:val="clear" w:pos="2268"/>
          <w:tab w:val="left" w:pos="90"/>
        </w:tabs>
        <w:overflowPunct/>
        <w:textAlignment w:val="auto"/>
        <w:rPr>
          <w:del w:id="6783" w:author="Romano Giovanni" w:date="2017-10-23T23:58:00Z"/>
          <w:rFonts w:eastAsia="SimSun"/>
          <w:color w:val="000000"/>
          <w:sz w:val="27"/>
          <w:szCs w:val="27"/>
          <w:lang w:val="en-US" w:eastAsia="zh-CN"/>
        </w:rPr>
      </w:pPr>
      <w:del w:id="6784" w:author="Romano Giovanni" w:date="2017-10-23T23:58:00Z">
        <w:r w:rsidRPr="00CF3217" w:rsidDel="004C7534">
          <w:rPr>
            <w:rFonts w:eastAsia="SimSun"/>
            <w:color w:val="000000"/>
            <w:szCs w:val="24"/>
            <w:lang w:val="en-US" w:eastAsia="zh-CN"/>
          </w:rPr>
          <w:delText>The scope of this Technical Specification is limited to authentication of network elements, which are using NDS/IP or TLS. In the case of NDS/IP this specification includes both the authentication of Security Gateways (SEG) at the corresponding Za-interfaces and the authentication between NEs and between NEs and SEGs at the Zb-interface. Authentication of end entities (i.e. NEs and SEGs) in the intra-operator domain is considered an internal issue for operators. This is quite much in line with 3GPP TS 33.210 which states that only Za is mandatory and that the security domain operator can decide if the Zb-interface is deployed or not, as the Zb-interface is optional for implementation. Validity of certificates may be restricted to the operator’s domain in case of Zb interface or in case of Za-interface between two</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 Authentication of TLS entities across intra-operator links is considered an internal issue for operators. However, NDS/AF can easily be adapted to the 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delText>
        </w:r>
        <w:r w:rsidRPr="00CF3217" w:rsidDel="004C7534">
          <w:rPr>
            <w:rFonts w:eastAsia="SimSun"/>
            <w:color w:val="000000"/>
            <w:sz w:val="27"/>
            <w:szCs w:val="27"/>
            <w:lang w:val="en-US" w:eastAsia="zh-CN"/>
          </w:rPr>
          <w:delText xml:space="preserve"> </w:delText>
        </w:r>
        <w:r w:rsidRPr="00CF3217" w:rsidDel="004C7534">
          <w:rPr>
            <w:rFonts w:eastAsia="SimSun"/>
            <w:color w:val="000000"/>
            <w:szCs w:val="24"/>
            <w:lang w:val="en-US" w:eastAsia="zh-CN"/>
          </w:rPr>
          <w:delText>implemented.</w:delText>
        </w:r>
      </w:del>
    </w:p>
    <w:p w:rsidR="00AA15AC" w:rsidRPr="002D5C5B" w:rsidDel="004C7534" w:rsidRDefault="003056EF" w:rsidP="00AA15AC">
      <w:pPr>
        <w:pStyle w:val="Titolo5"/>
        <w:rPr>
          <w:del w:id="6785" w:author="Romano Giovanni" w:date="2017-10-23T23:58:00Z"/>
          <w:rFonts w:eastAsia="SimSun"/>
          <w:bCs/>
          <w:color w:val="000000"/>
          <w:szCs w:val="24"/>
          <w:lang w:val="en-US" w:eastAsia="zh-CN"/>
        </w:rPr>
      </w:pPr>
      <w:del w:id="6786"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.150</w:delText>
        </w:r>
        <w:r w:rsidR="00AA15AC" w:rsidRPr="00CF3217" w:rsidDel="004C7534">
          <w:rPr>
            <w:rFonts w:eastAsia="SimSun"/>
            <w:bCs/>
            <w:color w:val="000000"/>
            <w:szCs w:val="24"/>
            <w:lang w:val="en-US" w:eastAsia="zh-CN"/>
          </w:rPr>
          <w:tab/>
          <w:delText>TS 33.320</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87" w:author="Romano Giovanni" w:date="2017-10-23T23:58:00Z"/>
          <w:rFonts w:eastAsia="SimSun"/>
          <w:b/>
          <w:bCs/>
          <w:color w:val="000000"/>
          <w:sz w:val="30"/>
          <w:szCs w:val="30"/>
          <w:lang w:val="en-US" w:eastAsia="zh-CN"/>
        </w:rPr>
      </w:pPr>
      <w:del w:id="6788" w:author="Romano Giovanni" w:date="2017-10-23T23:58:00Z">
        <w:r w:rsidRPr="00CF3217" w:rsidDel="004C7534">
          <w:rPr>
            <w:rFonts w:eastAsia="SimSun"/>
            <w:b/>
            <w:bCs/>
            <w:color w:val="000000"/>
            <w:szCs w:val="24"/>
            <w:lang w:val="en-US" w:eastAsia="zh-CN"/>
          </w:rPr>
          <w:delText>Security of Home Node B (HNB)/Home evolved Node B (HeNB)</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789" w:author="Romano Giovanni" w:date="2017-10-23T23:58:00Z"/>
          <w:rFonts w:eastAsia="SimSun"/>
          <w:color w:val="000000"/>
          <w:sz w:val="27"/>
          <w:szCs w:val="27"/>
          <w:lang w:val="en-US" w:eastAsia="zh-CN"/>
        </w:rPr>
      </w:pPr>
      <w:del w:id="6790" w:author="Romano Giovanni" w:date="2017-10-23T23:58:00Z">
        <w:r w:rsidRPr="00CF3217" w:rsidDel="004C7534">
          <w:rPr>
            <w:rFonts w:eastAsia="SimSun"/>
            <w:color w:val="000000"/>
            <w:szCs w:val="24"/>
            <w:lang w:val="en-US" w:eastAsia="zh-CN"/>
          </w:rPr>
          <w:delText>This document specifies the security architecture for the H(e)NB subsystem. This includes security requirements on Home Node Bs, Home eNode Bs, and other H(e)NB-associated network nodes (e.g. SeGW and H(e)MS), as well as the procedures and features which are provided to meet those requirements.</w:delText>
        </w:r>
      </w:del>
    </w:p>
    <w:p w:rsidR="00AA15AC" w:rsidRPr="002D5C5B" w:rsidDel="004C7534" w:rsidRDefault="003056EF" w:rsidP="00AA15AC">
      <w:pPr>
        <w:pStyle w:val="Titolo5"/>
        <w:rPr>
          <w:del w:id="6791" w:author="Romano Giovanni" w:date="2017-10-23T23:58:00Z"/>
          <w:rFonts w:eastAsia="SimSun"/>
          <w:bCs/>
          <w:color w:val="000000"/>
          <w:szCs w:val="24"/>
          <w:lang w:val="en-US" w:eastAsia="zh-CN"/>
        </w:rPr>
      </w:pPr>
      <w:del w:id="6792"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.151</w:delText>
        </w:r>
        <w:r w:rsidR="00AA15AC" w:rsidRPr="00CF3217" w:rsidDel="004C7534">
          <w:rPr>
            <w:rFonts w:eastAsia="SimSun"/>
            <w:bCs/>
            <w:color w:val="000000"/>
            <w:szCs w:val="24"/>
            <w:lang w:val="en-US" w:eastAsia="zh-CN"/>
          </w:rPr>
          <w:tab/>
          <w:delText>TS 33.328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793" w:author="Romano Giovanni" w:date="2017-10-23T23:58:00Z"/>
          <w:rFonts w:eastAsia="SimSun"/>
          <w:b/>
          <w:bCs/>
          <w:color w:val="000000"/>
          <w:sz w:val="30"/>
          <w:szCs w:val="30"/>
          <w:lang w:val="en-US" w:eastAsia="zh-CN"/>
        </w:rPr>
      </w:pPr>
      <w:del w:id="6794" w:author="Romano Giovanni" w:date="2017-10-23T23:58:00Z">
        <w:r w:rsidRPr="00CF3217" w:rsidDel="004C7534">
          <w:rPr>
            <w:rFonts w:eastAsia="SimSun"/>
            <w:b/>
            <w:bCs/>
            <w:color w:val="000000"/>
            <w:szCs w:val="24"/>
            <w:lang w:val="en-US" w:eastAsia="zh-CN"/>
          </w:rPr>
          <w:delText>IP Multimedia Subsystem (IMS) media plane security</w:delText>
        </w:r>
      </w:del>
    </w:p>
    <w:p w:rsidR="00AA15AC" w:rsidRPr="00CF3217" w:rsidDel="004C7534" w:rsidRDefault="00AA15AC" w:rsidP="00AA15AC">
      <w:pPr>
        <w:rPr>
          <w:del w:id="6795" w:author="Romano Giovanni" w:date="2017-10-23T23:58:00Z"/>
          <w:rFonts w:eastAsia="SimSun"/>
          <w:lang w:val="en-US" w:eastAsia="zh-CN"/>
        </w:rPr>
      </w:pPr>
      <w:del w:id="6796" w:author="Romano Giovanni" w:date="2017-10-23T23:58:00Z">
        <w:r w:rsidRPr="00CF3217" w:rsidDel="004C7534">
          <w:rPr>
            <w:rFonts w:eastAsia="SimSun"/>
            <w:lang w:val="en-US" w:eastAsia="zh-CN"/>
          </w:rPr>
          <w:delText xml:space="preserve">This document presents IMS media plane security for RTP based media which is designed to meet the following three main objectives: </w:delText>
        </w:r>
      </w:del>
    </w:p>
    <w:p w:rsidR="00AA15AC" w:rsidRPr="00CF3217" w:rsidDel="004C7534" w:rsidRDefault="00AA15AC" w:rsidP="00AA15AC">
      <w:pPr>
        <w:rPr>
          <w:del w:id="6797" w:author="Romano Giovanni" w:date="2017-10-23T23:58:00Z"/>
          <w:rFonts w:eastAsia="SimSun"/>
          <w:lang w:val="en-US" w:eastAsia="zh-CN"/>
        </w:rPr>
      </w:pPr>
      <w:del w:id="6798" w:author="Romano Giovanni" w:date="2017-10-23T23:58:00Z">
        <w:r w:rsidRPr="00CF3217" w:rsidDel="004C7534">
          <w:rPr>
            <w:rFonts w:eastAsia="SimSun"/>
            <w:lang w:val="en-US" w:eastAsia="zh-CN"/>
          </w:rPr>
          <w:delText xml:space="preserve">–   to provide security for media usable across all access networks; </w:delText>
        </w:r>
      </w:del>
    </w:p>
    <w:p w:rsidR="00AA15AC" w:rsidRPr="00CF3217" w:rsidDel="004C7534" w:rsidRDefault="00AA15AC" w:rsidP="00AA15AC">
      <w:pPr>
        <w:rPr>
          <w:del w:id="6799" w:author="Romano Giovanni" w:date="2017-10-23T23:58:00Z"/>
          <w:rFonts w:eastAsia="SimSun"/>
          <w:lang w:val="en-US" w:eastAsia="zh-CN"/>
        </w:rPr>
      </w:pPr>
      <w:del w:id="6800" w:author="Romano Giovanni" w:date="2017-10-23T23:58:00Z">
        <w:r w:rsidRPr="00CF3217" w:rsidDel="004C7534">
          <w:rPr>
            <w:rFonts w:eastAsia="SimSun"/>
            <w:lang w:val="en-US" w:eastAsia="zh-CN"/>
          </w:rPr>
          <w:delText>–   to provide an end-to-end (e2e) media security solution to satisfy major user categories;</w:delText>
        </w:r>
      </w:del>
    </w:p>
    <w:p w:rsidR="00AA15AC" w:rsidRPr="00CF3217" w:rsidDel="004C7534" w:rsidRDefault="00AA15AC" w:rsidP="00AA15AC">
      <w:pPr>
        <w:rPr>
          <w:del w:id="6801" w:author="Romano Giovanni" w:date="2017-10-23T23:58:00Z"/>
          <w:rFonts w:eastAsia="SimSun"/>
          <w:lang w:val="en-US" w:eastAsia="zh-CN"/>
        </w:rPr>
      </w:pPr>
      <w:del w:id="6802" w:author="Romano Giovanni" w:date="2017-10-23T23:58:00Z">
        <w:r w:rsidRPr="00CF3217" w:rsidDel="004C7534">
          <w:rPr>
            <w:rFonts w:eastAsia="SimSun"/>
            <w:lang w:val="en-US" w:eastAsia="zh-CN"/>
          </w:rPr>
          <w:delText>–   to provide end-to-end (e2e) media security for important user groups like enterprises, National Security and Public Safety (NSPS)</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xml:space="preserve">organizations and different government authorities who may have weaker trust in the inherent IMS security and/or may desire to provide their own key management service. </w:delText>
        </w:r>
      </w:del>
    </w:p>
    <w:p w:rsidR="00AA15AC" w:rsidRPr="00CF3217" w:rsidDel="004C7534" w:rsidRDefault="00AA15AC" w:rsidP="00AA15AC">
      <w:pPr>
        <w:rPr>
          <w:del w:id="6803" w:author="Romano Giovanni" w:date="2017-10-23T23:58:00Z"/>
          <w:rFonts w:eastAsia="SimSun"/>
          <w:sz w:val="27"/>
          <w:szCs w:val="27"/>
          <w:lang w:val="en-US" w:eastAsia="zh-CN"/>
        </w:rPr>
      </w:pPr>
      <w:del w:id="6804" w:author="Romano Giovanni" w:date="2017-10-23T23:58:00Z">
        <w:r w:rsidRPr="00CF3217" w:rsidDel="004C7534">
          <w:rPr>
            <w:rFonts w:eastAsia="SimSun"/>
            <w:lang w:val="en-US" w:eastAsia="zh-CN"/>
          </w:rPr>
          <w:delText>The media plane security in this release of the TS is based on the well-established protocol SRTP. Key management solutions for SRTP are defined in this specification.</w:delText>
        </w:r>
      </w:del>
    </w:p>
    <w:p w:rsidR="00AA15AC" w:rsidRPr="002D5C5B" w:rsidDel="004C7534" w:rsidRDefault="003056EF" w:rsidP="00AA15AC">
      <w:pPr>
        <w:pStyle w:val="Titolo5"/>
        <w:rPr>
          <w:del w:id="6805" w:author="Romano Giovanni" w:date="2017-10-23T23:58:00Z"/>
          <w:rFonts w:eastAsia="SimSun"/>
          <w:bCs/>
          <w:color w:val="000000"/>
          <w:szCs w:val="24"/>
          <w:lang w:val="en-US" w:eastAsia="zh-CN"/>
        </w:rPr>
      </w:pPr>
      <w:del w:id="6806"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.152</w:delText>
        </w:r>
        <w:r w:rsidR="00AA15AC" w:rsidRPr="00CF3217" w:rsidDel="004C7534">
          <w:rPr>
            <w:rFonts w:eastAsia="SimSun"/>
            <w:bCs/>
            <w:color w:val="000000"/>
            <w:szCs w:val="24"/>
            <w:lang w:val="en-US" w:eastAsia="zh-CN"/>
          </w:rPr>
          <w:tab/>
          <w:delText>TS 33.401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807" w:author="Romano Giovanni" w:date="2017-10-23T23:58:00Z"/>
          <w:rFonts w:eastAsia="SimSun"/>
          <w:b/>
          <w:bCs/>
          <w:color w:val="000000"/>
          <w:sz w:val="30"/>
          <w:szCs w:val="30"/>
          <w:lang w:val="en-US" w:eastAsia="zh-CN"/>
        </w:rPr>
      </w:pPr>
      <w:del w:id="6808" w:author="Romano Giovanni" w:date="2017-10-23T23:58:00Z">
        <w:r w:rsidRPr="00CF3217" w:rsidDel="004C7534">
          <w:rPr>
            <w:rFonts w:eastAsia="SimSun"/>
            <w:b/>
            <w:bCs/>
            <w:color w:val="000000"/>
            <w:szCs w:val="24"/>
            <w:lang w:val="en-US" w:eastAsia="zh-CN"/>
          </w:rPr>
          <w:delText>3GPP System Architecture Evolution (SAE); Security architecture</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809" w:author="Romano Giovanni" w:date="2017-10-23T23:58:00Z"/>
          <w:rFonts w:eastAsia="SimSun"/>
          <w:color w:val="000000"/>
          <w:sz w:val="27"/>
          <w:szCs w:val="27"/>
          <w:lang w:val="en-US" w:eastAsia="zh-CN"/>
        </w:rPr>
      </w:pPr>
      <w:del w:id="6810" w:author="Romano Giovanni" w:date="2017-10-23T23:58:00Z">
        <w:r w:rsidRPr="00CF3217" w:rsidDel="004C7534">
          <w:rPr>
            <w:rFonts w:eastAsia="SimSun"/>
            <w:color w:val="000000"/>
            <w:szCs w:val="24"/>
            <w:lang w:val="en-US" w:eastAsia="zh-CN"/>
          </w:rPr>
          <w:delText>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delText>
        </w:r>
      </w:del>
    </w:p>
    <w:p w:rsidR="00AA15AC" w:rsidRPr="002D5C5B" w:rsidDel="004C7534" w:rsidRDefault="003056EF" w:rsidP="00AA15AC">
      <w:pPr>
        <w:pStyle w:val="Titolo5"/>
        <w:rPr>
          <w:del w:id="6811" w:author="Romano Giovanni" w:date="2017-10-23T23:58:00Z"/>
          <w:rFonts w:eastAsia="SimSun"/>
          <w:bCs/>
          <w:color w:val="000000"/>
          <w:szCs w:val="24"/>
          <w:lang w:val="en-US" w:eastAsia="zh-CN"/>
        </w:rPr>
      </w:pPr>
      <w:del w:id="6812"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.153</w:delText>
        </w:r>
        <w:r w:rsidR="00AA15AC" w:rsidRPr="00CF3217" w:rsidDel="004C7534">
          <w:rPr>
            <w:rFonts w:eastAsia="SimSun"/>
            <w:bCs/>
            <w:color w:val="000000"/>
            <w:szCs w:val="24"/>
            <w:lang w:val="en-US" w:eastAsia="zh-CN"/>
          </w:rPr>
          <w:tab/>
          <w:delText>TR 33.905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813" w:author="Romano Giovanni" w:date="2017-10-23T23:58:00Z"/>
          <w:rFonts w:eastAsia="SimSun"/>
          <w:b/>
          <w:bCs/>
          <w:color w:val="000000"/>
          <w:sz w:val="30"/>
          <w:szCs w:val="30"/>
          <w:lang w:val="en-US" w:eastAsia="zh-CN"/>
        </w:rPr>
      </w:pPr>
      <w:del w:id="6814" w:author="Romano Giovanni" w:date="2017-10-23T23:58:00Z">
        <w:r w:rsidRPr="00CF3217" w:rsidDel="004C7534">
          <w:rPr>
            <w:rFonts w:eastAsia="SimSun"/>
            <w:b/>
            <w:bCs/>
            <w:color w:val="000000"/>
            <w:szCs w:val="24"/>
            <w:lang w:val="en-US" w:eastAsia="zh-CN"/>
          </w:rPr>
          <w:delText>Recommendations for Trusted Open Platforms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815" w:author="Romano Giovanni" w:date="2017-10-23T23:58:00Z"/>
          <w:rFonts w:eastAsia="SimSun"/>
          <w:color w:val="000000"/>
          <w:sz w:val="27"/>
          <w:szCs w:val="27"/>
          <w:lang w:val="en-US" w:eastAsia="zh-CN"/>
        </w:rPr>
      </w:pPr>
      <w:del w:id="6816" w:author="Romano Giovanni" w:date="2017-10-23T23:58:00Z">
        <w:r w:rsidRPr="00CF3217" w:rsidDel="004C7534">
          <w:rPr>
            <w:rFonts w:eastAsia="SimSun"/>
            <w:color w:val="000000"/>
            <w:szCs w:val="24"/>
            <w:lang w:val="en-US" w:eastAsia="zh-CN"/>
          </w:rPr>
          <w:delText>This technical report investigates relevant trust standards and technologies, both existing as well as the ones that are work-in-progress. It develops the recommendations for trusted open platforms for delivery of new applications and services to open platforms.</w:delText>
        </w:r>
      </w:del>
    </w:p>
    <w:p w:rsidR="00AA15AC" w:rsidRPr="002D5C5B" w:rsidDel="004C7534" w:rsidRDefault="003056EF" w:rsidP="00AA15AC">
      <w:pPr>
        <w:pStyle w:val="Titolo5"/>
        <w:rPr>
          <w:del w:id="6817" w:author="Romano Giovanni" w:date="2017-10-23T23:58:00Z"/>
          <w:rFonts w:eastAsia="SimSun"/>
          <w:bCs/>
          <w:color w:val="000000"/>
          <w:szCs w:val="24"/>
          <w:lang w:val="en-US" w:eastAsia="zh-CN"/>
        </w:rPr>
      </w:pPr>
      <w:del w:id="6818"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.154</w:delText>
        </w:r>
        <w:r w:rsidR="00AA15AC" w:rsidRPr="00CF3217" w:rsidDel="004C7534">
          <w:rPr>
            <w:rFonts w:eastAsia="SimSun"/>
            <w:bCs/>
            <w:color w:val="000000"/>
            <w:szCs w:val="24"/>
            <w:lang w:val="en-US" w:eastAsia="zh-CN"/>
          </w:rPr>
          <w:tab/>
          <w:delText>TR 33.919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819" w:author="Romano Giovanni" w:date="2017-10-23T23:58:00Z"/>
          <w:rFonts w:eastAsia="SimSun"/>
          <w:b/>
          <w:bCs/>
          <w:color w:val="000000"/>
          <w:sz w:val="30"/>
          <w:szCs w:val="30"/>
          <w:lang w:val="en-US" w:eastAsia="zh-CN"/>
        </w:rPr>
      </w:pPr>
      <w:del w:id="6820" w:author="Romano Giovanni" w:date="2017-10-23T23:58:00Z">
        <w:r w:rsidRPr="00CF3217" w:rsidDel="004C7534">
          <w:rPr>
            <w:rFonts w:eastAsia="SimSun"/>
            <w:b/>
            <w:bCs/>
            <w:color w:val="000000"/>
            <w:szCs w:val="24"/>
            <w:lang w:val="en-US" w:eastAsia="zh-CN"/>
          </w:rPr>
          <w:delText>3G Security; Generic Authentication Architecture (GAA); System description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821" w:author="Romano Giovanni" w:date="2017-10-23T23:58:00Z"/>
          <w:rFonts w:eastAsia="SimSun"/>
          <w:color w:val="000000"/>
          <w:sz w:val="27"/>
          <w:szCs w:val="27"/>
          <w:lang w:val="en-US" w:eastAsia="zh-CN"/>
        </w:rPr>
      </w:pPr>
      <w:del w:id="6822" w:author="Romano Giovanni" w:date="2017-10-23T23:58:00Z">
        <w:r w:rsidRPr="00CF3217" w:rsidDel="004C7534">
          <w:rPr>
            <w:rFonts w:eastAsia="SimSun"/>
            <w:color w:val="000000"/>
            <w:szCs w:val="24"/>
            <w:lang w:val="en-US" w:eastAsia="zh-CN"/>
          </w:rPr>
          <w:delText>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TR. The heart of GAA consists out of the Generic Bootstrapping Architecture (GBA): The GBA core specifications consist out of TS 33.220, TS 24.109 and TS 29.109. GBA in turn is then used by many other TSs and TRs to enable specific usages e.g. HTTPS, subscriber certificates.</w:delText>
        </w:r>
      </w:del>
    </w:p>
    <w:p w:rsidR="00AA15AC" w:rsidRPr="002D5C5B" w:rsidDel="004C7534" w:rsidRDefault="003056EF" w:rsidP="00AA15AC">
      <w:pPr>
        <w:pStyle w:val="Titolo5"/>
        <w:rPr>
          <w:del w:id="6823" w:author="Romano Giovanni" w:date="2017-10-23T23:58:00Z"/>
          <w:rFonts w:eastAsia="SimSun"/>
          <w:bCs/>
          <w:color w:val="000000"/>
          <w:szCs w:val="24"/>
          <w:lang w:val="en-US" w:eastAsia="zh-CN"/>
        </w:rPr>
      </w:pPr>
      <w:del w:id="6824"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.155</w:delText>
        </w:r>
        <w:r w:rsidR="00AA15AC" w:rsidRPr="00CF3217" w:rsidDel="004C7534">
          <w:rPr>
            <w:rFonts w:eastAsia="SimSun"/>
            <w:bCs/>
            <w:color w:val="000000"/>
            <w:szCs w:val="24"/>
            <w:lang w:val="en-US" w:eastAsia="zh-CN"/>
          </w:rPr>
          <w:tab/>
          <w:delText>TR 33.924</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825" w:author="Romano Giovanni" w:date="2017-10-23T23:58:00Z"/>
          <w:rFonts w:eastAsia="SimSun"/>
          <w:b/>
          <w:bCs/>
          <w:color w:val="000000"/>
          <w:sz w:val="27"/>
          <w:szCs w:val="27"/>
          <w:lang w:val="en-US" w:eastAsia="zh-CN"/>
        </w:rPr>
      </w:pPr>
      <w:del w:id="6826" w:author="Romano Giovanni" w:date="2017-10-23T23:58:00Z">
        <w:r w:rsidRPr="00CF3217" w:rsidDel="004C7534">
          <w:rPr>
            <w:rFonts w:eastAsia="SimSun"/>
            <w:b/>
            <w:bCs/>
            <w:color w:val="000000"/>
            <w:szCs w:val="24"/>
            <w:lang w:val="en-US" w:eastAsia="zh-CN"/>
          </w:rPr>
          <w:delText>Identity management and 3GPP security interworking; Identity management and Generic Authentication Architecture (GAA) interworking</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827" w:author="Romano Giovanni" w:date="2017-10-23T23:58:00Z"/>
          <w:rFonts w:eastAsia="SimSun"/>
          <w:color w:val="000000"/>
          <w:sz w:val="27"/>
          <w:szCs w:val="27"/>
          <w:lang w:val="en-US" w:eastAsia="zh-CN"/>
        </w:rPr>
      </w:pPr>
      <w:del w:id="6828" w:author="Romano Giovanni" w:date="2017-10-23T23:58:00Z">
        <w:r w:rsidRPr="00CF3217" w:rsidDel="004C7534">
          <w:rPr>
            <w:rFonts w:eastAsia="SimSun"/>
            <w:color w:val="000000"/>
            <w:szCs w:val="24"/>
            <w:lang w:val="en-US" w:eastAsia="zh-CN"/>
          </w:rPr>
          <w:delText>The objective is to extend identity management as outlined in TS 33.220, TS 33.222, TS 29.109 and TR 33.980 with the latest developments on</w:delText>
        </w:r>
        <w:r w:rsidRPr="00CF3217" w:rsidDel="004C7534">
          <w:rPr>
            <w:rFonts w:eastAsia="SimSun"/>
            <w:color w:val="000000"/>
            <w:sz w:val="30"/>
            <w:szCs w:val="30"/>
            <w:lang w:val="en-US" w:eastAsia="zh-CN"/>
          </w:rPr>
          <w:delText xml:space="preserve"> </w:delText>
        </w:r>
        <w:r w:rsidRPr="00CF3217" w:rsidDel="004C7534">
          <w:rPr>
            <w:rFonts w:eastAsia="SimSun"/>
            <w:color w:val="000000"/>
            <w:szCs w:val="24"/>
            <w:lang w:val="en-US" w:eastAsia="zh-CN"/>
          </w:rPr>
          <w:delText>identity management outside of the 3GPP sphere. This will allow a better integration and usage of identity management for services in 3GPP and seamless integration with existing services that are not standardized in 3GPP. This report outlines the interworking of GBA and OpenID.</w:delText>
        </w:r>
      </w:del>
    </w:p>
    <w:p w:rsidR="00AA15AC" w:rsidRPr="002D5C5B" w:rsidDel="004C7534" w:rsidRDefault="003056EF" w:rsidP="00AA15AC">
      <w:pPr>
        <w:pStyle w:val="Titolo5"/>
        <w:rPr>
          <w:del w:id="6829" w:author="Romano Giovanni" w:date="2017-10-23T23:58:00Z"/>
          <w:rFonts w:eastAsia="SimSun"/>
          <w:bCs/>
          <w:color w:val="000000"/>
          <w:szCs w:val="24"/>
          <w:lang w:val="en-US" w:eastAsia="zh-CN"/>
        </w:rPr>
      </w:pPr>
      <w:del w:id="6830"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.156</w:delText>
        </w:r>
        <w:r w:rsidR="00AA15AC" w:rsidRPr="00CF3217" w:rsidDel="004C7534">
          <w:rPr>
            <w:rFonts w:eastAsia="SimSun"/>
            <w:bCs/>
            <w:color w:val="000000"/>
            <w:szCs w:val="24"/>
            <w:lang w:val="en-US" w:eastAsia="zh-CN"/>
          </w:rPr>
          <w:tab/>
          <w:delText>TR 33.937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831" w:author="Romano Giovanni" w:date="2017-10-23T23:58:00Z"/>
          <w:rFonts w:eastAsia="SimSun"/>
          <w:b/>
          <w:bCs/>
          <w:color w:val="000000"/>
          <w:sz w:val="30"/>
          <w:szCs w:val="30"/>
          <w:lang w:val="en-US" w:eastAsia="zh-CN"/>
        </w:rPr>
      </w:pPr>
      <w:del w:id="6832" w:author="Romano Giovanni" w:date="2017-10-23T23:58:00Z">
        <w:r w:rsidRPr="00CF3217" w:rsidDel="004C7534">
          <w:rPr>
            <w:rFonts w:eastAsia="SimSun"/>
            <w:b/>
            <w:bCs/>
            <w:color w:val="000000"/>
            <w:szCs w:val="24"/>
            <w:lang w:val="en-US" w:eastAsia="zh-CN"/>
          </w:rPr>
          <w:delText>Study of mechanisms for Protection against Unsolicited Communication for IMS (PUCI)</w:delText>
        </w:r>
      </w:del>
    </w:p>
    <w:p w:rsidR="00AA15AC" w:rsidRPr="00CF3217"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6833" w:author="Romano Giovanni" w:date="2017-10-23T23:58:00Z"/>
          <w:rFonts w:eastAsia="SimSun"/>
          <w:color w:val="000000"/>
          <w:szCs w:val="24"/>
          <w:lang w:val="en-US" w:eastAsia="zh-CN"/>
        </w:rPr>
      </w:pPr>
      <w:del w:id="6834" w:author="Romano Giovanni" w:date="2017-10-23T23:58:00Z">
        <w:r w:rsidRPr="00CF3217" w:rsidDel="004C7534">
          <w:rPr>
            <w:rFonts w:eastAsia="SimSun"/>
            <w:color w:val="000000"/>
            <w:szCs w:val="24"/>
            <w:lang w:val="en-US" w:eastAsia="zh-CN"/>
          </w:rPr>
          <w:delTex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delText>
        </w:r>
        <w:r w:rsidRPr="00CF3217" w:rsidDel="004C7534">
          <w:rPr>
            <w:rFonts w:eastAsia="SimSun"/>
            <w:szCs w:val="24"/>
            <w:lang w:val="en-US" w:eastAsia="zh-CN"/>
          </w:rPr>
          <w:delText>NGN”.</w:delText>
        </w:r>
      </w:del>
    </w:p>
    <w:p w:rsidR="00AA15AC" w:rsidRPr="002D5C5B" w:rsidDel="004C7534" w:rsidRDefault="003056EF" w:rsidP="00AA15AC">
      <w:pPr>
        <w:pStyle w:val="Titolo5"/>
        <w:rPr>
          <w:del w:id="6835" w:author="Romano Giovanni" w:date="2017-10-23T23:58:00Z"/>
          <w:rFonts w:eastAsia="SimSun"/>
          <w:bCs/>
          <w:color w:val="000000"/>
          <w:szCs w:val="24"/>
          <w:lang w:val="en-US" w:eastAsia="zh-CN"/>
        </w:rPr>
      </w:pPr>
      <w:del w:id="6836"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.157</w:delText>
        </w:r>
        <w:r w:rsidR="00AA15AC" w:rsidRPr="00CF3217" w:rsidDel="004C7534">
          <w:rPr>
            <w:rFonts w:eastAsia="SimSun"/>
            <w:bCs/>
            <w:color w:val="000000"/>
            <w:szCs w:val="24"/>
            <w:lang w:val="en-US" w:eastAsia="zh-CN"/>
          </w:rPr>
          <w:tab/>
          <w:delText>TR 33.980</w:delText>
        </w:r>
      </w:del>
    </w:p>
    <w:p w:rsidR="00AA15AC" w:rsidRPr="00CF3217" w:rsidDel="004C7534" w:rsidRDefault="00AA15AC" w:rsidP="00AA15AC">
      <w:pPr>
        <w:rPr>
          <w:del w:id="6837" w:author="Romano Giovanni" w:date="2017-10-23T23:58:00Z"/>
          <w:rFonts w:eastAsia="SimSun"/>
          <w:b/>
          <w:bCs/>
          <w:sz w:val="27"/>
          <w:szCs w:val="27"/>
          <w:lang w:val="en-US" w:eastAsia="zh-CN"/>
        </w:rPr>
      </w:pPr>
      <w:del w:id="6838" w:author="Romano Giovanni" w:date="2017-10-23T23:58:00Z">
        <w:r w:rsidRPr="00CF3217" w:rsidDel="004C7534">
          <w:rPr>
            <w:rFonts w:eastAsia="SimSun"/>
            <w:b/>
            <w:bCs/>
            <w:lang w:val="en-US" w:eastAsia="zh-CN"/>
          </w:rPr>
          <w:delText>Liberty Alliance and 3GPP security interworking; Interworking of Liberty Alliance Identity Federation Framework (ID-FF), Identity Web Services Framework (ID-WSF) and Generic Authentication Architecture (GAA)</w:delText>
        </w:r>
      </w:del>
    </w:p>
    <w:p w:rsidR="00AA15AC" w:rsidRPr="00CF3217" w:rsidDel="004C7534" w:rsidRDefault="00AA15AC" w:rsidP="00AA15AC">
      <w:pPr>
        <w:rPr>
          <w:del w:id="6839" w:author="Romano Giovanni" w:date="2017-10-23T23:58:00Z"/>
          <w:rFonts w:eastAsia="SimSun"/>
          <w:sz w:val="27"/>
          <w:szCs w:val="27"/>
          <w:lang w:val="en-US" w:eastAsia="zh-CN"/>
        </w:rPr>
      </w:pPr>
      <w:del w:id="6840" w:author="Romano Giovanni" w:date="2017-10-23T23:58:00Z">
        <w:r w:rsidRPr="00CF3217" w:rsidDel="004C7534">
          <w:rPr>
            <w:rFonts w:eastAsia="SimSun"/>
            <w:lang w:val="en-US" w:eastAsia="zh-CN"/>
          </w:rPr>
          <w:delText>This document provides guidelines on the interworking of the Generic Authentication Architecture (GAA) and the Liberty Alliance architecture.</w:delText>
        </w:r>
        <w:r w:rsidRPr="00CF3217" w:rsidDel="004C7534">
          <w:rPr>
            <w:rFonts w:eastAsia="SimSun"/>
            <w:sz w:val="30"/>
            <w:szCs w:val="30"/>
            <w:lang w:val="en-US" w:eastAsia="zh-CN"/>
          </w:rPr>
          <w:delText xml:space="preserve"> </w:delText>
        </w:r>
        <w:r w:rsidRPr="00CF3217" w:rsidDel="004C7534">
          <w:rPr>
            <w:rFonts w:eastAsia="SimSun"/>
            <w:lang w:val="en-US" w:eastAsia="zh-CN"/>
          </w:rPr>
          <w:delTex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delText>
        </w:r>
      </w:del>
    </w:p>
    <w:p w:rsidR="00AA15AC" w:rsidRPr="002D5C5B" w:rsidDel="004C7534" w:rsidRDefault="003056EF" w:rsidP="00AA15AC">
      <w:pPr>
        <w:pStyle w:val="Titolo5"/>
        <w:rPr>
          <w:del w:id="6841" w:author="Romano Giovanni" w:date="2017-10-23T23:58:00Z"/>
          <w:rFonts w:eastAsia="SimSun"/>
          <w:bCs/>
          <w:color w:val="000000"/>
          <w:szCs w:val="24"/>
          <w:lang w:val="en-US" w:eastAsia="zh-CN"/>
        </w:rPr>
      </w:pPr>
      <w:del w:id="6842"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.158</w:delText>
        </w:r>
        <w:r w:rsidR="00AA15AC" w:rsidRPr="00CF3217" w:rsidDel="004C7534">
          <w:rPr>
            <w:rFonts w:eastAsia="SimSun"/>
            <w:bCs/>
            <w:color w:val="000000"/>
            <w:szCs w:val="24"/>
            <w:lang w:val="en-US" w:eastAsia="zh-CN"/>
          </w:rPr>
          <w:tab/>
          <w:delText>TS 35.201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843" w:author="Romano Giovanni" w:date="2017-10-23T23:58:00Z"/>
          <w:rFonts w:eastAsia="SimSun"/>
          <w:b/>
          <w:bCs/>
          <w:color w:val="000000"/>
          <w:sz w:val="30"/>
          <w:szCs w:val="30"/>
          <w:lang w:val="en-US" w:eastAsia="zh-CN"/>
        </w:rPr>
      </w:pPr>
      <w:del w:id="6844" w:author="Romano Giovanni" w:date="2017-10-23T23:58:00Z">
        <w:r w:rsidRPr="00CF3217" w:rsidDel="004C7534">
          <w:rPr>
            <w:rFonts w:eastAsia="SimSun"/>
            <w:b/>
            <w:bCs/>
            <w:color w:val="000000"/>
            <w:szCs w:val="24"/>
            <w:lang w:val="en-US" w:eastAsia="zh-CN"/>
          </w:rPr>
          <w:delText>3G Security; Specification of the 3GPP confidentiality and integrity algorithms; Document 1: f8 and f9 specification</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845" w:author="Romano Giovanni" w:date="2017-10-23T23:58:00Z"/>
          <w:rFonts w:eastAsia="SimSun"/>
          <w:color w:val="000000"/>
          <w:sz w:val="30"/>
          <w:szCs w:val="30"/>
          <w:lang w:val="en-US" w:eastAsia="zh-CN"/>
        </w:rPr>
      </w:pPr>
      <w:del w:id="6846" w:author="Romano Giovanni" w:date="2017-10-23T23:58:00Z">
        <w:r w:rsidRPr="00CF3217" w:rsidDel="004C7534">
          <w:rPr>
            <w:rFonts w:eastAsia="SimSun"/>
            <w:color w:val="000000"/>
            <w:szCs w:val="24"/>
            <w:lang w:val="en-US" w:eastAsia="zh-CN"/>
          </w:rPr>
          <w:delText>This specification gives a detailed specification of the 3GPP confidentiality algorithm f8, and the 3GPP integrity algorithm f9.</w:delText>
        </w:r>
      </w:del>
    </w:p>
    <w:p w:rsidR="00AA15AC" w:rsidRPr="002D5C5B" w:rsidDel="004C7534" w:rsidRDefault="003056EF" w:rsidP="00AA15AC">
      <w:pPr>
        <w:pStyle w:val="Titolo5"/>
        <w:rPr>
          <w:del w:id="6847" w:author="Romano Giovanni" w:date="2017-10-23T23:58:00Z"/>
          <w:rFonts w:eastAsia="SimSun"/>
          <w:bCs/>
          <w:color w:val="000000"/>
          <w:szCs w:val="24"/>
          <w:lang w:val="en-US" w:eastAsia="zh-CN"/>
        </w:rPr>
      </w:pPr>
      <w:del w:id="6848"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.159</w:delText>
        </w:r>
        <w:r w:rsidR="00AA15AC" w:rsidRPr="00CF3217" w:rsidDel="004C7534">
          <w:rPr>
            <w:rFonts w:eastAsia="SimSun"/>
            <w:bCs/>
            <w:color w:val="000000"/>
            <w:szCs w:val="24"/>
            <w:lang w:val="en-US" w:eastAsia="zh-CN"/>
          </w:rPr>
          <w:tab/>
          <w:delText>TS 35.202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849" w:author="Romano Giovanni" w:date="2017-10-23T23:58:00Z"/>
          <w:rFonts w:eastAsia="SimSun"/>
          <w:b/>
          <w:bCs/>
          <w:color w:val="000000"/>
          <w:sz w:val="30"/>
          <w:szCs w:val="30"/>
          <w:lang w:val="en-US" w:eastAsia="zh-CN"/>
        </w:rPr>
      </w:pPr>
      <w:del w:id="6850" w:author="Romano Giovanni" w:date="2017-10-23T23:58:00Z">
        <w:r w:rsidRPr="00CF3217" w:rsidDel="004C7534">
          <w:rPr>
            <w:rFonts w:eastAsia="SimSun"/>
            <w:b/>
            <w:bCs/>
            <w:color w:val="000000"/>
            <w:szCs w:val="24"/>
            <w:lang w:val="en-US" w:eastAsia="zh-CN"/>
          </w:rPr>
          <w:delText>3G Security; Specification of the 3GPP confidentiality and integrity algorithms; Document 2: Kasumi specification</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851" w:author="Romano Giovanni" w:date="2017-10-23T23:58:00Z"/>
          <w:rFonts w:eastAsia="SimSun"/>
          <w:color w:val="000000"/>
          <w:sz w:val="27"/>
          <w:szCs w:val="27"/>
          <w:lang w:val="en-US" w:eastAsia="zh-CN"/>
        </w:rPr>
      </w:pPr>
      <w:del w:id="6852" w:author="Romano Giovanni" w:date="2017-10-23T23:58:00Z">
        <w:r w:rsidRPr="00CF3217" w:rsidDel="004C7534">
          <w:rPr>
            <w:rFonts w:eastAsia="SimSun"/>
            <w:color w:val="000000"/>
            <w:szCs w:val="24"/>
            <w:lang w:val="en-US" w:eastAsia="zh-CN"/>
          </w:rPr>
          <w:delText>This specification gives a detailed specification of the 3GPP Algorithm KASUMI. KASUMI is a block cipher that forms the heart of the 3GPP confidentiality algorithm f8, and the 3GPP integrity algorithm f9.</w:delText>
        </w:r>
      </w:del>
    </w:p>
    <w:p w:rsidR="00AA15AC" w:rsidRPr="002D5C5B" w:rsidDel="004C7534" w:rsidRDefault="003056EF" w:rsidP="00AA15AC">
      <w:pPr>
        <w:pStyle w:val="Titolo5"/>
        <w:rPr>
          <w:del w:id="6853" w:author="Romano Giovanni" w:date="2017-10-23T23:58:00Z"/>
          <w:rFonts w:eastAsia="SimSun"/>
          <w:bCs/>
          <w:color w:val="000000"/>
          <w:szCs w:val="24"/>
          <w:lang w:val="en-US" w:eastAsia="zh-CN"/>
        </w:rPr>
      </w:pPr>
      <w:del w:id="6854"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.160</w:delText>
        </w:r>
        <w:r w:rsidR="00AA15AC" w:rsidRPr="00CF3217" w:rsidDel="004C7534">
          <w:rPr>
            <w:rFonts w:eastAsia="SimSun"/>
            <w:bCs/>
            <w:color w:val="000000"/>
            <w:szCs w:val="24"/>
            <w:lang w:val="en-US" w:eastAsia="zh-CN"/>
          </w:rPr>
          <w:tab/>
          <w:delText>TS 35.203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855" w:author="Romano Giovanni" w:date="2017-10-23T23:58:00Z"/>
          <w:rFonts w:eastAsia="SimSun"/>
          <w:b/>
          <w:bCs/>
          <w:color w:val="000000"/>
          <w:sz w:val="30"/>
          <w:szCs w:val="30"/>
          <w:lang w:val="en-US" w:eastAsia="zh-CN"/>
        </w:rPr>
      </w:pPr>
      <w:del w:id="6856" w:author="Romano Giovanni" w:date="2017-10-23T23:58:00Z">
        <w:r w:rsidRPr="00CF3217" w:rsidDel="004C7534">
          <w:rPr>
            <w:rFonts w:eastAsia="SimSun"/>
            <w:b/>
            <w:bCs/>
            <w:color w:val="000000"/>
            <w:szCs w:val="24"/>
            <w:lang w:val="en-US" w:eastAsia="zh-CN"/>
          </w:rPr>
          <w:delText>3G Security; Specification of the 3GPP confidentiality and integrity algorithms; Document 3: Implementors’ test data</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857" w:author="Romano Giovanni" w:date="2017-10-23T23:58:00Z"/>
          <w:rFonts w:eastAsia="SimSun"/>
          <w:color w:val="000000"/>
          <w:sz w:val="27"/>
          <w:szCs w:val="27"/>
          <w:lang w:val="en-US" w:eastAsia="zh-CN"/>
        </w:rPr>
      </w:pPr>
      <w:del w:id="6858" w:author="Romano Giovanni" w:date="2017-10-23T23:58:00Z">
        <w:r w:rsidRPr="00CF3217" w:rsidDel="004C7534">
          <w:rPr>
            <w:rFonts w:eastAsia="SimSun"/>
            <w:color w:val="000000"/>
            <w:szCs w:val="24"/>
            <w:lang w:val="en-US" w:eastAsia="zh-CN"/>
          </w:rPr>
          <w:delText>This specification gives detailed test data for implementors of the algorithm set. It provides visibility of the internal state of the algorithm to aid in the realization of the algorithms.</w:delText>
        </w:r>
      </w:del>
    </w:p>
    <w:p w:rsidR="00AA15AC" w:rsidRPr="002D5C5B" w:rsidDel="004C7534" w:rsidRDefault="003056EF" w:rsidP="00AA15AC">
      <w:pPr>
        <w:pStyle w:val="Titolo5"/>
        <w:rPr>
          <w:del w:id="6859" w:author="Romano Giovanni" w:date="2017-10-23T23:58:00Z"/>
          <w:rFonts w:eastAsia="SimSun"/>
          <w:bCs/>
          <w:color w:val="000000"/>
          <w:szCs w:val="24"/>
          <w:lang w:val="en-US" w:eastAsia="zh-CN"/>
        </w:rPr>
      </w:pPr>
      <w:del w:id="6860"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.161</w:delText>
        </w:r>
        <w:r w:rsidR="00AA15AC" w:rsidRPr="00CF3217" w:rsidDel="004C7534">
          <w:rPr>
            <w:rFonts w:eastAsia="SimSun"/>
            <w:bCs/>
            <w:color w:val="000000"/>
            <w:szCs w:val="24"/>
            <w:lang w:val="en-US" w:eastAsia="zh-CN"/>
          </w:rPr>
          <w:tab/>
          <w:delText>TS 35.204</w:delText>
        </w:r>
      </w:del>
    </w:p>
    <w:p w:rsidR="00AA15AC" w:rsidRPr="00CF3217" w:rsidDel="004C7534" w:rsidRDefault="00AA15AC" w:rsidP="00AA15AC">
      <w:pPr>
        <w:keepNext/>
        <w:keepLines/>
        <w:widowControl w:val="0"/>
        <w:tabs>
          <w:tab w:val="clear" w:pos="1134"/>
          <w:tab w:val="clear" w:pos="1871"/>
          <w:tab w:val="clear" w:pos="2268"/>
          <w:tab w:val="left" w:pos="90"/>
        </w:tabs>
        <w:overflowPunct/>
        <w:spacing w:before="91"/>
        <w:textAlignment w:val="auto"/>
        <w:rPr>
          <w:del w:id="6861" w:author="Romano Giovanni" w:date="2017-10-23T23:58:00Z"/>
          <w:rFonts w:eastAsia="SimSun"/>
          <w:b/>
          <w:bCs/>
          <w:color w:val="000000"/>
          <w:sz w:val="30"/>
          <w:szCs w:val="30"/>
          <w:lang w:val="en-US" w:eastAsia="zh-CN"/>
        </w:rPr>
      </w:pPr>
      <w:del w:id="6862" w:author="Romano Giovanni" w:date="2017-10-23T23:58:00Z">
        <w:r w:rsidRPr="00CF3217" w:rsidDel="004C7534">
          <w:rPr>
            <w:rFonts w:eastAsia="SimSun"/>
            <w:b/>
            <w:bCs/>
            <w:color w:val="000000"/>
            <w:szCs w:val="24"/>
            <w:lang w:val="en-US" w:eastAsia="zh-CN"/>
          </w:rPr>
          <w:delText>3G Security; Specification of the 3GPP confidentiality and integrity algorithms; Document 4: Design conformance test data</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863" w:author="Romano Giovanni" w:date="2017-10-23T23:58:00Z"/>
          <w:rFonts w:eastAsia="SimSun"/>
          <w:color w:val="000000"/>
          <w:sz w:val="27"/>
          <w:szCs w:val="27"/>
          <w:lang w:val="en-US" w:eastAsia="zh-CN"/>
        </w:rPr>
      </w:pPr>
      <w:del w:id="6864" w:author="Romano Giovanni" w:date="2017-10-23T23:58:00Z">
        <w:r w:rsidRPr="00CF3217" w:rsidDel="004C7534">
          <w:rPr>
            <w:rFonts w:eastAsia="SimSun"/>
            <w:color w:val="000000"/>
            <w:szCs w:val="24"/>
            <w:lang w:val="en-US" w:eastAsia="zh-CN"/>
          </w:rPr>
          <w:delText>This specification gives black-box test data for the algorithm set. The test data has been selected to give a high degree of confidence that the implementation is correct. However, no claim is made that conformance with this test data guarantees a correct implementation.</w:delText>
        </w:r>
      </w:del>
    </w:p>
    <w:p w:rsidR="00AA15AC" w:rsidRPr="002D5C5B" w:rsidDel="004C7534" w:rsidRDefault="003056EF" w:rsidP="00AA15AC">
      <w:pPr>
        <w:pStyle w:val="Titolo5"/>
        <w:rPr>
          <w:del w:id="6865" w:author="Romano Giovanni" w:date="2017-10-23T23:58:00Z"/>
          <w:rFonts w:eastAsia="SimSun"/>
          <w:bCs/>
          <w:color w:val="000000"/>
          <w:szCs w:val="24"/>
          <w:lang w:val="en-US" w:eastAsia="zh-CN"/>
        </w:rPr>
      </w:pPr>
      <w:del w:id="6866"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.162</w:delText>
        </w:r>
        <w:r w:rsidR="00AA15AC" w:rsidRPr="00CF3217" w:rsidDel="004C7534">
          <w:rPr>
            <w:rFonts w:eastAsia="SimSun"/>
            <w:bCs/>
            <w:color w:val="000000"/>
            <w:szCs w:val="24"/>
            <w:lang w:val="en-US" w:eastAsia="zh-CN"/>
          </w:rPr>
          <w:tab/>
          <w:delText>TS 35.205</w:delText>
        </w:r>
      </w:del>
    </w:p>
    <w:p w:rsidR="00AA15AC" w:rsidRPr="00CF3217" w:rsidDel="004C7534" w:rsidRDefault="00AA15AC" w:rsidP="00AA15AC">
      <w:pPr>
        <w:rPr>
          <w:del w:id="6867" w:author="Romano Giovanni" w:date="2017-10-23T23:58:00Z"/>
          <w:rFonts w:eastAsia="SimSun"/>
          <w:b/>
          <w:bCs/>
          <w:sz w:val="27"/>
          <w:szCs w:val="27"/>
          <w:lang w:val="en-US" w:eastAsia="zh-CN"/>
        </w:rPr>
      </w:pPr>
      <w:del w:id="6868" w:author="Romano Giovanni" w:date="2017-10-23T23:58:00Z">
        <w:r w:rsidRPr="00CF3217" w:rsidDel="004C7534">
          <w:rPr>
            <w:rFonts w:eastAsia="SimSun"/>
            <w:b/>
            <w:bCs/>
            <w:lang w:val="en-US" w:eastAsia="zh-CN"/>
          </w:rPr>
          <w:delText>3G Security; Specification of the MILENAGE algorithm set: An example algorithm set for the 3GPP authentication and key generation functions f1, f1*, f2, f3, f4, f5 and f5*; Document 1: General</w:delText>
        </w:r>
      </w:del>
    </w:p>
    <w:p w:rsidR="00AA15AC" w:rsidRPr="00CF3217" w:rsidDel="004C7534" w:rsidRDefault="00AA15AC" w:rsidP="00AA15AC">
      <w:pPr>
        <w:rPr>
          <w:del w:id="6869" w:author="Romano Giovanni" w:date="2017-10-23T23:58:00Z"/>
          <w:rFonts w:eastAsia="SimSun"/>
          <w:lang w:val="en-US" w:eastAsia="zh-CN"/>
        </w:rPr>
      </w:pPr>
      <w:del w:id="6870" w:author="Romano Giovanni" w:date="2017-10-23T23:58:00Z">
        <w:r w:rsidRPr="00CF3217" w:rsidDel="004C7534">
          <w:rPr>
            <w:rFonts w:eastAsia="SimSun"/>
            <w:lang w:val="en-US" w:eastAsia="zh-CN"/>
          </w:rPr>
          <w:delText>This report is a description of the work undertaken by an ETSI SAGE Task Force on the design of the Milenage Algorithm Set: an example set of 3GPP Authentication and Key Generation Functions.</w:delText>
        </w:r>
      </w:del>
    </w:p>
    <w:p w:rsidR="00AA15AC" w:rsidRPr="00CF3217" w:rsidDel="004C7534" w:rsidRDefault="00AA15AC" w:rsidP="00AA15AC">
      <w:pPr>
        <w:rPr>
          <w:del w:id="6871" w:author="Romano Giovanni" w:date="2017-10-23T23:58:00Z"/>
          <w:rFonts w:eastAsia="SimSun"/>
          <w:lang w:val="en-US" w:eastAsia="zh-CN"/>
        </w:rPr>
      </w:pPr>
      <w:del w:id="6872" w:author="Romano Giovanni" w:date="2017-10-23T23:58:00Z">
        <w:r w:rsidRPr="00CF3217" w:rsidDel="004C7534">
          <w:rPr>
            <w:rFonts w:eastAsia="SimSun"/>
            <w:lang w:val="en-US" w:eastAsia="zh-CN"/>
          </w:rPr>
          <w:delText xml:space="preserve">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 </w:delText>
        </w:r>
      </w:del>
    </w:p>
    <w:p w:rsidR="00AA15AC" w:rsidRPr="00CF3217" w:rsidDel="004C7534" w:rsidRDefault="00AA15AC" w:rsidP="00AA15AC">
      <w:pPr>
        <w:rPr>
          <w:del w:id="6873" w:author="Romano Giovanni" w:date="2017-10-23T23:58:00Z"/>
          <w:rFonts w:eastAsia="SimSun"/>
          <w:lang w:val="en-US" w:eastAsia="zh-CN"/>
        </w:rPr>
      </w:pPr>
      <w:del w:id="6874" w:author="Romano Giovanni" w:date="2017-10-23T23:58:00Z">
        <w:r w:rsidRPr="00CF3217" w:rsidDel="004C7534">
          <w:rPr>
            <w:rFonts w:eastAsia="SimSun"/>
            <w:lang w:val="en-US" w:eastAsia="zh-CN"/>
          </w:rPr>
          <w:delText xml:space="preserve">The requirement specification from 3GPP SA3 stated that operator personalization of the example set must be possible and that the basic kernel must be possible to replace. </w:delText>
        </w:r>
      </w:del>
    </w:p>
    <w:p w:rsidR="00AA15AC" w:rsidRPr="00CF3217" w:rsidDel="004C7534" w:rsidRDefault="00AA15AC" w:rsidP="00AA15AC">
      <w:pPr>
        <w:rPr>
          <w:del w:id="6875" w:author="Romano Giovanni" w:date="2017-10-23T23:58:00Z"/>
          <w:rFonts w:eastAsia="SimSun"/>
          <w:lang w:val="en-US" w:eastAsia="zh-CN"/>
        </w:rPr>
      </w:pPr>
      <w:del w:id="6876" w:author="Romano Giovanni" w:date="2017-10-23T23:58:00Z">
        <w:r w:rsidRPr="00CF3217" w:rsidDel="004C7534">
          <w:rPr>
            <w:rFonts w:eastAsia="SimSun"/>
            <w:lang w:val="en-US" w:eastAsia="zh-CN"/>
          </w:rPr>
          <w:delText xml:space="preserve">The example set is based on the block cipher Rijndael,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 </w:delText>
        </w:r>
      </w:del>
    </w:p>
    <w:p w:rsidR="00AA15AC" w:rsidRPr="00CF3217" w:rsidDel="004C7534" w:rsidRDefault="00AA15AC" w:rsidP="00AA15AC">
      <w:pPr>
        <w:rPr>
          <w:del w:id="6877" w:author="Romano Giovanni" w:date="2017-10-23T23:58:00Z"/>
          <w:rFonts w:eastAsia="SimSun"/>
          <w:lang w:val="en-US" w:eastAsia="zh-CN"/>
        </w:rPr>
      </w:pPr>
      <w:del w:id="6878" w:author="Romano Giovanni" w:date="2017-10-23T23:58:00Z">
        <w:r w:rsidRPr="00CF3217" w:rsidDel="004C7534">
          <w:rPr>
            <w:rFonts w:eastAsia="SimSun"/>
            <w:lang w:val="en-US" w:eastAsia="zh-CN"/>
          </w:rPr>
          <w:delText xml:space="preserve">–   A formal specification of both the modes and the example kernel; </w:delText>
        </w:r>
      </w:del>
    </w:p>
    <w:p w:rsidR="00AA15AC" w:rsidRPr="00CF3217" w:rsidDel="004C7534" w:rsidRDefault="00AA15AC" w:rsidP="00AA15AC">
      <w:pPr>
        <w:rPr>
          <w:del w:id="6879" w:author="Romano Giovanni" w:date="2017-10-23T23:58:00Z"/>
          <w:rFonts w:eastAsia="SimSun"/>
          <w:lang w:val="en-US" w:eastAsia="zh-CN"/>
        </w:rPr>
      </w:pPr>
      <w:del w:id="6880" w:author="Romano Giovanni" w:date="2017-10-23T23:58:00Z">
        <w:r w:rsidRPr="00CF3217" w:rsidDel="004C7534">
          <w:rPr>
            <w:rFonts w:eastAsia="SimSun"/>
            <w:lang w:val="en-US" w:eastAsia="zh-CN"/>
          </w:rPr>
          <w:delText>–   A detailed test</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xml:space="preserve">data document, covering modes and the example kernel; </w:delText>
        </w:r>
      </w:del>
    </w:p>
    <w:p w:rsidR="00AA15AC" w:rsidRPr="00CF3217" w:rsidDel="004C7534" w:rsidRDefault="00AA15AC" w:rsidP="00AA15AC">
      <w:pPr>
        <w:rPr>
          <w:del w:id="6881" w:author="Romano Giovanni" w:date="2017-10-23T23:58:00Z"/>
          <w:rFonts w:eastAsia="SimSun"/>
          <w:sz w:val="27"/>
          <w:szCs w:val="27"/>
          <w:lang w:val="en-US" w:eastAsia="zh-CN"/>
        </w:rPr>
      </w:pPr>
      <w:del w:id="6882" w:author="Romano Giovanni" w:date="2017-10-23T23:58:00Z">
        <w:r w:rsidRPr="00CF3217" w:rsidDel="004C7534">
          <w:rPr>
            <w:rFonts w:eastAsia="SimSun"/>
            <w:lang w:val="en-US" w:eastAsia="zh-CN"/>
          </w:rPr>
          <w:delText>–   A “black box” test data document. A detailed summary of the evaluation is provided</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in a public evaluation report, ETSI SAGE 3GPP AF TF: “Report on the design and evaluation of 3GPP Authentication and Key Generation Functions”. This report gives an overview of the overall work by the task force.</w:delText>
        </w:r>
      </w:del>
    </w:p>
    <w:p w:rsidR="00AA15AC" w:rsidRPr="002D5C5B" w:rsidDel="004C7534" w:rsidRDefault="003056EF" w:rsidP="00AA15AC">
      <w:pPr>
        <w:pStyle w:val="Titolo5"/>
        <w:rPr>
          <w:del w:id="6883" w:author="Romano Giovanni" w:date="2017-10-23T23:58:00Z"/>
          <w:rFonts w:eastAsia="SimSun"/>
          <w:bCs/>
          <w:color w:val="000000"/>
          <w:szCs w:val="24"/>
          <w:lang w:val="en-US" w:eastAsia="zh-CN"/>
        </w:rPr>
      </w:pPr>
      <w:del w:id="6884"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.163</w:delText>
        </w:r>
        <w:r w:rsidR="00AA15AC" w:rsidRPr="00CF3217" w:rsidDel="004C7534">
          <w:rPr>
            <w:rFonts w:eastAsia="SimSun"/>
            <w:bCs/>
            <w:color w:val="000000"/>
            <w:szCs w:val="24"/>
            <w:lang w:val="en-US" w:eastAsia="zh-CN"/>
          </w:rPr>
          <w:tab/>
          <w:delText>TS 35.206</w:delText>
        </w:r>
      </w:del>
    </w:p>
    <w:p w:rsidR="00AA15AC" w:rsidRPr="00CF3217" w:rsidDel="004C7534" w:rsidRDefault="00AA15AC" w:rsidP="00AA15AC">
      <w:pPr>
        <w:rPr>
          <w:del w:id="6885" w:author="Romano Giovanni" w:date="2017-10-23T23:58:00Z"/>
          <w:rFonts w:eastAsia="SimSun"/>
          <w:b/>
          <w:bCs/>
          <w:sz w:val="27"/>
          <w:szCs w:val="27"/>
          <w:lang w:val="en-US" w:eastAsia="zh-CN"/>
        </w:rPr>
      </w:pPr>
      <w:del w:id="6886" w:author="Romano Giovanni" w:date="2017-10-23T23:58:00Z">
        <w:r w:rsidRPr="00CF3217" w:rsidDel="004C7534">
          <w:rPr>
            <w:rFonts w:eastAsia="SimSun"/>
            <w:b/>
            <w:bCs/>
            <w:lang w:val="en-US" w:eastAsia="zh-CN"/>
          </w:rPr>
          <w:delText>3G Security; Specification of the MILENAGE algorithm set: An example algorithm set for the 3GPP authentication and key generation functions f1, f1*, f2, f3, f4, f5 and f5*; Document 2: Algorithm specification</w:delText>
        </w:r>
      </w:del>
    </w:p>
    <w:p w:rsidR="00AA15AC" w:rsidRPr="00CF3217" w:rsidDel="004C7534" w:rsidRDefault="00AA15AC" w:rsidP="00AA15AC">
      <w:pPr>
        <w:rPr>
          <w:del w:id="6887" w:author="Romano Giovanni" w:date="2017-10-23T23:58:00Z"/>
          <w:rFonts w:eastAsia="SimSun"/>
          <w:sz w:val="27"/>
          <w:szCs w:val="27"/>
          <w:lang w:val="en-US" w:eastAsia="zh-CN"/>
        </w:rPr>
      </w:pPr>
      <w:del w:id="6888" w:author="Romano Giovanni" w:date="2017-10-23T23:58:00Z">
        <w:r w:rsidRPr="00CF3217" w:rsidDel="004C7534">
          <w:rPr>
            <w:rFonts w:eastAsia="SimSun"/>
            <w:lang w:val="en-US" w:eastAsia="zh-CN"/>
          </w:rPr>
          <w:delText>This document has been prepared by the 3GPP Task Force, and contains an example set of algorithms which may be used as the authentication and key generation functions f1, f1*, f2, f3, f4, f5 and f5*. (It is not mandatory that the particular algorithms specified in this document are used</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all seven functions are operator-specifiable rather than being fully standardized.)</w:delText>
        </w:r>
      </w:del>
    </w:p>
    <w:p w:rsidR="00AA15AC" w:rsidRPr="00693931" w:rsidDel="004C7534" w:rsidRDefault="003056EF" w:rsidP="00AA15AC">
      <w:pPr>
        <w:pStyle w:val="Titolo5"/>
        <w:rPr>
          <w:del w:id="6889" w:author="Romano Giovanni" w:date="2017-10-23T23:58:00Z"/>
          <w:rFonts w:eastAsia="SimSun"/>
          <w:bCs/>
          <w:color w:val="000000"/>
          <w:szCs w:val="24"/>
          <w:lang w:val="en-US" w:eastAsia="zh-CN"/>
        </w:rPr>
      </w:pPr>
      <w:del w:id="6890"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.164</w:delText>
        </w:r>
        <w:r w:rsidR="00AA15AC" w:rsidRPr="00CF3217" w:rsidDel="004C7534">
          <w:rPr>
            <w:rFonts w:eastAsia="SimSun"/>
            <w:bCs/>
            <w:color w:val="000000"/>
            <w:szCs w:val="24"/>
            <w:lang w:val="en-US" w:eastAsia="zh-CN"/>
          </w:rPr>
          <w:tab/>
          <w:delText>TS 35.207</w:delText>
        </w:r>
      </w:del>
    </w:p>
    <w:p w:rsidR="00AA15AC" w:rsidRPr="00CF3217" w:rsidDel="004C7534" w:rsidRDefault="00AA15AC" w:rsidP="00AA15AC">
      <w:pPr>
        <w:rPr>
          <w:del w:id="6891" w:author="Romano Giovanni" w:date="2017-10-23T23:58:00Z"/>
          <w:rFonts w:eastAsia="SimSun"/>
          <w:b/>
          <w:bCs/>
          <w:sz w:val="27"/>
          <w:szCs w:val="27"/>
          <w:lang w:val="en-US" w:eastAsia="zh-CN"/>
        </w:rPr>
      </w:pPr>
      <w:del w:id="6892" w:author="Romano Giovanni" w:date="2017-10-23T23:58:00Z">
        <w:r w:rsidRPr="00CF3217" w:rsidDel="004C7534">
          <w:rPr>
            <w:rFonts w:eastAsia="SimSun"/>
            <w:b/>
            <w:bCs/>
            <w:lang w:val="en-US" w:eastAsia="zh-CN"/>
          </w:rPr>
          <w:delText>3G Security; Specification of the MILENAGE algorithm set: An example algorithm set for the 3GPP authentication and key generation functions f1, f1*, f2, f3, f4, f5 and f5*; Document 3: Implementors’ test data</w:delText>
        </w:r>
      </w:del>
    </w:p>
    <w:p w:rsidR="00AA15AC" w:rsidRPr="00CF3217" w:rsidDel="004C7534" w:rsidRDefault="00AA15AC" w:rsidP="00AA15AC">
      <w:pPr>
        <w:rPr>
          <w:del w:id="6893" w:author="Romano Giovanni" w:date="2017-10-23T23:58:00Z"/>
          <w:rFonts w:eastAsia="SimSun"/>
          <w:sz w:val="27"/>
          <w:szCs w:val="27"/>
          <w:lang w:val="en-US" w:eastAsia="zh-CN"/>
        </w:rPr>
      </w:pPr>
      <w:del w:id="6894" w:author="Romano Giovanni" w:date="2017-10-23T23:58:00Z">
        <w:r w:rsidRPr="00CF3217" w:rsidDel="004C7534">
          <w:rPr>
            <w:rFonts w:eastAsia="SimSun"/>
            <w:lang w:val="en-US" w:eastAsia="zh-CN"/>
          </w:rPr>
          <w:delText>This document has been prepared by the 3GPP Task Force, and contains an example set of algorithms which may be used as the authentication and key generation functions f1, f1*, f2, f3, f4, f5 and f5*. (It is not mandatory that the particular algorithms specified in this document are used</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all seven functions are operator-specifiable rather than being fully standardized.)</w:delText>
        </w:r>
      </w:del>
    </w:p>
    <w:p w:rsidR="00AA15AC" w:rsidRPr="002D5C5B" w:rsidDel="004C7534" w:rsidRDefault="003056EF" w:rsidP="00AA15AC">
      <w:pPr>
        <w:pStyle w:val="Titolo5"/>
        <w:rPr>
          <w:del w:id="6895" w:author="Romano Giovanni" w:date="2017-10-23T23:58:00Z"/>
          <w:rFonts w:eastAsia="SimSun"/>
          <w:bCs/>
          <w:color w:val="000000"/>
          <w:szCs w:val="24"/>
          <w:lang w:val="en-US" w:eastAsia="zh-CN"/>
        </w:rPr>
      </w:pPr>
      <w:del w:id="6896"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.165</w:delText>
        </w:r>
        <w:r w:rsidR="00AA15AC" w:rsidRPr="00CF3217" w:rsidDel="004C7534">
          <w:rPr>
            <w:rFonts w:eastAsia="SimSun"/>
            <w:bCs/>
            <w:color w:val="000000"/>
            <w:szCs w:val="24"/>
            <w:lang w:val="en-US" w:eastAsia="zh-CN"/>
          </w:rPr>
          <w:tab/>
          <w:delText>TS 35.208</w:delText>
        </w:r>
      </w:del>
    </w:p>
    <w:p w:rsidR="00AA15AC" w:rsidRPr="00CF3217" w:rsidDel="004C7534" w:rsidRDefault="00AA15AC" w:rsidP="00AA15AC">
      <w:pPr>
        <w:rPr>
          <w:del w:id="6897" w:author="Romano Giovanni" w:date="2017-10-23T23:58:00Z"/>
          <w:rFonts w:eastAsia="SimSun"/>
          <w:b/>
          <w:bCs/>
          <w:sz w:val="27"/>
          <w:szCs w:val="27"/>
          <w:lang w:val="en-US" w:eastAsia="zh-CN"/>
        </w:rPr>
      </w:pPr>
      <w:del w:id="6898" w:author="Romano Giovanni" w:date="2017-10-23T23:58:00Z">
        <w:r w:rsidRPr="00CF3217" w:rsidDel="004C7534">
          <w:rPr>
            <w:rFonts w:eastAsia="SimSun"/>
            <w:b/>
            <w:bCs/>
            <w:lang w:val="en-US" w:eastAsia="zh-CN"/>
          </w:rPr>
          <w:delText>3G Security; Specification of the MILENAGE algorithm set: An example algorithm set for the 3GPP authentication and key generation functions f1, f1*, f2, f3, f4, f5 and f5*; Document 4: Design conformance test data</w:delText>
        </w:r>
      </w:del>
    </w:p>
    <w:p w:rsidR="00AA15AC" w:rsidRPr="00CF3217" w:rsidDel="004C7534" w:rsidRDefault="00AA15AC" w:rsidP="00AA15AC">
      <w:pPr>
        <w:rPr>
          <w:del w:id="6899" w:author="Romano Giovanni" w:date="2017-10-23T23:58:00Z"/>
          <w:rFonts w:eastAsia="SimSun"/>
          <w:sz w:val="27"/>
          <w:szCs w:val="27"/>
          <w:lang w:val="en-US" w:eastAsia="zh-CN"/>
        </w:rPr>
      </w:pPr>
      <w:del w:id="6900" w:author="Romano Giovanni" w:date="2017-10-23T23:58:00Z">
        <w:r w:rsidRPr="00CF3217" w:rsidDel="004C7534">
          <w:rPr>
            <w:rFonts w:eastAsia="SimSun"/>
            <w:lang w:val="en-US" w:eastAsia="zh-CN"/>
          </w:rPr>
          <w:delText>This document has been prepared by the 3GPP Task Force, and contains an example set of algorithms which may be used as the authentication and key generation functions f1, f1*, f2, f3, f4, f5 and f5*. (It is not mandatory that the particular algorithms specified in this document are used</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 all seven functions are operator-specifiable rather than being fully standardized.)</w:delText>
        </w:r>
      </w:del>
    </w:p>
    <w:p w:rsidR="00AA15AC" w:rsidRPr="002D5C5B" w:rsidDel="004C7534" w:rsidRDefault="003056EF" w:rsidP="00AA15AC">
      <w:pPr>
        <w:pStyle w:val="Titolo5"/>
        <w:rPr>
          <w:del w:id="6901" w:author="Romano Giovanni" w:date="2017-10-23T23:58:00Z"/>
          <w:rFonts w:eastAsia="SimSun"/>
          <w:bCs/>
          <w:color w:val="000000"/>
          <w:szCs w:val="24"/>
          <w:lang w:val="en-US" w:eastAsia="zh-CN"/>
        </w:rPr>
      </w:pPr>
      <w:del w:id="6902"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.166</w:delText>
        </w:r>
        <w:r w:rsidR="00AA15AC" w:rsidRPr="00CF3217" w:rsidDel="004C7534">
          <w:rPr>
            <w:rFonts w:eastAsia="SimSun"/>
            <w:bCs/>
            <w:color w:val="000000"/>
            <w:szCs w:val="24"/>
            <w:lang w:val="en-US" w:eastAsia="zh-CN"/>
          </w:rPr>
          <w:tab/>
          <w:delText>TS 35.215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03" w:author="Romano Giovanni" w:date="2017-10-23T23:58:00Z"/>
          <w:rFonts w:eastAsia="SimSun"/>
          <w:b/>
          <w:bCs/>
          <w:color w:val="000000"/>
          <w:sz w:val="30"/>
          <w:szCs w:val="30"/>
          <w:lang w:val="en-US" w:eastAsia="zh-CN"/>
        </w:rPr>
      </w:pPr>
      <w:del w:id="6904" w:author="Romano Giovanni" w:date="2017-10-23T23:58:00Z">
        <w:r w:rsidRPr="00CF3217" w:rsidDel="004C7534">
          <w:rPr>
            <w:rFonts w:eastAsia="SimSun"/>
            <w:b/>
            <w:bCs/>
            <w:color w:val="000000"/>
            <w:szCs w:val="24"/>
            <w:lang w:val="en-US" w:eastAsia="zh-CN"/>
          </w:rPr>
          <w:delText>Specification of the 3GPP Confidentiality and Integrity Algorithms UEA2 &amp; UIA2; Document 1: UEA2 and UIA2 specifications</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905" w:author="Romano Giovanni" w:date="2017-10-23T23:58:00Z"/>
          <w:rFonts w:eastAsia="SimSun"/>
          <w:color w:val="000000"/>
          <w:sz w:val="30"/>
          <w:szCs w:val="30"/>
          <w:lang w:val="en-US" w:eastAsia="zh-CN"/>
        </w:rPr>
      </w:pPr>
      <w:del w:id="6906" w:author="Romano Giovanni" w:date="2017-10-23T23:58:00Z">
        <w:r w:rsidRPr="00CF3217" w:rsidDel="004C7534">
          <w:rPr>
            <w:rFonts w:eastAsia="SimSun"/>
            <w:color w:val="000000"/>
            <w:szCs w:val="24"/>
            <w:lang w:val="en-US" w:eastAsia="zh-CN"/>
          </w:rPr>
          <w:delText>This document specifies the 3GPP confidentiality and integrity algorithms known as UEA2 and UIA2.</w:delText>
        </w:r>
      </w:del>
    </w:p>
    <w:p w:rsidR="00AA15AC" w:rsidRPr="002D5C5B" w:rsidDel="004C7534" w:rsidRDefault="003056EF" w:rsidP="00AA15AC">
      <w:pPr>
        <w:pStyle w:val="Titolo5"/>
        <w:rPr>
          <w:del w:id="6907" w:author="Romano Giovanni" w:date="2017-10-23T23:58:00Z"/>
          <w:rFonts w:eastAsia="SimSun"/>
          <w:bCs/>
          <w:color w:val="000000"/>
          <w:szCs w:val="24"/>
          <w:lang w:val="en-US" w:eastAsia="zh-CN"/>
        </w:rPr>
      </w:pPr>
      <w:del w:id="6908"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.167</w:delText>
        </w:r>
        <w:r w:rsidR="00AA15AC" w:rsidRPr="00CF3217" w:rsidDel="004C7534">
          <w:rPr>
            <w:rFonts w:eastAsia="SimSun"/>
            <w:bCs/>
            <w:color w:val="000000"/>
            <w:szCs w:val="24"/>
            <w:lang w:val="en-US" w:eastAsia="zh-CN"/>
          </w:rPr>
          <w:tab/>
          <w:delText>TS 35.216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09" w:author="Romano Giovanni" w:date="2017-10-23T23:58:00Z"/>
          <w:rFonts w:eastAsia="SimSun"/>
          <w:b/>
          <w:bCs/>
          <w:color w:val="000000"/>
          <w:sz w:val="30"/>
          <w:szCs w:val="30"/>
          <w:lang w:val="en-US" w:eastAsia="zh-CN"/>
        </w:rPr>
      </w:pPr>
      <w:del w:id="6910" w:author="Romano Giovanni" w:date="2017-10-23T23:58:00Z">
        <w:r w:rsidRPr="00CF3217" w:rsidDel="004C7534">
          <w:rPr>
            <w:rFonts w:eastAsia="SimSun"/>
            <w:b/>
            <w:bCs/>
            <w:color w:val="000000"/>
            <w:szCs w:val="24"/>
            <w:lang w:val="en-US" w:eastAsia="zh-CN"/>
          </w:rPr>
          <w:delText>Specification of the 3GPP Confidentiality and Integrity Algorithms UEA2 &amp; UIA2; Document 2: SNOW 3G specification</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911" w:author="Romano Giovanni" w:date="2017-10-23T23:58:00Z"/>
          <w:rFonts w:eastAsia="SimSun"/>
          <w:color w:val="000000"/>
          <w:sz w:val="30"/>
          <w:szCs w:val="30"/>
          <w:lang w:val="en-US" w:eastAsia="zh-CN"/>
        </w:rPr>
      </w:pPr>
      <w:del w:id="6912" w:author="Romano Giovanni" w:date="2017-10-23T23:58:00Z">
        <w:r w:rsidRPr="00CF3217" w:rsidDel="004C7534">
          <w:rPr>
            <w:rFonts w:eastAsia="SimSun"/>
            <w:color w:val="000000"/>
            <w:szCs w:val="24"/>
            <w:lang w:val="en-US" w:eastAsia="zh-CN"/>
          </w:rPr>
          <w:delText>This document specifies the 3GPP confidentiality and integrity algorithms known as UEA2 and UIA2.</w:delText>
        </w:r>
      </w:del>
    </w:p>
    <w:p w:rsidR="00AA15AC" w:rsidRPr="002D5C5B" w:rsidDel="004C7534" w:rsidRDefault="003056EF" w:rsidP="00AA15AC">
      <w:pPr>
        <w:pStyle w:val="Titolo5"/>
        <w:rPr>
          <w:del w:id="6913" w:author="Romano Giovanni" w:date="2017-10-23T23:58:00Z"/>
          <w:rFonts w:eastAsia="SimSun"/>
          <w:bCs/>
          <w:color w:val="000000"/>
          <w:szCs w:val="24"/>
          <w:lang w:val="en-US" w:eastAsia="zh-CN"/>
        </w:rPr>
      </w:pPr>
      <w:del w:id="6914"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.168</w:delText>
        </w:r>
        <w:r w:rsidR="00AA15AC" w:rsidRPr="00CF3217" w:rsidDel="004C7534">
          <w:rPr>
            <w:rFonts w:eastAsia="SimSun"/>
            <w:bCs/>
            <w:color w:val="000000"/>
            <w:szCs w:val="24"/>
            <w:lang w:val="en-US" w:eastAsia="zh-CN"/>
          </w:rPr>
          <w:tab/>
          <w:delText>TS 35.217</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15" w:author="Romano Giovanni" w:date="2017-10-23T23:58:00Z"/>
          <w:rFonts w:eastAsia="SimSun"/>
          <w:b/>
          <w:bCs/>
          <w:color w:val="000000"/>
          <w:sz w:val="30"/>
          <w:szCs w:val="30"/>
          <w:lang w:val="en-US" w:eastAsia="zh-CN"/>
        </w:rPr>
      </w:pPr>
      <w:del w:id="6916" w:author="Romano Giovanni" w:date="2017-10-23T23:58:00Z">
        <w:r w:rsidRPr="00CF3217" w:rsidDel="004C7534">
          <w:rPr>
            <w:rFonts w:eastAsia="SimSun"/>
            <w:b/>
            <w:bCs/>
            <w:color w:val="000000"/>
            <w:szCs w:val="24"/>
            <w:lang w:val="en-US" w:eastAsia="zh-CN"/>
          </w:rPr>
          <w:delText>Specification of the 3GPP Confidentiality and Integrity Algorithms UEA2 &amp; UIA2; Document 3: Implementors’ test data</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917" w:author="Romano Giovanni" w:date="2017-10-23T23:58:00Z"/>
          <w:rFonts w:eastAsia="SimSun"/>
          <w:color w:val="000000"/>
          <w:sz w:val="30"/>
          <w:szCs w:val="30"/>
          <w:lang w:val="en-US" w:eastAsia="zh-CN"/>
        </w:rPr>
      </w:pPr>
      <w:del w:id="6918" w:author="Romano Giovanni" w:date="2017-10-23T23:58:00Z">
        <w:r w:rsidRPr="00CF3217" w:rsidDel="004C7534">
          <w:rPr>
            <w:rFonts w:eastAsia="SimSun"/>
            <w:color w:val="000000"/>
            <w:szCs w:val="24"/>
            <w:lang w:val="en-US" w:eastAsia="zh-CN"/>
          </w:rPr>
          <w:delText>This document specifies the 3GPP confidentiality and integrity algorithms known as UEA2 and UIA2.</w:delText>
        </w:r>
      </w:del>
    </w:p>
    <w:p w:rsidR="00AA15AC" w:rsidRPr="002D5C5B" w:rsidDel="004C7534" w:rsidRDefault="003056EF" w:rsidP="00AA15AC">
      <w:pPr>
        <w:pStyle w:val="Titolo5"/>
        <w:rPr>
          <w:del w:id="6919" w:author="Romano Giovanni" w:date="2017-10-23T23:58:00Z"/>
          <w:rFonts w:eastAsia="SimSun"/>
          <w:bCs/>
          <w:color w:val="000000"/>
          <w:szCs w:val="24"/>
          <w:lang w:val="en-US" w:eastAsia="zh-CN"/>
        </w:rPr>
      </w:pPr>
      <w:del w:id="6920"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.169</w:delText>
        </w:r>
        <w:r w:rsidR="00AA15AC" w:rsidRPr="00CF3217" w:rsidDel="004C7534">
          <w:rPr>
            <w:rFonts w:eastAsia="SimSun"/>
            <w:bCs/>
            <w:color w:val="000000"/>
            <w:szCs w:val="24"/>
            <w:lang w:val="en-US" w:eastAsia="zh-CN"/>
          </w:rPr>
          <w:tab/>
          <w:delText>TS 35.218</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21" w:author="Romano Giovanni" w:date="2017-10-23T23:58:00Z"/>
          <w:rFonts w:eastAsia="SimSun"/>
          <w:b/>
          <w:bCs/>
          <w:color w:val="000000"/>
          <w:sz w:val="30"/>
          <w:szCs w:val="30"/>
          <w:lang w:val="en-US" w:eastAsia="zh-CN"/>
        </w:rPr>
      </w:pPr>
      <w:del w:id="6922" w:author="Romano Giovanni" w:date="2017-10-23T23:58:00Z">
        <w:r w:rsidRPr="00CF3217" w:rsidDel="004C7534">
          <w:rPr>
            <w:rFonts w:eastAsia="SimSun"/>
            <w:b/>
            <w:bCs/>
            <w:color w:val="000000"/>
            <w:szCs w:val="24"/>
            <w:lang w:val="en-US" w:eastAsia="zh-CN"/>
          </w:rPr>
          <w:delText>Specification of the 3GPP Confidentiality and Integrity Algorithms UEA2 &amp; UIA2; Document 4: Design conformance test data</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923" w:author="Romano Giovanni" w:date="2017-10-23T23:58:00Z"/>
          <w:rFonts w:eastAsia="SimSun"/>
          <w:color w:val="000000"/>
          <w:sz w:val="30"/>
          <w:szCs w:val="30"/>
          <w:lang w:val="en-US" w:eastAsia="zh-CN"/>
        </w:rPr>
      </w:pPr>
      <w:del w:id="6924" w:author="Romano Giovanni" w:date="2017-10-23T23:58:00Z">
        <w:r w:rsidRPr="00CF3217" w:rsidDel="004C7534">
          <w:rPr>
            <w:rFonts w:eastAsia="SimSun"/>
            <w:color w:val="000000"/>
            <w:szCs w:val="24"/>
            <w:lang w:val="en-US" w:eastAsia="zh-CN"/>
          </w:rPr>
          <w:delText>This document specifies the 3GPP confidentiality and integrity algorithms known as UEA2 and UIA2.</w:delText>
        </w:r>
      </w:del>
    </w:p>
    <w:p w:rsidR="00AA15AC" w:rsidRPr="00CF3217" w:rsidDel="004C7534" w:rsidRDefault="003056EF" w:rsidP="00AA15AC">
      <w:pPr>
        <w:pStyle w:val="Titolo5"/>
        <w:rPr>
          <w:del w:id="6925" w:author="Romano Giovanni" w:date="2017-10-23T23:58:00Z"/>
          <w:rFonts w:eastAsia="SimSun"/>
          <w:bCs/>
          <w:color w:val="000000"/>
          <w:szCs w:val="24"/>
          <w:lang w:val="en-US" w:eastAsia="zh-CN"/>
        </w:rPr>
      </w:pPr>
      <w:del w:id="6926"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.170</w:delText>
        </w:r>
        <w:r w:rsidR="00AA15AC" w:rsidRPr="00CF3217" w:rsidDel="004C7534">
          <w:rPr>
            <w:rFonts w:eastAsia="SimSun"/>
            <w:bCs/>
            <w:color w:val="000000"/>
            <w:szCs w:val="24"/>
            <w:lang w:val="en-US" w:eastAsia="zh-CN"/>
          </w:rPr>
          <w:tab/>
          <w:delText>TS 35.231</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27" w:author="Romano Giovanni" w:date="2017-10-23T23:58:00Z"/>
          <w:rFonts w:eastAsia="SimSun"/>
          <w:b/>
          <w:bCs/>
          <w:color w:val="000000"/>
          <w:szCs w:val="24"/>
          <w:lang w:val="en-US" w:eastAsia="zh-CN"/>
        </w:rPr>
      </w:pPr>
      <w:del w:id="6928" w:author="Romano Giovanni" w:date="2017-10-23T23:58:00Z">
        <w:r w:rsidRPr="00CF3217" w:rsidDel="004C7534">
          <w:rPr>
            <w:rFonts w:eastAsia="SimSun"/>
            <w:b/>
            <w:bCs/>
            <w:color w:val="000000"/>
            <w:szCs w:val="24"/>
            <w:lang w:val="en-US" w:eastAsia="zh-CN"/>
          </w:rPr>
          <w:delText>Specification of the TUAK algorithm set: A second example algorithm set for the 3GPP authentication and key generation functions f1, f1*, f2, f3, f4, f5 and f5*; Document 1: Algorithm specification</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929" w:author="Romano Giovanni" w:date="2017-10-23T23:58:00Z"/>
          <w:rFonts w:eastAsia="SimSun"/>
          <w:color w:val="000000"/>
          <w:szCs w:val="24"/>
          <w:lang w:val="en-US" w:eastAsia="zh-CN"/>
        </w:rPr>
      </w:pPr>
      <w:del w:id="6930" w:author="Romano Giovanni" w:date="2017-10-23T23:58:00Z">
        <w:r w:rsidRPr="00CF3217" w:rsidDel="004C7534">
          <w:rPr>
            <w:rFonts w:eastAsia="SimSun"/>
            <w:color w:val="000000"/>
            <w:szCs w:val="24"/>
            <w:lang w:val="en-US" w:eastAsia="zh-CN"/>
          </w:rPr>
          <w:delText>This document and the other Technical Specifications in the series, TS 35.232 and 35.233 contain an example set of algorithms which could be used as the authentication and key generation functions f1, f1*, f2, f3, f4, f5 and f5* for 3GPP systems. All seven functions are operator-specifiable rather than being fully standardised and other algorithms could be envisaged.</w:delText>
        </w:r>
      </w:del>
    </w:p>
    <w:p w:rsidR="00AA15AC" w:rsidRPr="002D5C5B" w:rsidDel="004C7534" w:rsidRDefault="003056EF" w:rsidP="00AA15AC">
      <w:pPr>
        <w:pStyle w:val="Titolo5"/>
        <w:rPr>
          <w:del w:id="6931" w:author="Romano Giovanni" w:date="2017-10-23T23:58:00Z"/>
          <w:rFonts w:eastAsia="SimSun"/>
          <w:bCs/>
          <w:color w:val="000000"/>
          <w:szCs w:val="24"/>
          <w:lang w:val="en-US" w:eastAsia="zh-CN"/>
        </w:rPr>
      </w:pPr>
      <w:del w:id="6932"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.171</w:delText>
        </w:r>
        <w:r w:rsidR="00AA15AC" w:rsidRPr="00CF3217" w:rsidDel="004C7534">
          <w:rPr>
            <w:rFonts w:eastAsia="SimSun"/>
            <w:bCs/>
            <w:color w:val="000000"/>
            <w:szCs w:val="24"/>
            <w:lang w:val="en-US" w:eastAsia="zh-CN"/>
          </w:rPr>
          <w:tab/>
          <w:delText>TS 35.232</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33" w:author="Romano Giovanni" w:date="2017-10-23T23:58:00Z"/>
          <w:rFonts w:eastAsia="SimSun"/>
          <w:b/>
          <w:bCs/>
          <w:color w:val="000000"/>
          <w:szCs w:val="24"/>
          <w:lang w:val="en-US" w:eastAsia="zh-CN"/>
        </w:rPr>
      </w:pPr>
      <w:del w:id="6934" w:author="Romano Giovanni" w:date="2017-10-23T23:58:00Z">
        <w:r w:rsidRPr="00CF3217" w:rsidDel="004C7534">
          <w:rPr>
            <w:rFonts w:eastAsia="SimSun"/>
            <w:b/>
            <w:bCs/>
            <w:color w:val="000000"/>
            <w:szCs w:val="24"/>
            <w:lang w:val="en-US" w:eastAsia="zh-CN"/>
          </w:rPr>
          <w:delText>Specification of the TUAK algorithm set: A second example algorithm set for the 3GPP authentication and key generation functions f1, f1*, f2, f3, f4, f5 and f5*; Document 2: Implementers’ test data</w:delText>
        </w:r>
      </w:del>
    </w:p>
    <w:p w:rsidR="00AA15AC" w:rsidRPr="00CF3217"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6935" w:author="Romano Giovanni" w:date="2017-10-23T23:58:00Z"/>
          <w:rFonts w:eastAsia="SimSun"/>
          <w:color w:val="000000"/>
          <w:szCs w:val="24"/>
          <w:lang w:val="en-US" w:eastAsia="zh-CN"/>
        </w:rPr>
      </w:pPr>
      <w:del w:id="6936" w:author="Romano Giovanni" w:date="2017-10-23T23:58:00Z">
        <w:r w:rsidRPr="00CF3217" w:rsidDel="004C7534">
          <w:rPr>
            <w:rFonts w:eastAsia="SimSun"/>
            <w:color w:val="000000"/>
            <w:szCs w:val="24"/>
            <w:lang w:val="en-US" w:eastAsia="zh-CN"/>
          </w:rPr>
          <w:delText xml:space="preserve">This document and the other Technical Specifications in the series, TS 35.231 and TS 35.233, contain an example set of algorithms which could be used as the authentication and key generation functions f1, f1*, f2, f3, f4, f5 and f5* for 3GPP systems. In particular, this document defines the test data: </w:delText>
        </w:r>
      </w:del>
    </w:p>
    <w:p w:rsidR="00AA15AC" w:rsidRPr="00CF3217"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6937" w:author="Romano Giovanni" w:date="2017-10-23T23:58:00Z"/>
          <w:rFonts w:eastAsia="SimSun"/>
          <w:color w:val="000000"/>
          <w:szCs w:val="24"/>
          <w:lang w:val="en-US" w:eastAsia="zh-CN"/>
        </w:rPr>
      </w:pPr>
      <w:del w:id="6938" w:author="Romano Giovanni" w:date="2017-10-23T23:58:00Z">
        <w:r w:rsidRPr="00CF3217" w:rsidDel="004C7534">
          <w:rPr>
            <w:rFonts w:eastAsia="SimSun"/>
            <w:color w:val="000000"/>
            <w:szCs w:val="24"/>
            <w:lang w:val="en-US" w:eastAsia="zh-CN"/>
          </w:rPr>
          <w:delText>- for the Keccak permutation used within Tuak,</w:delText>
        </w:r>
      </w:del>
    </w:p>
    <w:p w:rsidR="00AA15AC" w:rsidRPr="00CF3217"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6939" w:author="Romano Giovanni" w:date="2017-10-23T23:58:00Z"/>
          <w:rFonts w:eastAsia="SimSun"/>
          <w:color w:val="000000"/>
          <w:szCs w:val="24"/>
          <w:lang w:val="en-US" w:eastAsia="zh-CN"/>
        </w:rPr>
      </w:pPr>
      <w:del w:id="6940" w:author="Romano Giovanni" w:date="2017-10-23T23:58:00Z">
        <w:r w:rsidRPr="00CF3217" w:rsidDel="004C7534">
          <w:rPr>
            <w:rFonts w:eastAsia="SimSun"/>
            <w:color w:val="000000"/>
            <w:szCs w:val="24"/>
            <w:lang w:val="en-US" w:eastAsia="zh-CN"/>
          </w:rPr>
          <w:delText>- for the authentication algorithms f1 and f1*,</w:delText>
        </w:r>
      </w:del>
    </w:p>
    <w:p w:rsidR="00AA15AC" w:rsidRPr="00CF3217"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6941" w:author="Romano Giovanni" w:date="2017-10-23T23:58:00Z"/>
          <w:rFonts w:eastAsia="SimSun"/>
          <w:color w:val="000000"/>
          <w:szCs w:val="24"/>
          <w:lang w:val="en-US" w:eastAsia="zh-CN"/>
        </w:rPr>
      </w:pPr>
      <w:del w:id="6942" w:author="Romano Giovanni" w:date="2017-10-23T23:58:00Z">
        <w:r w:rsidRPr="00CF3217" w:rsidDel="004C7534">
          <w:rPr>
            <w:rFonts w:eastAsia="SimSun"/>
            <w:color w:val="000000"/>
            <w:szCs w:val="24"/>
            <w:lang w:val="en-US" w:eastAsia="zh-CN"/>
          </w:rPr>
          <w:delText>- for the algorithms f2, f3, f4, f5 and f5*.</w:delText>
        </w:r>
      </w:del>
    </w:p>
    <w:p w:rsidR="00AA15AC" w:rsidRPr="002D5C5B" w:rsidDel="004C7534" w:rsidRDefault="003056EF" w:rsidP="00AA15AC">
      <w:pPr>
        <w:pStyle w:val="Titolo5"/>
        <w:rPr>
          <w:del w:id="6943" w:author="Romano Giovanni" w:date="2017-10-23T23:58:00Z"/>
          <w:rFonts w:eastAsia="SimSun"/>
          <w:bCs/>
          <w:color w:val="000000"/>
          <w:szCs w:val="24"/>
          <w:lang w:val="en-US" w:eastAsia="zh-CN"/>
        </w:rPr>
      </w:pPr>
      <w:del w:id="6944"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.172</w:delText>
        </w:r>
        <w:r w:rsidR="00AA15AC" w:rsidRPr="00CF3217" w:rsidDel="004C7534">
          <w:rPr>
            <w:rFonts w:eastAsia="SimSun"/>
            <w:bCs/>
            <w:color w:val="000000"/>
            <w:szCs w:val="24"/>
            <w:lang w:val="en-US" w:eastAsia="zh-CN"/>
          </w:rPr>
          <w:tab/>
          <w:delText>TS 35.233</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45" w:author="Romano Giovanni" w:date="2017-10-23T23:58:00Z"/>
          <w:rFonts w:eastAsia="SimSun"/>
          <w:b/>
          <w:bCs/>
          <w:color w:val="000000"/>
          <w:szCs w:val="24"/>
          <w:lang w:val="en-US" w:eastAsia="zh-CN"/>
        </w:rPr>
      </w:pPr>
      <w:del w:id="6946" w:author="Romano Giovanni" w:date="2017-10-23T23:58:00Z">
        <w:r w:rsidRPr="00CF3217" w:rsidDel="004C7534">
          <w:rPr>
            <w:rFonts w:eastAsia="SimSun"/>
            <w:b/>
            <w:bCs/>
            <w:color w:val="000000"/>
            <w:szCs w:val="24"/>
            <w:lang w:val="en-US" w:eastAsia="zh-CN"/>
          </w:rPr>
          <w:delText>Specification of the TUAK algorithm set: A second example algorithm set for the 3GPP authentication and key generation functions f1, f1*, f2, f3, f4, f5 and f5*; Document 3: Design conformance test data</w:delText>
        </w:r>
      </w:del>
    </w:p>
    <w:p w:rsidR="00AA15AC" w:rsidRPr="00CF3217"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6947" w:author="Romano Giovanni" w:date="2017-10-23T23:58:00Z"/>
          <w:rFonts w:eastAsia="SimSun"/>
          <w:color w:val="000000"/>
          <w:szCs w:val="24"/>
          <w:lang w:val="en-US" w:eastAsia="zh-CN"/>
        </w:rPr>
      </w:pPr>
      <w:del w:id="6948" w:author="Romano Giovanni" w:date="2017-10-23T23:58:00Z">
        <w:r w:rsidRPr="00CF3217" w:rsidDel="004C7534">
          <w:rPr>
            <w:rFonts w:eastAsia="SimSun"/>
            <w:color w:val="000000"/>
            <w:szCs w:val="24"/>
            <w:lang w:val="en-US" w:eastAsia="zh-CN"/>
          </w:rPr>
          <w:delText>This document and the other Technical Specifications in the series, TS 35.231 and TS 35.232, contain an example set of algorithms which could be used as the authentication and key generation functions f1, f1*, f2, f3, f4, f5 and f5* for 3GPP systems. This document provides sets of input/output test data for ‘black box’ testing of physical realizations of all algorithms, and in particular:</w:delText>
        </w:r>
      </w:del>
    </w:p>
    <w:p w:rsidR="00AA15AC" w:rsidRPr="00CF3217"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6949" w:author="Romano Giovanni" w:date="2017-10-23T23:58:00Z"/>
          <w:rFonts w:eastAsia="SimSun"/>
          <w:color w:val="000000"/>
          <w:szCs w:val="24"/>
          <w:lang w:val="en-US" w:eastAsia="zh-CN"/>
        </w:rPr>
      </w:pPr>
      <w:del w:id="6950" w:author="Romano Giovanni" w:date="2017-10-23T23:58:00Z">
        <w:r w:rsidRPr="00CF3217" w:rsidDel="004C7534">
          <w:rPr>
            <w:rFonts w:eastAsia="SimSun"/>
            <w:color w:val="000000"/>
            <w:szCs w:val="24"/>
            <w:lang w:val="en-US" w:eastAsia="zh-CN"/>
          </w:rPr>
          <w:delText>- Test data for the Keccak permutation used within Tuak.</w:delText>
        </w:r>
      </w:del>
    </w:p>
    <w:p w:rsidR="00AA15AC" w:rsidRPr="00CF3217" w:rsidDel="004C7534" w:rsidRDefault="00AA15AC" w:rsidP="00AA15A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6951" w:author="Romano Giovanni" w:date="2017-10-23T23:58:00Z"/>
          <w:rFonts w:eastAsia="SimSun"/>
          <w:color w:val="000000"/>
          <w:szCs w:val="24"/>
          <w:lang w:val="en-US" w:eastAsia="zh-CN"/>
        </w:rPr>
      </w:pPr>
      <w:del w:id="6952" w:author="Romano Giovanni" w:date="2017-10-23T23:58:00Z">
        <w:r w:rsidRPr="00CF3217" w:rsidDel="004C7534">
          <w:rPr>
            <w:rFonts w:eastAsia="SimSun"/>
            <w:color w:val="000000"/>
            <w:szCs w:val="24"/>
            <w:lang w:val="en-US" w:eastAsia="zh-CN"/>
          </w:rPr>
          <w:delText>- Test data for the MILENAGE authentication and key generation algorithms f1, f1*, f2, f3, f4, f5 and f5*.</w:delText>
        </w:r>
      </w:del>
    </w:p>
    <w:p w:rsidR="00AA15AC" w:rsidRPr="002D5C5B" w:rsidDel="004C7534" w:rsidRDefault="003056EF" w:rsidP="00AA15AC">
      <w:pPr>
        <w:pStyle w:val="Titolo5"/>
        <w:rPr>
          <w:del w:id="6953" w:author="Romano Giovanni" w:date="2017-10-23T23:58:00Z"/>
          <w:rFonts w:eastAsia="SimSun"/>
          <w:bCs/>
          <w:color w:val="000000"/>
          <w:szCs w:val="24"/>
          <w:lang w:val="en-US" w:eastAsia="zh-CN"/>
        </w:rPr>
      </w:pPr>
      <w:del w:id="6954"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.173</w:delText>
        </w:r>
        <w:r w:rsidR="00AA15AC" w:rsidRPr="00CF3217" w:rsidDel="004C7534">
          <w:rPr>
            <w:rFonts w:eastAsia="SimSun"/>
            <w:bCs/>
            <w:color w:val="000000"/>
            <w:szCs w:val="24"/>
            <w:lang w:val="en-US" w:eastAsia="zh-CN"/>
          </w:rPr>
          <w:tab/>
          <w:delText>TR 35.909</w:delText>
        </w:r>
      </w:del>
    </w:p>
    <w:p w:rsidR="00AA15AC" w:rsidRPr="00CF3217" w:rsidDel="004C7534" w:rsidRDefault="00AA15AC" w:rsidP="00AA15AC">
      <w:pPr>
        <w:rPr>
          <w:del w:id="6955" w:author="Romano Giovanni" w:date="2017-10-23T23:58:00Z"/>
          <w:rFonts w:eastAsia="SimSun"/>
          <w:b/>
          <w:bCs/>
          <w:sz w:val="27"/>
          <w:szCs w:val="27"/>
          <w:lang w:val="en-US" w:eastAsia="zh-CN"/>
        </w:rPr>
      </w:pPr>
      <w:del w:id="6956" w:author="Romano Giovanni" w:date="2017-10-23T23:58:00Z">
        <w:r w:rsidRPr="00CF3217" w:rsidDel="004C7534">
          <w:rPr>
            <w:rFonts w:eastAsia="SimSun"/>
            <w:b/>
            <w:bCs/>
            <w:lang w:val="en-US" w:eastAsia="zh-CN"/>
          </w:rPr>
          <w:delText>3G Security; Specification of the MILENAGE algorithm set: an example algorithm set for the 3GPP authentication and key generation functions f1, f1*, f2, f3, f4, f5 and f5*; Document 5: Summary and results of design and evaluation</w:delText>
        </w:r>
      </w:del>
    </w:p>
    <w:p w:rsidR="00AA15AC" w:rsidRPr="00CF3217" w:rsidDel="004C7534" w:rsidRDefault="00AA15AC" w:rsidP="00AA15AC">
      <w:pPr>
        <w:rPr>
          <w:del w:id="6957" w:author="Romano Giovanni" w:date="2017-10-23T23:58:00Z"/>
          <w:rFonts w:eastAsia="SimSun"/>
          <w:sz w:val="27"/>
          <w:szCs w:val="27"/>
          <w:lang w:val="en-US" w:eastAsia="zh-CN"/>
        </w:rPr>
      </w:pPr>
      <w:del w:id="6958" w:author="Romano Giovanni" w:date="2017-10-23T23:58:00Z">
        <w:r w:rsidRPr="00CF3217" w:rsidDel="004C7534">
          <w:rPr>
            <w:rFonts w:eastAsia="SimSun"/>
            <w:lang w:val="en-US" w:eastAsia="zh-CN"/>
          </w:rPr>
          <w:delText>This report contains a detailed summary of the work performed during the design and evaluation of the 3GPP Authentication Functions denoted</w:delText>
        </w:r>
        <w:r w:rsidRPr="00CF3217" w:rsidDel="004C7534">
          <w:rPr>
            <w:rFonts w:eastAsia="SimSun"/>
            <w:sz w:val="30"/>
            <w:szCs w:val="30"/>
            <w:lang w:val="en-US" w:eastAsia="zh-CN"/>
          </w:rPr>
          <w:delText xml:space="preserve"> </w:delText>
        </w:r>
        <w:r w:rsidRPr="00CF3217" w:rsidDel="004C7534">
          <w:rPr>
            <w:rFonts w:eastAsia="SimSun"/>
            <w:lang w:val="en-US" w:eastAsia="zh-CN"/>
          </w:rPr>
          <w:delText>as the MILENAGE algorithm set. It contains all results and findings from this work and should be read as a supplement to the specifications of</w:delText>
        </w:r>
        <w:r w:rsidRPr="00CF3217" w:rsidDel="004C7534">
          <w:rPr>
            <w:rFonts w:eastAsia="SimSun"/>
            <w:sz w:val="27"/>
            <w:szCs w:val="27"/>
            <w:lang w:val="en-US" w:eastAsia="zh-CN"/>
          </w:rPr>
          <w:delText xml:space="preserve"> </w:delText>
        </w:r>
        <w:r w:rsidRPr="00CF3217" w:rsidDel="004C7534">
          <w:rPr>
            <w:rFonts w:eastAsia="SimSun"/>
            <w:lang w:val="en-US" w:eastAsia="zh-CN"/>
          </w:rPr>
          <w:delText>the algorithms in ETSI/SAGE Specification of the MILENAGE Algorithm Set: an Example Algorithm Set for the 3GPP Authentication and Key generation Functions, f1, f1*, f2, f3, f4, f5 and f5*; Document 1: Algorithm Specification. and the general project report on the Design and Evaluation of the 3GPP Authentication and Key generation Functions.</w:delText>
        </w:r>
      </w:del>
    </w:p>
    <w:p w:rsidR="00AA15AC" w:rsidRPr="002D5C5B" w:rsidDel="004C7534" w:rsidRDefault="003056EF" w:rsidP="00AA15AC">
      <w:pPr>
        <w:pStyle w:val="Titolo5"/>
        <w:rPr>
          <w:del w:id="6959" w:author="Romano Giovanni" w:date="2017-10-23T23:58:00Z"/>
          <w:rFonts w:eastAsia="SimSun"/>
          <w:bCs/>
          <w:color w:val="000000"/>
          <w:szCs w:val="24"/>
          <w:lang w:val="en-US" w:eastAsia="zh-CN"/>
        </w:rPr>
      </w:pPr>
      <w:del w:id="6960"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.174</w:delText>
        </w:r>
        <w:r w:rsidR="00AA15AC" w:rsidRPr="00CF3217" w:rsidDel="004C7534">
          <w:rPr>
            <w:rFonts w:eastAsia="SimSun"/>
            <w:bCs/>
            <w:color w:val="000000"/>
            <w:szCs w:val="24"/>
            <w:lang w:val="en-US" w:eastAsia="zh-CN"/>
          </w:rPr>
          <w:tab/>
          <w:delText>TR 35.919</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61" w:author="Romano Giovanni" w:date="2017-10-23T23:58:00Z"/>
          <w:rFonts w:eastAsia="SimSun"/>
          <w:b/>
          <w:bCs/>
          <w:color w:val="000000"/>
          <w:sz w:val="30"/>
          <w:szCs w:val="30"/>
          <w:lang w:val="en-US" w:eastAsia="zh-CN"/>
        </w:rPr>
      </w:pPr>
      <w:del w:id="6962" w:author="Romano Giovanni" w:date="2017-10-23T23:58:00Z">
        <w:r w:rsidRPr="00CF3217" w:rsidDel="004C7534">
          <w:rPr>
            <w:rFonts w:eastAsia="SimSun"/>
            <w:b/>
            <w:bCs/>
            <w:color w:val="000000"/>
            <w:szCs w:val="24"/>
            <w:lang w:val="en-US" w:eastAsia="zh-CN"/>
          </w:rPr>
          <w:delText>Specification of the 3GPP Confidentiality and Integrity Algorithms UEA2 &amp; UIA2; Document 5: Design and evaluation report</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963" w:author="Romano Giovanni" w:date="2017-10-23T23:58:00Z"/>
          <w:rFonts w:eastAsia="SimSun"/>
          <w:color w:val="000000"/>
          <w:sz w:val="30"/>
          <w:szCs w:val="30"/>
          <w:lang w:val="en-US" w:eastAsia="zh-CN"/>
        </w:rPr>
      </w:pPr>
      <w:del w:id="6964" w:author="Romano Giovanni" w:date="2017-10-23T23:58:00Z">
        <w:r w:rsidRPr="00CF3217" w:rsidDel="004C7534">
          <w:rPr>
            <w:rFonts w:eastAsia="SimSun"/>
            <w:color w:val="000000"/>
            <w:szCs w:val="24"/>
            <w:lang w:val="en-US" w:eastAsia="zh-CN"/>
          </w:rPr>
          <w:delText>This document specifies the 3GPP confidentiality and integrity algorithms known as UEA2 and UIA2.</w:delText>
        </w:r>
      </w:del>
    </w:p>
    <w:p w:rsidR="00AA15AC" w:rsidRPr="00CF3217" w:rsidDel="004C7534" w:rsidRDefault="003056EF" w:rsidP="00AA15AC">
      <w:pPr>
        <w:pStyle w:val="Titolo5"/>
        <w:rPr>
          <w:del w:id="6965" w:author="Romano Giovanni" w:date="2017-10-23T23:58:00Z"/>
          <w:rFonts w:eastAsia="SimSun"/>
          <w:bCs/>
          <w:color w:val="000000"/>
          <w:szCs w:val="24"/>
          <w:lang w:val="en-US" w:eastAsia="zh-CN"/>
        </w:rPr>
      </w:pPr>
      <w:del w:id="6966"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.175</w:delText>
        </w:r>
        <w:r w:rsidR="00AA15AC" w:rsidRPr="00CF3217" w:rsidDel="004C7534">
          <w:rPr>
            <w:rFonts w:eastAsia="SimSun"/>
            <w:bCs/>
            <w:color w:val="000000"/>
            <w:szCs w:val="24"/>
            <w:lang w:val="en-US" w:eastAsia="zh-CN"/>
          </w:rPr>
          <w:tab/>
          <w:delText>TR 35.934</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67" w:author="Romano Giovanni" w:date="2017-10-23T23:58:00Z"/>
          <w:rFonts w:eastAsia="SimSun"/>
          <w:b/>
          <w:bCs/>
          <w:color w:val="000000"/>
          <w:szCs w:val="24"/>
          <w:lang w:val="en-US" w:eastAsia="zh-CN"/>
        </w:rPr>
      </w:pPr>
      <w:del w:id="6968" w:author="Romano Giovanni" w:date="2017-10-23T23:58:00Z">
        <w:r w:rsidRPr="00CF3217" w:rsidDel="004C7534">
          <w:rPr>
            <w:rFonts w:eastAsia="SimSun"/>
            <w:b/>
            <w:bCs/>
            <w:color w:val="000000"/>
            <w:szCs w:val="24"/>
            <w:lang w:val="en-US" w:eastAsia="zh-CN"/>
          </w:rPr>
          <w:delText>Specification of the TUAK algorithm set: A second example algorithm set for the 3GPP authentication and key generation functions f1, f1*, f2, f3, f4, f5 and f5*; Document 4: Report on the design and evaluation</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969" w:author="Romano Giovanni" w:date="2017-10-23T23:58:00Z"/>
          <w:rFonts w:eastAsia="SimSun"/>
          <w:color w:val="000000"/>
          <w:szCs w:val="24"/>
          <w:lang w:val="en-US" w:eastAsia="zh-CN"/>
        </w:rPr>
      </w:pPr>
      <w:del w:id="6970" w:author="Romano Giovanni" w:date="2017-10-23T23:58:00Z">
        <w:r w:rsidRPr="00CF3217" w:rsidDel="004C7534">
          <w:rPr>
            <w:rFonts w:eastAsia="SimSun"/>
            <w:color w:val="000000"/>
            <w:szCs w:val="24"/>
            <w:lang w:val="en-US" w:eastAsia="zh-CN"/>
          </w:rPr>
          <w:delText>This document describes the design rationale, and presents evaluation results, on the Tuak algorithm set – a second example set of algorithms which may be used as the authentication and key generation functions f1, f1*, f2, f3, f4, f5 and f5*, e.g. as an alternative to MILENAGE.</w:delText>
        </w:r>
      </w:del>
    </w:p>
    <w:p w:rsidR="00AA15AC" w:rsidRPr="002D5C5B" w:rsidDel="004C7534" w:rsidRDefault="003056EF" w:rsidP="00AA15AC">
      <w:pPr>
        <w:pStyle w:val="Titolo5"/>
        <w:rPr>
          <w:del w:id="6971" w:author="Romano Giovanni" w:date="2017-10-23T23:58:00Z"/>
          <w:rFonts w:eastAsia="SimSun"/>
          <w:bCs/>
          <w:color w:val="000000"/>
          <w:szCs w:val="24"/>
          <w:lang w:val="en-US" w:eastAsia="zh-CN"/>
        </w:rPr>
      </w:pPr>
      <w:del w:id="6972"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.176</w:delText>
        </w:r>
        <w:r w:rsidR="00AA15AC" w:rsidRPr="00CF3217" w:rsidDel="004C7534">
          <w:rPr>
            <w:rFonts w:eastAsia="SimSun"/>
            <w:bCs/>
            <w:color w:val="000000"/>
            <w:szCs w:val="24"/>
            <w:lang w:val="en-US" w:eastAsia="zh-CN"/>
          </w:rPr>
          <w:tab/>
          <w:delText>TR 35.935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73" w:author="Romano Giovanni" w:date="2017-10-23T23:58:00Z"/>
          <w:rFonts w:eastAsia="SimSun"/>
          <w:b/>
          <w:bCs/>
          <w:color w:val="000000"/>
          <w:szCs w:val="24"/>
          <w:lang w:val="en-US" w:eastAsia="zh-CN"/>
        </w:rPr>
      </w:pPr>
      <w:del w:id="6974" w:author="Romano Giovanni" w:date="2017-10-23T23:58:00Z">
        <w:r w:rsidRPr="00CF3217" w:rsidDel="004C7534">
          <w:rPr>
            <w:rFonts w:eastAsia="SimSun"/>
            <w:b/>
            <w:bCs/>
            <w:color w:val="000000"/>
            <w:szCs w:val="24"/>
            <w:lang w:val="en-US" w:eastAsia="zh-CN"/>
          </w:rPr>
          <w:delText xml:space="preserve">Specification of the TUAK algorithm set: A second example algorithm set for the 3GPP authentication and key generation functions f1, f1*, f2, f3, f4, f5 and f5*; Document 5: Performance evaluation  </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975" w:author="Romano Giovanni" w:date="2017-10-23T23:58:00Z"/>
          <w:rFonts w:eastAsia="SimSun"/>
          <w:color w:val="000000"/>
          <w:szCs w:val="24"/>
          <w:lang w:val="en-US" w:eastAsia="zh-CN"/>
        </w:rPr>
      </w:pPr>
      <w:del w:id="6976" w:author="Romano Giovanni" w:date="2017-10-23T23:58:00Z">
        <w:r w:rsidRPr="00CF3217" w:rsidDel="004C7534">
          <w:rPr>
            <w:rFonts w:eastAsia="SimSun"/>
            <w:color w:val="000000"/>
            <w:szCs w:val="24"/>
            <w:lang w:val="en-US" w:eastAsia="zh-CN"/>
          </w:rPr>
          <w:delText>This document provides a reference to an independent performance evaluation report of the Tuak algorithm set carried out by the ISG Smart Card Centre of the Royal Holloway University of London.</w:delText>
        </w:r>
      </w:del>
    </w:p>
    <w:p w:rsidR="00AA15AC" w:rsidRPr="002D5C5B" w:rsidDel="004C7534" w:rsidRDefault="003056EF" w:rsidP="00AA15AC">
      <w:pPr>
        <w:pStyle w:val="Titolo5"/>
        <w:rPr>
          <w:del w:id="6977" w:author="Romano Giovanni" w:date="2017-10-23T23:58:00Z"/>
          <w:rFonts w:eastAsia="SimSun"/>
          <w:bCs/>
          <w:color w:val="000000"/>
          <w:szCs w:val="24"/>
          <w:lang w:val="en-US" w:eastAsia="zh-CN"/>
        </w:rPr>
      </w:pPr>
      <w:del w:id="6978" w:author="Romano Giovanni" w:date="2017-10-23T23:58:00Z">
        <w:r w:rsidDel="004C7534">
          <w:rPr>
            <w:rFonts w:eastAsia="SimSun"/>
            <w:bCs/>
            <w:color w:val="000000"/>
            <w:szCs w:val="24"/>
            <w:lang w:val="en-US" w:eastAsia="zh-CN"/>
          </w:rPr>
          <w:delText>5.3.2.13</w:delText>
        </w:r>
        <w:r w:rsidR="00AA15AC" w:rsidRPr="00CF3217" w:rsidDel="004C7534">
          <w:rPr>
            <w:rFonts w:eastAsia="SimSun"/>
            <w:bCs/>
            <w:color w:val="000000"/>
            <w:szCs w:val="24"/>
            <w:lang w:val="en-US" w:eastAsia="zh-CN"/>
          </w:rPr>
          <w:delText>.177</w:delText>
        </w:r>
        <w:r w:rsidR="00AA15AC" w:rsidRPr="00CF3217" w:rsidDel="004C7534">
          <w:rPr>
            <w:rFonts w:eastAsia="SimSun"/>
            <w:bCs/>
            <w:color w:val="000000"/>
            <w:szCs w:val="24"/>
            <w:lang w:val="en-US" w:eastAsia="zh-CN"/>
          </w:rPr>
          <w:tab/>
          <w:delText>TR 35.936</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79" w:author="Romano Giovanni" w:date="2017-10-23T23:58:00Z"/>
          <w:rFonts w:eastAsia="SimSun"/>
          <w:b/>
          <w:bCs/>
          <w:color w:val="000000"/>
          <w:szCs w:val="24"/>
          <w:lang w:val="en-US" w:eastAsia="zh-CN"/>
        </w:rPr>
      </w:pPr>
      <w:del w:id="6980" w:author="Romano Giovanni" w:date="2017-10-23T23:58:00Z">
        <w:r w:rsidRPr="00CF3217" w:rsidDel="004C7534">
          <w:rPr>
            <w:rFonts w:eastAsia="SimSun"/>
            <w:b/>
            <w:bCs/>
            <w:color w:val="000000"/>
            <w:szCs w:val="24"/>
            <w:lang w:val="en-US" w:eastAsia="zh-CN"/>
          </w:rPr>
          <w:delText>Specification of the TUAK algorithm set: A second example algorithm set for the 3GPP authentication and key generation functions f1, f1*, f2 ,f3, f4, f5 and f5*; Document 6: Security assessment</w:delText>
        </w:r>
      </w:del>
    </w:p>
    <w:p w:rsidR="00AA15AC" w:rsidRPr="00CF3217" w:rsidDel="004C7534" w:rsidRDefault="00AA15AC" w:rsidP="00AA15AC">
      <w:pPr>
        <w:widowControl w:val="0"/>
        <w:tabs>
          <w:tab w:val="clear" w:pos="1134"/>
          <w:tab w:val="clear" w:pos="1871"/>
          <w:tab w:val="clear" w:pos="2268"/>
          <w:tab w:val="left" w:pos="90"/>
        </w:tabs>
        <w:overflowPunct/>
        <w:spacing w:before="81"/>
        <w:textAlignment w:val="auto"/>
        <w:rPr>
          <w:del w:id="6981" w:author="Romano Giovanni" w:date="2017-10-23T23:58:00Z"/>
          <w:rFonts w:eastAsia="SimSun"/>
          <w:color w:val="000000"/>
          <w:szCs w:val="24"/>
          <w:lang w:val="en-US" w:eastAsia="zh-CN"/>
        </w:rPr>
      </w:pPr>
      <w:del w:id="6982" w:author="Romano Giovanni" w:date="2017-10-23T23:58:00Z">
        <w:r w:rsidRPr="00CF3217" w:rsidDel="004C7534">
          <w:rPr>
            <w:rFonts w:eastAsia="SimSun"/>
            <w:color w:val="000000"/>
            <w:szCs w:val="24"/>
            <w:lang w:val="en-US" w:eastAsia="zh-CN"/>
          </w:rPr>
          <w:delText>This document provides a reference to an independent security assessment of the Tuak algorithm set carried out by the University of Waterloo, Canada.</w:delText>
        </w:r>
      </w:del>
    </w:p>
    <w:p w:rsidR="00AA15AC" w:rsidRPr="002D5C5B" w:rsidDel="004C7534" w:rsidRDefault="00AA15AC" w:rsidP="00AA15AC">
      <w:pPr>
        <w:pStyle w:val="Titolo4"/>
        <w:rPr>
          <w:del w:id="6983" w:author="Romano Giovanni" w:date="2017-10-23T23:58:00Z"/>
          <w:rFonts w:eastAsia="SimSun"/>
          <w:bCs/>
          <w:color w:val="000000"/>
          <w:sz w:val="30"/>
          <w:szCs w:val="30"/>
          <w:lang w:val="en-US" w:eastAsia="zh-CN"/>
        </w:rPr>
      </w:pPr>
      <w:del w:id="6984" w:author="Romano Giovanni" w:date="2017-10-23T23:58:00Z">
        <w:r w:rsidRPr="00CF3217" w:rsidDel="004C7534">
          <w:rPr>
            <w:rFonts w:eastAsia="SimSun"/>
            <w:bCs/>
            <w:color w:val="000000"/>
            <w:szCs w:val="24"/>
            <w:lang w:val="en-US" w:eastAsia="zh-CN"/>
          </w:rPr>
          <w:delText>5.</w:delText>
        </w:r>
        <w:r w:rsidR="003056EF" w:rsidDel="004C7534">
          <w:rPr>
            <w:rFonts w:eastAsia="SimSun"/>
            <w:bCs/>
            <w:color w:val="000000"/>
            <w:szCs w:val="24"/>
            <w:lang w:val="en-US" w:eastAsia="zh-CN"/>
          </w:rPr>
          <w:delText>3</w:delText>
        </w:r>
        <w:r w:rsidRPr="00CF3217" w:rsidDel="004C7534">
          <w:rPr>
            <w:rFonts w:eastAsia="SimSun"/>
            <w:bCs/>
            <w:color w:val="000000"/>
            <w:szCs w:val="24"/>
            <w:lang w:val="en-US" w:eastAsia="zh-CN"/>
          </w:rPr>
          <w:delText>.2.14</w:delText>
        </w:r>
        <w:r w:rsidRPr="00CF3217" w:rsidDel="004C7534">
          <w:rPr>
            <w:rFonts w:eastAsia="SimSun"/>
            <w:bCs/>
            <w:color w:val="000000"/>
            <w:szCs w:val="24"/>
            <w:lang w:val="en-US" w:eastAsia="zh-CN"/>
          </w:rPr>
          <w:tab/>
          <w:delText>Vocabulary</w:delText>
        </w:r>
      </w:del>
    </w:p>
    <w:p w:rsidR="00AA15AC" w:rsidRPr="002D5C5B" w:rsidDel="004C7534" w:rsidRDefault="00AA15AC" w:rsidP="00AA15AC">
      <w:pPr>
        <w:pStyle w:val="Titolo5"/>
        <w:rPr>
          <w:del w:id="6985" w:author="Romano Giovanni" w:date="2017-10-23T23:58:00Z"/>
          <w:rFonts w:eastAsia="SimSun"/>
          <w:bCs/>
          <w:color w:val="000000"/>
          <w:szCs w:val="24"/>
          <w:lang w:val="en-US" w:eastAsia="zh-CN"/>
        </w:rPr>
      </w:pPr>
      <w:del w:id="6986" w:author="Romano Giovanni" w:date="2017-10-23T23:58:00Z">
        <w:r w:rsidRPr="00CF3217" w:rsidDel="004C7534">
          <w:rPr>
            <w:rFonts w:eastAsia="SimSun"/>
            <w:bCs/>
            <w:color w:val="000000"/>
            <w:szCs w:val="24"/>
            <w:lang w:val="en-US" w:eastAsia="zh-CN"/>
          </w:rPr>
          <w:delText>5.</w:delText>
        </w:r>
        <w:r w:rsidR="003056EF" w:rsidDel="004C7534">
          <w:rPr>
            <w:rFonts w:eastAsia="SimSun"/>
            <w:bCs/>
            <w:color w:val="000000"/>
            <w:szCs w:val="24"/>
            <w:lang w:val="en-US" w:eastAsia="zh-CN"/>
          </w:rPr>
          <w:delText>3</w:delText>
        </w:r>
        <w:r w:rsidRPr="00CF3217" w:rsidDel="004C7534">
          <w:rPr>
            <w:rFonts w:eastAsia="SimSun"/>
            <w:bCs/>
            <w:color w:val="000000"/>
            <w:szCs w:val="24"/>
            <w:lang w:val="en-US" w:eastAsia="zh-CN"/>
          </w:rPr>
          <w:delText>.2.14.1</w:delText>
        </w:r>
        <w:r w:rsidRPr="00CF3217" w:rsidDel="004C7534">
          <w:rPr>
            <w:rFonts w:eastAsia="SimSun"/>
            <w:bCs/>
            <w:color w:val="000000"/>
            <w:szCs w:val="24"/>
            <w:lang w:val="en-US" w:eastAsia="zh-CN"/>
          </w:rPr>
          <w:tab/>
          <w:delText>TR 21.905</w:delText>
        </w:r>
      </w:del>
    </w:p>
    <w:p w:rsidR="00AA15AC" w:rsidRPr="00CF3217" w:rsidDel="004C7534" w:rsidRDefault="00AA15AC" w:rsidP="00AA15AC">
      <w:pPr>
        <w:widowControl w:val="0"/>
        <w:tabs>
          <w:tab w:val="clear" w:pos="1134"/>
          <w:tab w:val="clear" w:pos="1871"/>
          <w:tab w:val="clear" w:pos="2268"/>
          <w:tab w:val="left" w:pos="90"/>
        </w:tabs>
        <w:overflowPunct/>
        <w:spacing w:before="91"/>
        <w:textAlignment w:val="auto"/>
        <w:rPr>
          <w:del w:id="6987" w:author="Romano Giovanni" w:date="2017-10-23T23:58:00Z"/>
          <w:rFonts w:eastAsia="SimSun"/>
          <w:b/>
          <w:bCs/>
          <w:color w:val="000000"/>
          <w:sz w:val="30"/>
          <w:szCs w:val="30"/>
          <w:lang w:val="en-US" w:eastAsia="zh-CN"/>
        </w:rPr>
      </w:pPr>
      <w:del w:id="6988" w:author="Romano Giovanni" w:date="2017-10-23T23:58:00Z">
        <w:r w:rsidRPr="00CF3217" w:rsidDel="004C7534">
          <w:rPr>
            <w:rFonts w:eastAsia="SimSun"/>
            <w:b/>
            <w:bCs/>
            <w:color w:val="000000"/>
            <w:szCs w:val="24"/>
            <w:lang w:val="en-US" w:eastAsia="zh-CN"/>
          </w:rPr>
          <w:delText>Vocabulary for 3GPP Specifications</w:delText>
        </w:r>
      </w:del>
    </w:p>
    <w:p w:rsidR="00AA15AC" w:rsidRPr="00CF3217" w:rsidDel="004C7534" w:rsidRDefault="00AA15AC" w:rsidP="00AA15AC">
      <w:pPr>
        <w:widowControl w:val="0"/>
        <w:tabs>
          <w:tab w:val="clear" w:pos="1134"/>
          <w:tab w:val="clear" w:pos="1871"/>
          <w:tab w:val="clear" w:pos="2268"/>
          <w:tab w:val="left" w:pos="90"/>
        </w:tabs>
        <w:overflowPunct/>
        <w:spacing w:before="0"/>
        <w:textAlignment w:val="auto"/>
        <w:rPr>
          <w:del w:id="6989" w:author="Romano Giovanni" w:date="2017-10-23T23:58:00Z"/>
          <w:rFonts w:eastAsia="SimSun"/>
          <w:color w:val="000000"/>
          <w:sz w:val="27"/>
          <w:szCs w:val="27"/>
          <w:lang w:val="en-US" w:eastAsia="zh-CN"/>
        </w:rPr>
      </w:pPr>
      <w:del w:id="6990" w:author="Romano Giovanni" w:date="2017-10-23T23:58:00Z">
        <w:r w:rsidRPr="00CF3217" w:rsidDel="004C7534">
          <w:rPr>
            <w:rFonts w:eastAsia="SimSun"/>
            <w:color w:val="000000"/>
            <w:szCs w:val="24"/>
            <w:lang w:val="en-US" w:eastAsia="zh-CN"/>
          </w:rPr>
          <w:delText>Document 21.905 is a collection of terms, definitions and abbreviations related to the baseline documents defining the objectives and systems framework. This document provides a tool for further work on the technical documentation and facilitates their understanding.</w:delText>
        </w:r>
      </w:del>
    </w:p>
    <w:p w:rsidR="00AA15AC" w:rsidRPr="00CF3217" w:rsidRDefault="00AA15AC" w:rsidP="00AA15AC">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lang w:val="en-US" w:eastAsia="ja-JP"/>
        </w:rPr>
      </w:pPr>
      <w:del w:id="6991" w:author="Romano Giovanni" w:date="2017-10-23T23:58:00Z">
        <w:r w:rsidDel="004C7534">
          <w:fldChar w:fldCharType="begin"/>
        </w:r>
        <w:r w:rsidDel="004C7534">
          <w:delInstrText xml:space="preserve"> HYPERLINK "http://www.ttc.or.jp/j/document_list/free/3gpps2015/TS/TR-3GA-21.905(Rel12)v12.0.0.pdf" </w:delInstrText>
        </w:r>
        <w:r w:rsidDel="004C7534">
          <w:fldChar w:fldCharType="end"/>
        </w:r>
        <w:bookmarkStart w:id="6992" w:name="_Toc269477775"/>
        <w:bookmarkStart w:id="6993" w:name="_Toc269478176"/>
        <w:bookmarkStart w:id="6994" w:name="_Toc295811955"/>
        <w:r w:rsidDel="004C7534">
          <w:rPr>
            <w:rFonts w:eastAsia="SimSun"/>
            <w:color w:val="000000"/>
            <w:sz w:val="18"/>
            <w:szCs w:val="18"/>
            <w:lang w:val="en-US" w:eastAsia="zh-CN"/>
          </w:rPr>
          <w:delText xml:space="preserve"> </w:delText>
        </w:r>
      </w:del>
      <w:r>
        <w:rPr>
          <w:rFonts w:eastAsia="SimSun"/>
          <w:color w:val="000000"/>
          <w:sz w:val="18"/>
          <w:szCs w:val="18"/>
          <w:lang w:val="en-US" w:eastAsia="zh-CN"/>
        </w:rPr>
        <w:t xml:space="preserve"> </w:t>
      </w:r>
    </w:p>
    <w:p w:rsidR="00AA15AC" w:rsidRPr="00CF3217" w:rsidRDefault="00AA15AC" w:rsidP="00AA15AC">
      <w:pPr>
        <w:overflowPunct/>
        <w:autoSpaceDE/>
        <w:autoSpaceDN/>
        <w:adjustRightInd/>
        <w:spacing w:before="0"/>
        <w:textAlignment w:val="auto"/>
        <w:rPr>
          <w:lang w:val="en-US" w:eastAsia="ja-JP"/>
        </w:rPr>
        <w:sectPr w:rsidR="00AA15AC" w:rsidRPr="00CF3217" w:rsidSect="000F3AAC">
          <w:headerReference w:type="even" r:id="rId13"/>
          <w:headerReference w:type="default" r:id="rId14"/>
          <w:footerReference w:type="default" r:id="rId15"/>
          <w:pgSz w:w="16834" w:h="11907" w:orient="landscape" w:code="9"/>
          <w:pgMar w:top="1418" w:right="851" w:bottom="1134" w:left="1134" w:header="720" w:footer="482" w:gutter="0"/>
          <w:paperSrc w:first="15" w:other="15"/>
          <w:cols w:space="720"/>
          <w:docGrid w:linePitch="326"/>
        </w:sectPr>
      </w:pPr>
    </w:p>
    <w:bookmarkEnd w:id="6992"/>
    <w:bookmarkEnd w:id="6993"/>
    <w:bookmarkEnd w:id="6994"/>
    <w:p w:rsidR="00AA15AC" w:rsidRDefault="00AA15AC" w:rsidP="00AA15AC">
      <w:pPr>
        <w:pStyle w:val="Titolo2"/>
        <w:tabs>
          <w:tab w:val="left" w:pos="851"/>
        </w:tabs>
        <w:spacing w:before="0"/>
        <w:ind w:left="0" w:firstLine="0"/>
        <w:rPr>
          <w:szCs w:val="24"/>
          <w:lang w:val="en-US"/>
        </w:rPr>
      </w:pPr>
    </w:p>
    <w:p w:rsidR="00A109E8" w:rsidRPr="002D5C5B" w:rsidRDefault="00A109E8" w:rsidP="00AA15AC">
      <w:pPr>
        <w:pStyle w:val="Titolo4"/>
        <w:rPr>
          <w:rFonts w:eastAsia="SimSun"/>
          <w:sz w:val="30"/>
          <w:szCs w:val="30"/>
          <w:lang w:val="en-US" w:eastAsia="zh-CN"/>
        </w:rPr>
      </w:pPr>
    </w:p>
    <w:sectPr w:rsidR="00A109E8" w:rsidRPr="002D5C5B" w:rsidSect="00C83B0C">
      <w:headerReference w:type="even" r:id="rId16"/>
      <w:headerReference w:type="default" r:id="rId17"/>
      <w:footerReference w:type="default" r:id="rId18"/>
      <w:headerReference w:type="first" r:id="rId19"/>
      <w:footerReference w:type="first" r:id="rId20"/>
      <w:pgSz w:w="16834" w:h="11907" w:orient="landscape" w:code="9"/>
      <w:pgMar w:top="1134" w:right="675"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998" w:rsidRDefault="00BE1998">
      <w:r>
        <w:separator/>
      </w:r>
    </w:p>
  </w:endnote>
  <w:endnote w:type="continuationSeparator" w:id="0">
    <w:p w:rsidR="00BE1998" w:rsidRDefault="00BE1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405" w:rsidRPr="007D58E8" w:rsidRDefault="006D7405" w:rsidP="007D58E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405" w:rsidRPr="00C80ABF" w:rsidRDefault="006D7405" w:rsidP="0094795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405" w:rsidRPr="002F7CB3" w:rsidRDefault="006D7405">
    <w:pPr>
      <w:pStyle w:val="Pidipagina"/>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405" w:rsidRPr="00842A34" w:rsidRDefault="006D7405" w:rsidP="00842A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998" w:rsidRDefault="00BE1998">
      <w:r>
        <w:t>____________________</w:t>
      </w:r>
    </w:p>
  </w:footnote>
  <w:footnote w:type="continuationSeparator" w:id="0">
    <w:p w:rsidR="00BE1998" w:rsidRDefault="00BE1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405" w:rsidRPr="00486FFD" w:rsidRDefault="006D7405" w:rsidP="00947955">
    <w:pPr>
      <w:tabs>
        <w:tab w:val="clear" w:pos="1134"/>
        <w:tab w:val="clear" w:pos="1871"/>
        <w:tab w:val="clear" w:pos="2268"/>
        <w:tab w:val="center" w:pos="4820"/>
        <w:tab w:val="center" w:pos="9498"/>
      </w:tabs>
      <w:rPr>
        <w:lang w:eastAsia="ja-JP"/>
      </w:rPr>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638</w:t>
    </w:r>
    <w:r>
      <w:rPr>
        <w:rStyle w:val="Numeropagina"/>
        <w:b/>
        <w:bCs/>
      </w:rPr>
      <w:fldChar w:fldCharType="end"/>
    </w:r>
    <w:r>
      <w:tab/>
    </w:r>
    <w:r>
      <w:rPr>
        <w:rFonts w:hint="eastAsia"/>
        <w:b/>
        <w:bCs/>
        <w:lang w:eastAsia="ja-JP"/>
      </w:rPr>
      <w:t>ITU-R M.1457-13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405" w:rsidRPr="002D4D9B" w:rsidRDefault="006D7405" w:rsidP="000238D6">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637</w:t>
    </w:r>
    <w:r>
      <w:rPr>
        <w:rStyle w:val="Numeropagina"/>
        <w:b/>
        <w:bCs/>
      </w:rPr>
      <w:fldChar w:fldCharType="end"/>
    </w:r>
  </w:p>
  <w:p w:rsidR="006D7405" w:rsidRDefault="006D7405" w:rsidP="000238D6">
    <w:pPr>
      <w:pStyle w:val="Intestazione"/>
      <w:tabs>
        <w:tab w:val="center" w:pos="4820"/>
      </w:tabs>
      <w:rPr>
        <w:rStyle w:val="Numeropagin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405" w:rsidRPr="002D4D9B" w:rsidRDefault="006D7405" w:rsidP="00947955">
    <w:pPr>
      <w:tabs>
        <w:tab w:val="clear" w:pos="1134"/>
        <w:tab w:val="clear" w:pos="1871"/>
        <w:tab w:val="clear" w:pos="2268"/>
        <w:tab w:val="center" w:pos="7088"/>
        <w:tab w:val="center" w:pos="9696"/>
      </w:tabs>
      <w:rPr>
        <w:b/>
        <w:bCs/>
        <w:lang w:eastAsia="ja-JP"/>
      </w:rPr>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536</w:t>
    </w:r>
    <w:r>
      <w:rPr>
        <w:rStyle w:val="Numeropagina"/>
        <w:b/>
        <w:bCs/>
      </w:rPr>
      <w:fldChar w:fldCharType="end"/>
    </w:r>
    <w:r>
      <w:rPr>
        <w:rStyle w:val="Numeropagina"/>
        <w:rFonts w:hint="eastAsia"/>
        <w:b/>
        <w:bCs/>
        <w:lang w:eastAsia="ja-JP"/>
      </w:rPr>
      <w:tab/>
      <w:t>ITU-R M.1457-13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405" w:rsidRPr="00FC42AF" w:rsidRDefault="006D7405" w:rsidP="000238D6">
    <w:pPr>
      <w:tabs>
        <w:tab w:val="clear" w:pos="1134"/>
        <w:tab w:val="clear" w:pos="1871"/>
        <w:tab w:val="clear" w:pos="2268"/>
        <w:tab w:val="center" w:pos="7088"/>
        <w:tab w:val="right" w:pos="14175"/>
      </w:tabs>
    </w:pPr>
    <w:r w:rsidRPr="00FC42AF">
      <w:tab/>
    </w:r>
    <w:r>
      <w:rPr>
        <w:b/>
        <w:bCs/>
      </w:rPr>
      <w:fldChar w:fldCharType="begin"/>
    </w:r>
    <w:r w:rsidRPr="00360056">
      <w:rPr>
        <w:b/>
        <w:bCs/>
        <w:lang w:val="it-IT"/>
      </w:rPr>
      <w:instrText>styleref href</w:instrText>
    </w:r>
    <w:r>
      <w:rPr>
        <w:b/>
        <w:bCs/>
      </w:rPr>
      <w:fldChar w:fldCharType="separate"/>
    </w:r>
    <w:r>
      <w:rPr>
        <w:noProof/>
        <w:lang w:val="it-IT"/>
      </w:rPr>
      <w:t>Errore. Nel documento non esiste testo dello stile specificato.</w:t>
    </w:r>
    <w:r>
      <w:rPr>
        <w:b/>
        <w:bCs/>
      </w:rPr>
      <w:fldChar w:fldCharType="end"/>
    </w:r>
    <w:r w:rsidRPr="00360056">
      <w:rPr>
        <w:b/>
        <w:bCs/>
        <w:lang w:val="it-IT"/>
      </w:rPr>
      <w:tab/>
    </w:r>
    <w:r>
      <w:rPr>
        <w:rStyle w:val="Numeropagina"/>
        <w:b/>
        <w:bCs/>
      </w:rPr>
      <w:fldChar w:fldCharType="begin"/>
    </w:r>
    <w:r w:rsidRPr="00360056">
      <w:rPr>
        <w:rStyle w:val="Numeropagina"/>
        <w:b/>
        <w:bCs/>
        <w:lang w:val="it-IT"/>
      </w:rPr>
      <w:instrText xml:space="preserve"> PAGE </w:instrText>
    </w:r>
    <w:r>
      <w:rPr>
        <w:rStyle w:val="Numeropagina"/>
        <w:b/>
        <w:bCs/>
      </w:rPr>
      <w:fldChar w:fldCharType="separate"/>
    </w:r>
    <w:r>
      <w:rPr>
        <w:rStyle w:val="Numeropagina"/>
        <w:b/>
        <w:bCs/>
        <w:noProof/>
      </w:rPr>
      <w:t>537</w:t>
    </w:r>
    <w:r>
      <w:rPr>
        <w:rStyle w:val="Numeropagina"/>
        <w:b/>
        <w:bCs/>
      </w:rPr>
      <w:fldChar w:fldCharType="end"/>
    </w:r>
  </w:p>
  <w:p w:rsidR="006D7405" w:rsidRPr="000238D6" w:rsidRDefault="006D7405" w:rsidP="000238D6">
    <w:pPr>
      <w:pStyle w:val="Intestazione"/>
      <w:rPr>
        <w:rStyle w:val="Numeropagin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405" w:rsidRPr="00FC42AF" w:rsidRDefault="006D7405" w:rsidP="00CF7651">
    <w:pPr>
      <w:tabs>
        <w:tab w:val="clear" w:pos="1134"/>
        <w:tab w:val="clear" w:pos="1871"/>
        <w:tab w:val="clear" w:pos="2268"/>
        <w:tab w:val="center" w:pos="4820"/>
        <w:tab w:val="right" w:pos="14601"/>
      </w:tabs>
      <w:rPr>
        <w:lang w:eastAsia="ja-JP"/>
      </w:rPr>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1190</w:t>
    </w:r>
    <w:r>
      <w:rPr>
        <w:rStyle w:val="Numeropagina"/>
        <w:b/>
        <w:bCs/>
      </w:rPr>
      <w:fldChar w:fldCharType="end"/>
    </w:r>
    <w:r>
      <w:rPr>
        <w:b/>
        <w:bCs/>
      </w:rPr>
      <w:tab/>
    </w:r>
    <w:r>
      <w:rPr>
        <w:rFonts w:hint="eastAsia"/>
        <w:b/>
        <w:bCs/>
        <w:lang w:eastAsia="ja-JP"/>
      </w:rPr>
      <w:t>ITU-R M.1457-13</w:t>
    </w:r>
  </w:p>
  <w:p w:rsidR="006D7405" w:rsidRPr="00486FFD" w:rsidRDefault="006D7405" w:rsidP="00947955">
    <w:pPr>
      <w:pStyle w:val="Intestazion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405" w:rsidRPr="002D4D9B" w:rsidRDefault="006D7405"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1191</w:t>
    </w:r>
    <w:r>
      <w:rPr>
        <w:rStyle w:val="Numeropagina"/>
        <w:b/>
        <w:bCs/>
      </w:rPr>
      <w:fldChar w:fldCharType="end"/>
    </w:r>
  </w:p>
  <w:p w:rsidR="006D7405" w:rsidRDefault="006D7405" w:rsidP="008F4C48">
    <w:pPr>
      <w:pStyle w:val="Intestazione"/>
      <w:rPr>
        <w:rStyle w:val="Numeropagin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405" w:rsidRPr="002D4D9B" w:rsidRDefault="006D7405"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1182</w:t>
    </w:r>
    <w:r>
      <w:rPr>
        <w:rStyle w:val="Numeropagina"/>
        <w:b/>
        <w:bCs/>
      </w:rPr>
      <w:fldChar w:fldCharType="end"/>
    </w:r>
  </w:p>
  <w:p w:rsidR="006D7405" w:rsidRDefault="006D7405" w:rsidP="008F4C48">
    <w:pPr>
      <w:pStyle w:val="Intestazione"/>
      <w:rPr>
        <w:rStyle w:val="Numeropa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8F2006E"/>
    <w:lvl w:ilvl="0">
      <w:start w:val="1"/>
      <w:numFmt w:val="decimal"/>
      <w:lvlText w:val="%1."/>
      <w:lvlJc w:val="left"/>
      <w:pPr>
        <w:tabs>
          <w:tab w:val="num" w:pos="1492"/>
        </w:tabs>
        <w:ind w:left="1492" w:hanging="360"/>
      </w:pPr>
    </w:lvl>
  </w:abstractNum>
  <w:abstractNum w:abstractNumId="1">
    <w:nsid w:val="FFFFFF7D"/>
    <w:multiLevelType w:val="singleLevel"/>
    <w:tmpl w:val="17F8C6E4"/>
    <w:lvl w:ilvl="0">
      <w:start w:val="1"/>
      <w:numFmt w:val="decimal"/>
      <w:lvlText w:val="%1."/>
      <w:lvlJc w:val="left"/>
      <w:pPr>
        <w:tabs>
          <w:tab w:val="num" w:pos="1209"/>
        </w:tabs>
        <w:ind w:left="1209" w:hanging="360"/>
      </w:pPr>
    </w:lvl>
  </w:abstractNum>
  <w:abstractNum w:abstractNumId="2">
    <w:nsid w:val="FFFFFF7E"/>
    <w:multiLevelType w:val="singleLevel"/>
    <w:tmpl w:val="59B4B0FA"/>
    <w:lvl w:ilvl="0">
      <w:start w:val="1"/>
      <w:numFmt w:val="decimal"/>
      <w:lvlText w:val="%1."/>
      <w:lvlJc w:val="left"/>
      <w:pPr>
        <w:tabs>
          <w:tab w:val="num" w:pos="926"/>
        </w:tabs>
        <w:ind w:left="926" w:hanging="360"/>
      </w:pPr>
    </w:lvl>
  </w:abstractNum>
  <w:abstractNum w:abstractNumId="3">
    <w:nsid w:val="FFFFFF7F"/>
    <w:multiLevelType w:val="singleLevel"/>
    <w:tmpl w:val="A0CACDA2"/>
    <w:lvl w:ilvl="0">
      <w:start w:val="1"/>
      <w:numFmt w:val="decimal"/>
      <w:lvlText w:val="%1."/>
      <w:lvlJc w:val="left"/>
      <w:pPr>
        <w:tabs>
          <w:tab w:val="num" w:pos="643"/>
        </w:tabs>
        <w:ind w:left="643" w:hanging="360"/>
      </w:pPr>
    </w:lvl>
  </w:abstractNum>
  <w:abstractNum w:abstractNumId="4">
    <w:nsid w:val="FFFFFF80"/>
    <w:multiLevelType w:val="singleLevel"/>
    <w:tmpl w:val="F0B290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D66C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7EE01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6461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F4AA16"/>
    <w:lvl w:ilvl="0">
      <w:start w:val="1"/>
      <w:numFmt w:val="decimal"/>
      <w:lvlText w:val="%1."/>
      <w:lvlJc w:val="left"/>
      <w:pPr>
        <w:tabs>
          <w:tab w:val="num" w:pos="360"/>
        </w:tabs>
        <w:ind w:left="360" w:hanging="360"/>
      </w:pPr>
    </w:lvl>
  </w:abstractNum>
  <w:abstractNum w:abstractNumId="9">
    <w:nsid w:val="FFFFFF89"/>
    <w:multiLevelType w:val="singleLevel"/>
    <w:tmpl w:val="7A6E3FF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1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05D159D3"/>
    <w:multiLevelType w:val="hybridMultilevel"/>
    <w:tmpl w:val="7C52C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15">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tentative="1">
      <w:start w:val="1"/>
      <w:numFmt w:val="bullet"/>
      <w:lvlText w:val=""/>
      <w:lvlJc w:val="left"/>
      <w:pPr>
        <w:ind w:left="1979" w:hanging="420"/>
      </w:pPr>
      <w:rPr>
        <w:rFonts w:ascii="Wingdings" w:hAnsi="Wingdings" w:hint="default"/>
      </w:rPr>
    </w:lvl>
    <w:lvl w:ilvl="2" w:tplc="0409000D"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B" w:tentative="1">
      <w:start w:val="1"/>
      <w:numFmt w:val="bullet"/>
      <w:lvlText w:val=""/>
      <w:lvlJc w:val="left"/>
      <w:pPr>
        <w:ind w:left="3239" w:hanging="420"/>
      </w:pPr>
      <w:rPr>
        <w:rFonts w:ascii="Wingdings" w:hAnsi="Wingdings" w:hint="default"/>
      </w:rPr>
    </w:lvl>
    <w:lvl w:ilvl="5" w:tplc="0409000D"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B" w:tentative="1">
      <w:start w:val="1"/>
      <w:numFmt w:val="bullet"/>
      <w:lvlText w:val=""/>
      <w:lvlJc w:val="left"/>
      <w:pPr>
        <w:ind w:left="4499" w:hanging="420"/>
      </w:pPr>
      <w:rPr>
        <w:rFonts w:ascii="Wingdings" w:hAnsi="Wingdings" w:hint="default"/>
      </w:rPr>
    </w:lvl>
    <w:lvl w:ilvl="8" w:tplc="0409000D" w:tentative="1">
      <w:start w:val="1"/>
      <w:numFmt w:val="bullet"/>
      <w:lvlText w:val=""/>
      <w:lvlJc w:val="left"/>
      <w:pPr>
        <w:ind w:left="4919" w:hanging="420"/>
      </w:pPr>
      <w:rPr>
        <w:rFonts w:ascii="Wingdings" w:hAnsi="Wingdings" w:hint="default"/>
      </w:rPr>
    </w:lvl>
  </w:abstractNum>
  <w:abstractNum w:abstractNumId="16">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17">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6BF6160"/>
    <w:multiLevelType w:val="hybridMultilevel"/>
    <w:tmpl w:val="0C708616"/>
    <w:lvl w:ilvl="0" w:tplc="27484BE6">
      <w:start w:val="1"/>
      <w:numFmt w:val="lowerRoman"/>
      <w:lvlText w:val="(%1)"/>
      <w:lvlJc w:val="left"/>
      <w:pPr>
        <w:ind w:left="780" w:hanging="720"/>
      </w:pPr>
      <w:rPr>
        <w:rFonts w:eastAsia="SimSun"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0">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21">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22">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25">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26">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30">
    <w:nsid w:val="3AF80D2C"/>
    <w:multiLevelType w:val="singleLevel"/>
    <w:tmpl w:val="08090019"/>
    <w:lvl w:ilvl="0">
      <w:start w:val="1"/>
      <w:numFmt w:val="lowerLetter"/>
      <w:lvlText w:val="(%1)"/>
      <w:lvlJc w:val="left"/>
      <w:pPr>
        <w:tabs>
          <w:tab w:val="num" w:pos="360"/>
        </w:tabs>
        <w:ind w:left="360" w:hanging="360"/>
      </w:pPr>
    </w:lvl>
  </w:abstractNum>
  <w:abstractNum w:abstractNumId="31">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0B60EEE"/>
    <w:multiLevelType w:val="hybridMultilevel"/>
    <w:tmpl w:val="E0CC8D12"/>
    <w:lvl w:ilvl="0" w:tplc="9FA02DF4">
      <w:numFmt w:val="bullet"/>
      <w:lvlText w:val="–"/>
      <w:lvlJc w:val="left"/>
      <w:pPr>
        <w:ind w:left="1550" w:hanging="420"/>
      </w:pPr>
      <w:rPr>
        <w:rFonts w:ascii="Times New Roman" w:eastAsia="Times New Roman" w:hAnsi="Times New Roman" w:cs="Times New Roman"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3">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34">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37">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7333CE1"/>
    <w:multiLevelType w:val="singleLevel"/>
    <w:tmpl w:val="291438EE"/>
    <w:lvl w:ilvl="0">
      <w:start w:val="1"/>
      <w:numFmt w:val="decimal"/>
      <w:lvlText w:val="[%1]"/>
      <w:lvlJc w:val="left"/>
      <w:pPr>
        <w:tabs>
          <w:tab w:val="num" w:pos="360"/>
        </w:tabs>
        <w:ind w:left="360" w:hanging="360"/>
      </w:pPr>
    </w:lvl>
  </w:abstractNum>
  <w:abstractNum w:abstractNumId="39">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42">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28"/>
  </w:num>
  <w:num w:numId="2">
    <w:abstractNumId w:val="24"/>
  </w:num>
  <w:num w:numId="3">
    <w:abstractNumId w:val="27"/>
  </w:num>
  <w:num w:numId="4">
    <w:abstractNumId w:val="20"/>
  </w:num>
  <w:num w:numId="5">
    <w:abstractNumId w:val="39"/>
  </w:num>
  <w:num w:numId="6">
    <w:abstractNumId w:val="42"/>
  </w:num>
  <w:num w:numId="7">
    <w:abstractNumId w:val="41"/>
  </w:num>
  <w:num w:numId="8">
    <w:abstractNumId w:val="29"/>
  </w:num>
  <w:num w:numId="9">
    <w:abstractNumId w:val="21"/>
  </w:num>
  <w:num w:numId="10">
    <w:abstractNumId w:val="36"/>
  </w:num>
  <w:num w:numId="11">
    <w:abstractNumId w:val="38"/>
  </w:num>
  <w:num w:numId="12">
    <w:abstractNumId w:val="17"/>
  </w:num>
  <w:num w:numId="13">
    <w:abstractNumId w:val="35"/>
  </w:num>
  <w:num w:numId="14">
    <w:abstractNumId w:val="30"/>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7"/>
  </w:num>
  <w:num w:numId="17">
    <w:abstractNumId w:val="11"/>
  </w:num>
  <w:num w:numId="18">
    <w:abstractNumId w:val="33"/>
  </w:num>
  <w:num w:numId="19">
    <w:abstractNumId w:val="1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26"/>
  </w:num>
  <w:num w:numId="21">
    <w:abstractNumId w:val="16"/>
  </w:num>
  <w:num w:numId="22">
    <w:abstractNumId w:val="14"/>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2"/>
  </w:num>
  <w:num w:numId="26">
    <w:abstractNumId w:val="23"/>
  </w:num>
  <w:num w:numId="27">
    <w:abstractNumId w:val="40"/>
  </w:num>
  <w:num w:numId="28">
    <w:abstractNumId w:val="18"/>
  </w:num>
  <w:num w:numId="29">
    <w:abstractNumId w:val="13"/>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2"/>
  </w:num>
  <w:num w:numId="41">
    <w:abstractNumId w:val="15"/>
  </w:num>
  <w:num w:numId="42">
    <w:abstractNumId w:val="34"/>
  </w:num>
  <w:num w:numId="43">
    <w:abstractNumId w:val="19"/>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bordersDoNotSurroundHeader/>
  <w:bordersDoNotSurroundFooter/>
  <w:hideSpellingErrors/>
  <w:hideGrammatical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CH" w:vendorID="64" w:dllVersion="131078" w:nlCheck="1" w:checkStyle="1"/>
  <w:activeWritingStyle w:appName="MSWord" w:lang="es-ES_tradnl"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CF3"/>
    <w:rsid w:val="000055FE"/>
    <w:rsid w:val="000069D4"/>
    <w:rsid w:val="000174AD"/>
    <w:rsid w:val="000238D6"/>
    <w:rsid w:val="00040010"/>
    <w:rsid w:val="00043A80"/>
    <w:rsid w:val="00044F0F"/>
    <w:rsid w:val="00047A1D"/>
    <w:rsid w:val="000604B9"/>
    <w:rsid w:val="00080A9B"/>
    <w:rsid w:val="00080DED"/>
    <w:rsid w:val="00094A7B"/>
    <w:rsid w:val="000A02CB"/>
    <w:rsid w:val="000A6E76"/>
    <w:rsid w:val="000A7D55"/>
    <w:rsid w:val="000B4116"/>
    <w:rsid w:val="000C2E8E"/>
    <w:rsid w:val="000D7361"/>
    <w:rsid w:val="000E0E7C"/>
    <w:rsid w:val="000F153B"/>
    <w:rsid w:val="000F1B4B"/>
    <w:rsid w:val="000F3AAC"/>
    <w:rsid w:val="000F65C4"/>
    <w:rsid w:val="00107F0E"/>
    <w:rsid w:val="001110AA"/>
    <w:rsid w:val="0012744F"/>
    <w:rsid w:val="00131178"/>
    <w:rsid w:val="00134BD0"/>
    <w:rsid w:val="00156F66"/>
    <w:rsid w:val="001575D6"/>
    <w:rsid w:val="00163271"/>
    <w:rsid w:val="001700D6"/>
    <w:rsid w:val="00171EFD"/>
    <w:rsid w:val="00182528"/>
    <w:rsid w:val="0018500B"/>
    <w:rsid w:val="001929C5"/>
    <w:rsid w:val="00195565"/>
    <w:rsid w:val="00196A19"/>
    <w:rsid w:val="001977EA"/>
    <w:rsid w:val="001B1CEE"/>
    <w:rsid w:val="001B59FA"/>
    <w:rsid w:val="001D0093"/>
    <w:rsid w:val="001F4641"/>
    <w:rsid w:val="00202DC1"/>
    <w:rsid w:val="002116EE"/>
    <w:rsid w:val="00211D16"/>
    <w:rsid w:val="00214920"/>
    <w:rsid w:val="002309D8"/>
    <w:rsid w:val="002921E4"/>
    <w:rsid w:val="00294DE9"/>
    <w:rsid w:val="002A2FCE"/>
    <w:rsid w:val="002A7FE2"/>
    <w:rsid w:val="002B097B"/>
    <w:rsid w:val="002B5D39"/>
    <w:rsid w:val="002D10C7"/>
    <w:rsid w:val="002D48DB"/>
    <w:rsid w:val="002D5C5B"/>
    <w:rsid w:val="002E1B4F"/>
    <w:rsid w:val="002F2E67"/>
    <w:rsid w:val="002F5073"/>
    <w:rsid w:val="002F7CB3"/>
    <w:rsid w:val="003056EF"/>
    <w:rsid w:val="003065DA"/>
    <w:rsid w:val="00315546"/>
    <w:rsid w:val="00323B0D"/>
    <w:rsid w:val="00330567"/>
    <w:rsid w:val="00340DE1"/>
    <w:rsid w:val="00347FBC"/>
    <w:rsid w:val="003773EC"/>
    <w:rsid w:val="00386A9D"/>
    <w:rsid w:val="00391081"/>
    <w:rsid w:val="003A67EA"/>
    <w:rsid w:val="003B2789"/>
    <w:rsid w:val="003B3EE3"/>
    <w:rsid w:val="003C13CE"/>
    <w:rsid w:val="003E1E34"/>
    <w:rsid w:val="003E2518"/>
    <w:rsid w:val="003E7CEF"/>
    <w:rsid w:val="0041229F"/>
    <w:rsid w:val="0042380E"/>
    <w:rsid w:val="00426C67"/>
    <w:rsid w:val="00431F35"/>
    <w:rsid w:val="004323F5"/>
    <w:rsid w:val="004758DC"/>
    <w:rsid w:val="0048289F"/>
    <w:rsid w:val="00486713"/>
    <w:rsid w:val="00491394"/>
    <w:rsid w:val="00496D7B"/>
    <w:rsid w:val="004B1EF7"/>
    <w:rsid w:val="004B3FAD"/>
    <w:rsid w:val="004B6BB3"/>
    <w:rsid w:val="004C3E92"/>
    <w:rsid w:val="004C7534"/>
    <w:rsid w:val="004D1A37"/>
    <w:rsid w:val="004E72C3"/>
    <w:rsid w:val="004E7FF4"/>
    <w:rsid w:val="00501DCA"/>
    <w:rsid w:val="005066D6"/>
    <w:rsid w:val="00513A47"/>
    <w:rsid w:val="00523281"/>
    <w:rsid w:val="00523C7B"/>
    <w:rsid w:val="005408DF"/>
    <w:rsid w:val="005545F0"/>
    <w:rsid w:val="00561852"/>
    <w:rsid w:val="00573344"/>
    <w:rsid w:val="00576BCE"/>
    <w:rsid w:val="00580C5A"/>
    <w:rsid w:val="00583F9B"/>
    <w:rsid w:val="005920AF"/>
    <w:rsid w:val="00593229"/>
    <w:rsid w:val="00593D14"/>
    <w:rsid w:val="00594A9F"/>
    <w:rsid w:val="005C77C5"/>
    <w:rsid w:val="005E5C10"/>
    <w:rsid w:val="005F2C78"/>
    <w:rsid w:val="005F6637"/>
    <w:rsid w:val="00604945"/>
    <w:rsid w:val="006144E4"/>
    <w:rsid w:val="00617B45"/>
    <w:rsid w:val="0063197A"/>
    <w:rsid w:val="00650299"/>
    <w:rsid w:val="00655FC5"/>
    <w:rsid w:val="00674922"/>
    <w:rsid w:val="00682770"/>
    <w:rsid w:val="006A7E19"/>
    <w:rsid w:val="006B2BD7"/>
    <w:rsid w:val="006D40BB"/>
    <w:rsid w:val="006D7405"/>
    <w:rsid w:val="006F13E1"/>
    <w:rsid w:val="007149EC"/>
    <w:rsid w:val="00716916"/>
    <w:rsid w:val="007174E0"/>
    <w:rsid w:val="00722C83"/>
    <w:rsid w:val="0073372A"/>
    <w:rsid w:val="007577C8"/>
    <w:rsid w:val="0076567E"/>
    <w:rsid w:val="007927FC"/>
    <w:rsid w:val="00797773"/>
    <w:rsid w:val="007A1427"/>
    <w:rsid w:val="007A27C7"/>
    <w:rsid w:val="007B5750"/>
    <w:rsid w:val="007D58E8"/>
    <w:rsid w:val="007F66F5"/>
    <w:rsid w:val="00811C20"/>
    <w:rsid w:val="008137C1"/>
    <w:rsid w:val="00814E0A"/>
    <w:rsid w:val="00822309"/>
    <w:rsid w:val="00822581"/>
    <w:rsid w:val="00823410"/>
    <w:rsid w:val="008309DD"/>
    <w:rsid w:val="0083227A"/>
    <w:rsid w:val="008401F2"/>
    <w:rsid w:val="00842A34"/>
    <w:rsid w:val="00845AFD"/>
    <w:rsid w:val="00866900"/>
    <w:rsid w:val="00867EC6"/>
    <w:rsid w:val="00872B0B"/>
    <w:rsid w:val="00874E5E"/>
    <w:rsid w:val="00881BA1"/>
    <w:rsid w:val="00896C34"/>
    <w:rsid w:val="008C02FF"/>
    <w:rsid w:val="008C26B8"/>
    <w:rsid w:val="008E7460"/>
    <w:rsid w:val="008F208F"/>
    <w:rsid w:val="008F4C48"/>
    <w:rsid w:val="009052CE"/>
    <w:rsid w:val="009224A0"/>
    <w:rsid w:val="00931A5E"/>
    <w:rsid w:val="00941A27"/>
    <w:rsid w:val="00947955"/>
    <w:rsid w:val="009535F2"/>
    <w:rsid w:val="00982084"/>
    <w:rsid w:val="00994F2A"/>
    <w:rsid w:val="00995963"/>
    <w:rsid w:val="009B61EB"/>
    <w:rsid w:val="009C2064"/>
    <w:rsid w:val="009D1697"/>
    <w:rsid w:val="009D41E8"/>
    <w:rsid w:val="009D493C"/>
    <w:rsid w:val="009E4A1E"/>
    <w:rsid w:val="009F3A46"/>
    <w:rsid w:val="00A014F8"/>
    <w:rsid w:val="00A109E8"/>
    <w:rsid w:val="00A1187E"/>
    <w:rsid w:val="00A143CD"/>
    <w:rsid w:val="00A221E8"/>
    <w:rsid w:val="00A24262"/>
    <w:rsid w:val="00A4056E"/>
    <w:rsid w:val="00A5173C"/>
    <w:rsid w:val="00A61AEF"/>
    <w:rsid w:val="00A6611F"/>
    <w:rsid w:val="00A82144"/>
    <w:rsid w:val="00AA069E"/>
    <w:rsid w:val="00AA15AC"/>
    <w:rsid w:val="00AC426C"/>
    <w:rsid w:val="00AD2345"/>
    <w:rsid w:val="00AF173A"/>
    <w:rsid w:val="00AF67B3"/>
    <w:rsid w:val="00B04D8D"/>
    <w:rsid w:val="00B066A4"/>
    <w:rsid w:val="00B07A13"/>
    <w:rsid w:val="00B07DF2"/>
    <w:rsid w:val="00B16863"/>
    <w:rsid w:val="00B22CF5"/>
    <w:rsid w:val="00B4279B"/>
    <w:rsid w:val="00B45FC9"/>
    <w:rsid w:val="00B81138"/>
    <w:rsid w:val="00B82431"/>
    <w:rsid w:val="00BA272B"/>
    <w:rsid w:val="00BC7CCF"/>
    <w:rsid w:val="00BE01D2"/>
    <w:rsid w:val="00BE1998"/>
    <w:rsid w:val="00BE1A00"/>
    <w:rsid w:val="00BE2F32"/>
    <w:rsid w:val="00BE470B"/>
    <w:rsid w:val="00BE7D23"/>
    <w:rsid w:val="00C076DC"/>
    <w:rsid w:val="00C337DE"/>
    <w:rsid w:val="00C45CF3"/>
    <w:rsid w:val="00C57A91"/>
    <w:rsid w:val="00C62D6B"/>
    <w:rsid w:val="00C71C2D"/>
    <w:rsid w:val="00C724FE"/>
    <w:rsid w:val="00C83B0C"/>
    <w:rsid w:val="00C9130E"/>
    <w:rsid w:val="00C93634"/>
    <w:rsid w:val="00CA0778"/>
    <w:rsid w:val="00CA33B4"/>
    <w:rsid w:val="00CC01C2"/>
    <w:rsid w:val="00CD7D11"/>
    <w:rsid w:val="00CE14A7"/>
    <w:rsid w:val="00CE3D1B"/>
    <w:rsid w:val="00CF21F2"/>
    <w:rsid w:val="00CF7651"/>
    <w:rsid w:val="00D00F54"/>
    <w:rsid w:val="00D02712"/>
    <w:rsid w:val="00D046A7"/>
    <w:rsid w:val="00D11205"/>
    <w:rsid w:val="00D214D0"/>
    <w:rsid w:val="00D32D1B"/>
    <w:rsid w:val="00D52C49"/>
    <w:rsid w:val="00D54F51"/>
    <w:rsid w:val="00D6546B"/>
    <w:rsid w:val="00D722DB"/>
    <w:rsid w:val="00D83D7B"/>
    <w:rsid w:val="00D84180"/>
    <w:rsid w:val="00DB03C2"/>
    <w:rsid w:val="00DB06F1"/>
    <w:rsid w:val="00DB178B"/>
    <w:rsid w:val="00DC17D3"/>
    <w:rsid w:val="00DD4BED"/>
    <w:rsid w:val="00DE23F2"/>
    <w:rsid w:val="00DE39F0"/>
    <w:rsid w:val="00DF0AF3"/>
    <w:rsid w:val="00DF0D86"/>
    <w:rsid w:val="00DF7E9F"/>
    <w:rsid w:val="00E1032C"/>
    <w:rsid w:val="00E27D7E"/>
    <w:rsid w:val="00E367D7"/>
    <w:rsid w:val="00E42E13"/>
    <w:rsid w:val="00E44594"/>
    <w:rsid w:val="00E5494E"/>
    <w:rsid w:val="00E56D5C"/>
    <w:rsid w:val="00E6257C"/>
    <w:rsid w:val="00E63C59"/>
    <w:rsid w:val="00E74F5D"/>
    <w:rsid w:val="00EC57B1"/>
    <w:rsid w:val="00EE1B24"/>
    <w:rsid w:val="00EF4188"/>
    <w:rsid w:val="00F002D8"/>
    <w:rsid w:val="00F1153E"/>
    <w:rsid w:val="00F24A98"/>
    <w:rsid w:val="00F25662"/>
    <w:rsid w:val="00F355D7"/>
    <w:rsid w:val="00F41D74"/>
    <w:rsid w:val="00F474A6"/>
    <w:rsid w:val="00F6783F"/>
    <w:rsid w:val="00F93649"/>
    <w:rsid w:val="00FA124A"/>
    <w:rsid w:val="00FA2124"/>
    <w:rsid w:val="00FB599C"/>
    <w:rsid w:val="00FC08DD"/>
    <w:rsid w:val="00FC2316"/>
    <w:rsid w:val="00FC2CFD"/>
    <w:rsid w:val="00FD3450"/>
    <w:rsid w:val="00FD6394"/>
    <w:rsid w:val="00FE1013"/>
    <w:rsid w:val="00FF6D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qFormat/>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link w:val="B2Char"/>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qFormat/>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 w:type="character" w:customStyle="1" w:styleId="B1Char1">
    <w:name w:val="B1 Char1"/>
    <w:rsid w:val="00D84180"/>
    <w:rPr>
      <w:rFonts w:eastAsia="Times New Roman"/>
      <w:lang w:val="en-GB"/>
    </w:rPr>
  </w:style>
  <w:style w:type="character" w:customStyle="1" w:styleId="B2Char">
    <w:name w:val="B2 Char"/>
    <w:link w:val="B20"/>
    <w:rsid w:val="00D84180"/>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qFormat/>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link w:val="B2Char"/>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qFormat/>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 w:type="character" w:customStyle="1" w:styleId="B1Char1">
    <w:name w:val="B1 Char1"/>
    <w:rsid w:val="00D84180"/>
    <w:rPr>
      <w:rFonts w:eastAsia="Times New Roman"/>
      <w:lang w:val="en-GB"/>
    </w:rPr>
  </w:style>
  <w:style w:type="character" w:customStyle="1" w:styleId="B2Char">
    <w:name w:val="B2 Char"/>
    <w:link w:val="B20"/>
    <w:rsid w:val="00D84180"/>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ties.itu.int/u/itu-r/ede/rsg5/IMT-2000/GCS/GCSrev13"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A73E5-9E1A-4DFF-A058-A3338D4DE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46</TotalTime>
  <Pages>85</Pages>
  <Words>77230</Words>
  <Characters>440217</Characters>
  <Application>Microsoft Office Word</Application>
  <DocSecurity>0</DocSecurity>
  <Lines>3668</Lines>
  <Paragraphs>1032</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ITU</Company>
  <LinksUpToDate>false</LinksUpToDate>
  <CharactersWithSpaces>516415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Romano Giovanni</cp:lastModifiedBy>
  <cp:revision>21</cp:revision>
  <cp:lastPrinted>2016-10-11T08:18:00Z</cp:lastPrinted>
  <dcterms:created xsi:type="dcterms:W3CDTF">2017-10-23T15:18:00Z</dcterms:created>
  <dcterms:modified xsi:type="dcterms:W3CDTF">2017-10-25T04:44:00Z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